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90B82"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DC3F32">
        <w:rPr>
          <w:b/>
          <w:i/>
          <w:noProof/>
          <w:sz w:val="28"/>
        </w:rPr>
        <w:t>R4-26</w:t>
      </w:r>
      <w:r w:rsidR="00540C4C">
        <w:rPr>
          <w:b/>
          <w:i/>
          <w:noProof/>
          <w:sz w:val="28"/>
        </w:rPr>
        <w:t>0169</w:t>
      </w:r>
      <w:r w:rsidR="00BD1211">
        <w:rPr>
          <w:b/>
          <w:i/>
          <w:noProof/>
          <w:sz w:val="28"/>
        </w:rPr>
        <w:t>6</w:t>
      </w:r>
    </w:p>
    <w:p w14:paraId="7CB45193" w14:textId="3896213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Pr>
          <w:b/>
          <w:noProof/>
          <w:sz w:val="24"/>
        </w:rPr>
        <w:t>09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4457" w:rsidR="001E41F3" w:rsidRPr="00410371" w:rsidRDefault="00037E7A" w:rsidP="00037E7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C0314" w:rsidR="001E41F3" w:rsidRPr="00410371" w:rsidRDefault="00037E7A" w:rsidP="00037E7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47DB" w:rsidR="001E41F3" w:rsidRPr="00410371" w:rsidRDefault="00BD1211">
            <w:pPr>
              <w:pStyle w:val="CRCoverPage"/>
              <w:spacing w:after="0"/>
              <w:jc w:val="center"/>
              <w:rPr>
                <w:noProof/>
                <w:sz w:val="28"/>
              </w:rPr>
            </w:pPr>
            <w:r>
              <w:rPr>
                <w:b/>
                <w:noProof/>
                <w:sz w:val="28"/>
              </w:rPr>
              <w:t>19.3.</w:t>
            </w:r>
            <w:r w:rsidR="00037E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7679" w:rsidR="00F25D98" w:rsidRDefault="00037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F155F" w:rsidR="001E41F3" w:rsidRDefault="00BD1211" w:rsidP="00037E7A">
            <w:pPr>
              <w:pStyle w:val="CRCoverPage"/>
              <w:spacing w:after="0"/>
              <w:ind w:left="100"/>
              <w:rPr>
                <w:noProof/>
              </w:rPr>
            </w:pPr>
            <w:r w:rsidRPr="009767A2">
              <w:t>draft CR for 38.101-3 to add 2BDL FR1+FR2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FFAED" w:rsidR="001E41F3" w:rsidRDefault="00F01187" w:rsidP="00F01187">
            <w:pPr>
              <w:pStyle w:val="CRCoverPage"/>
              <w:spacing w:after="0"/>
              <w:ind w:left="100"/>
              <w:rPr>
                <w:noProof/>
              </w:rPr>
            </w:pPr>
            <w:r w:rsidRPr="00F01187">
              <w:rPr>
                <w:noProof/>
              </w:rPr>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04DBE" w:rsidR="001E41F3" w:rsidRDefault="00BD1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5C561" w:rsidR="001E41F3" w:rsidRDefault="00A6282F" w:rsidP="00BD1211">
            <w:pPr>
              <w:pStyle w:val="CRCoverPage"/>
              <w:spacing w:after="0"/>
              <w:ind w:left="100"/>
              <w:rPr>
                <w:noProof/>
              </w:rPr>
            </w:pPr>
            <w:r>
              <w:rPr>
                <w:noProof/>
              </w:rPr>
              <w:t>Rel-</w:t>
            </w:r>
            <w:r w:rsidR="00BD1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E9DB" w:rsidR="001E41F3" w:rsidRDefault="00BD1211" w:rsidP="00540C4C">
            <w:pPr>
              <w:pStyle w:val="CRCoverPage"/>
              <w:spacing w:after="0"/>
              <w:ind w:left="100"/>
              <w:jc w:val="both"/>
              <w:rPr>
                <w:noProof/>
              </w:rPr>
            </w:pPr>
            <w:r>
              <w:rPr>
                <w:noProof/>
              </w:rPr>
              <w:t>A set of newly requested FR1+FR2 CA band combinations are waiting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96EAE" w14:textId="77777777" w:rsidR="00BD1211" w:rsidRDefault="00BD1211" w:rsidP="00BD1211">
            <w:pPr>
              <w:pStyle w:val="CRCoverPage"/>
              <w:spacing w:after="0"/>
              <w:ind w:left="100"/>
              <w:jc w:val="both"/>
              <w:rPr>
                <w:noProof/>
              </w:rPr>
            </w:pPr>
            <w:r>
              <w:rPr>
                <w:noProof/>
              </w:rPr>
              <w:t>Specific CA configurations are listed as below:</w:t>
            </w:r>
          </w:p>
          <w:p w14:paraId="3257E6F3" w14:textId="77777777" w:rsidR="00BD1211" w:rsidRDefault="00BD1211" w:rsidP="00BD1211">
            <w:pPr>
              <w:pStyle w:val="CRCoverPage"/>
              <w:spacing w:after="0"/>
              <w:ind w:left="100"/>
              <w:jc w:val="both"/>
              <w:rPr>
                <w:noProof/>
              </w:rPr>
            </w:pPr>
            <w:r>
              <w:rPr>
                <w:noProof/>
              </w:rPr>
              <w:t>CA_n78C-n257S</w:t>
            </w:r>
          </w:p>
          <w:p w14:paraId="7143B4AB" w14:textId="77777777" w:rsidR="00BD1211" w:rsidRDefault="00BD1211" w:rsidP="00BD1211">
            <w:pPr>
              <w:pStyle w:val="CRCoverPage"/>
              <w:spacing w:after="0"/>
              <w:ind w:left="100"/>
              <w:jc w:val="both"/>
              <w:rPr>
                <w:noProof/>
              </w:rPr>
            </w:pPr>
            <w:r>
              <w:rPr>
                <w:noProof/>
              </w:rPr>
              <w:t>CA_n78C-n257R</w:t>
            </w:r>
          </w:p>
          <w:p w14:paraId="4D76ED65" w14:textId="77777777" w:rsidR="00BD1211" w:rsidRDefault="00BD1211" w:rsidP="00BD1211">
            <w:pPr>
              <w:pStyle w:val="CRCoverPage"/>
              <w:spacing w:after="0"/>
              <w:ind w:left="100"/>
              <w:jc w:val="both"/>
              <w:rPr>
                <w:noProof/>
              </w:rPr>
            </w:pPr>
            <w:r>
              <w:rPr>
                <w:noProof/>
              </w:rPr>
              <w:t>CA_n78A-n257S</w:t>
            </w:r>
          </w:p>
          <w:p w14:paraId="667E1D79" w14:textId="77777777" w:rsidR="00BD1211" w:rsidRDefault="00BD1211" w:rsidP="00BD1211">
            <w:pPr>
              <w:pStyle w:val="CRCoverPage"/>
              <w:spacing w:after="0"/>
              <w:ind w:left="100"/>
              <w:jc w:val="both"/>
              <w:rPr>
                <w:noProof/>
              </w:rPr>
            </w:pPr>
            <w:r>
              <w:rPr>
                <w:noProof/>
              </w:rPr>
              <w:t>CA_n78A-n257R</w:t>
            </w:r>
          </w:p>
          <w:p w14:paraId="31C656EC" w14:textId="00C5FF38" w:rsidR="001E41F3" w:rsidRDefault="00BD1211" w:rsidP="00601FFB">
            <w:pPr>
              <w:pStyle w:val="CRCoverPage"/>
              <w:spacing w:after="0"/>
              <w:ind w:left="100"/>
              <w:jc w:val="both"/>
              <w:rPr>
                <w:noProof/>
              </w:rPr>
            </w:pPr>
            <w:r>
              <w:rPr>
                <w:noProof/>
              </w:rPr>
              <w:t>CA_n78A-n257F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1370C" w:rsidR="001E41F3" w:rsidRDefault="00BD1211" w:rsidP="00343D05">
            <w:pPr>
              <w:pStyle w:val="CRCoverPage"/>
              <w:spacing w:after="0"/>
              <w:ind w:left="100"/>
              <w:jc w:val="both"/>
              <w:rPr>
                <w:noProof/>
              </w:rPr>
            </w:pPr>
            <w:r>
              <w:rPr>
                <w:noProof/>
              </w:rPr>
              <w:t>Specific FR1+FR2 CA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40285" w:rsidR="001E41F3" w:rsidRDefault="00BD1211">
            <w:pPr>
              <w:pStyle w:val="CRCoverPage"/>
              <w:spacing w:after="0"/>
              <w:ind w:left="100"/>
              <w:rPr>
                <w:noProof/>
              </w:rPr>
            </w:pPr>
            <w:r>
              <w:rPr>
                <w:noProof/>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7728B" w:rsidR="001E41F3" w:rsidRDefault="00830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DE8DE" w:rsidR="001E41F3" w:rsidRDefault="00145D43">
            <w:pPr>
              <w:pStyle w:val="CRCoverPage"/>
              <w:spacing w:after="0"/>
              <w:ind w:left="99"/>
              <w:rPr>
                <w:noProof/>
              </w:rPr>
            </w:pPr>
            <w:r>
              <w:rPr>
                <w:noProof/>
              </w:rPr>
              <w:t>TS</w:t>
            </w:r>
            <w:r w:rsidR="00830D71">
              <w:rPr>
                <w:noProof/>
              </w:rPr>
              <w:t xml:space="preserve"> 38.521-3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0F1E1CB" w14:textId="77777777" w:rsidR="00257BE2" w:rsidRDefault="00BD1211" w:rsidP="00257BE2">
      <w:pPr>
        <w:pStyle w:val="TH"/>
        <w:keepNext w:val="0"/>
        <w:keepLines w:val="0"/>
      </w:pPr>
      <w:r>
        <w:t xml:space="preserve"> </w:t>
      </w:r>
      <w:r w:rsidR="00257BE2" w:rsidRPr="007B6BD5">
        <w:t>Table 5.5</w:t>
      </w:r>
      <w:r w:rsidR="00257BE2" w:rsidRPr="007B6BD5">
        <w:rPr>
          <w:lang w:eastAsia="zh-CN"/>
        </w:rPr>
        <w:t>A.1.1</w:t>
      </w:r>
      <w:r w:rsidR="00257BE2" w:rsidRPr="007B6BD5">
        <w:t>-1</w:t>
      </w:r>
      <w:r w:rsidR="00257BE2" w:rsidRPr="007B6BD5">
        <w:rPr>
          <w:rFonts w:hint="eastAsia"/>
          <w:lang w:eastAsia="zh-CN"/>
        </w:rPr>
        <w:t>n</w:t>
      </w:r>
      <w:r w:rsidR="00257BE2" w:rsidRPr="007B6BD5">
        <w:t xml:space="preserve">: Inter-band </w:t>
      </w:r>
      <w:r w:rsidR="00257BE2" w:rsidRPr="007B6BD5">
        <w:rPr>
          <w:lang w:eastAsia="zh-CN"/>
        </w:rPr>
        <w:t>CA</w:t>
      </w:r>
      <w:r w:rsidR="00257BE2"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3"/>
        <w:gridCol w:w="1661"/>
        <w:gridCol w:w="885"/>
        <w:gridCol w:w="3423"/>
        <w:gridCol w:w="1876"/>
      </w:tblGrid>
      <w:tr w:rsidR="00257BE2" w:rsidRPr="007B6BD5" w14:paraId="73AF939F" w14:textId="77777777" w:rsidTr="00257BE2">
        <w:trPr>
          <w:tblHeader/>
          <w:jc w:val="center"/>
        </w:trPr>
        <w:tc>
          <w:tcPr>
            <w:tcW w:w="1713" w:type="dxa"/>
            <w:tcBorders>
              <w:top w:val="single" w:sz="4" w:space="0" w:color="auto"/>
              <w:left w:val="single" w:sz="4" w:space="0" w:color="auto"/>
              <w:bottom w:val="nil"/>
              <w:right w:val="single" w:sz="4" w:space="0" w:color="auto"/>
            </w:tcBorders>
          </w:tcPr>
          <w:p w14:paraId="2B237598" w14:textId="77777777" w:rsidR="00257BE2" w:rsidRPr="007B6BD5" w:rsidRDefault="00257BE2" w:rsidP="00257BE2">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661" w:type="dxa"/>
            <w:tcBorders>
              <w:top w:val="single" w:sz="4" w:space="0" w:color="auto"/>
              <w:left w:val="single" w:sz="4" w:space="0" w:color="auto"/>
              <w:bottom w:val="nil"/>
              <w:right w:val="single" w:sz="4" w:space="0" w:color="auto"/>
            </w:tcBorders>
          </w:tcPr>
          <w:p w14:paraId="0A632163" w14:textId="77777777" w:rsidR="00257BE2" w:rsidRPr="007B6BD5" w:rsidRDefault="00257BE2" w:rsidP="00257BE2">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18048C4A" w14:textId="77777777" w:rsidR="00257BE2" w:rsidRPr="007B6BD5" w:rsidRDefault="00257BE2" w:rsidP="00257BE2">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3423" w:type="dxa"/>
            <w:tcBorders>
              <w:top w:val="single" w:sz="4" w:space="0" w:color="auto"/>
              <w:left w:val="single" w:sz="4" w:space="0" w:color="auto"/>
              <w:bottom w:val="single" w:sz="4" w:space="0" w:color="auto"/>
              <w:right w:val="single" w:sz="4" w:space="0" w:color="auto"/>
            </w:tcBorders>
          </w:tcPr>
          <w:p w14:paraId="0186A4A4" w14:textId="77777777" w:rsidR="00257BE2" w:rsidRPr="007B6BD5" w:rsidRDefault="00257BE2" w:rsidP="00257BE2">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876" w:type="dxa"/>
            <w:tcBorders>
              <w:top w:val="single" w:sz="4" w:space="0" w:color="auto"/>
              <w:left w:val="single" w:sz="4" w:space="0" w:color="auto"/>
              <w:bottom w:val="nil"/>
              <w:right w:val="single" w:sz="4" w:space="0" w:color="auto"/>
            </w:tcBorders>
          </w:tcPr>
          <w:p w14:paraId="2566CC12" w14:textId="77777777" w:rsidR="00257BE2" w:rsidRPr="007B6BD5" w:rsidRDefault="00257BE2" w:rsidP="00257BE2">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257BE2" w:rsidRPr="007B6BD5" w14:paraId="3CFCC020" w14:textId="77777777" w:rsidTr="00257BE2">
        <w:trPr>
          <w:jc w:val="center"/>
        </w:trPr>
        <w:tc>
          <w:tcPr>
            <w:tcW w:w="1713" w:type="dxa"/>
            <w:tcBorders>
              <w:top w:val="single" w:sz="4" w:space="0" w:color="auto"/>
              <w:left w:val="single" w:sz="4" w:space="0" w:color="auto"/>
              <w:bottom w:val="nil"/>
              <w:right w:val="single" w:sz="4" w:space="0" w:color="auto"/>
            </w:tcBorders>
          </w:tcPr>
          <w:p w14:paraId="31BF323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0EF7069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5C4535A"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BE79A3"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4D492A" w14:textId="77777777" w:rsidR="00257BE2" w:rsidRPr="007B6BD5" w:rsidRDefault="00257BE2" w:rsidP="00257BE2">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257BE2" w:rsidRPr="007B6BD5" w14:paraId="57EBFC01" w14:textId="77777777" w:rsidTr="00257BE2">
        <w:trPr>
          <w:jc w:val="center"/>
        </w:trPr>
        <w:tc>
          <w:tcPr>
            <w:tcW w:w="1713" w:type="dxa"/>
            <w:tcBorders>
              <w:top w:val="nil"/>
              <w:left w:val="single" w:sz="4" w:space="0" w:color="auto"/>
              <w:bottom w:val="single" w:sz="4" w:space="0" w:color="auto"/>
              <w:right w:val="single" w:sz="4" w:space="0" w:color="auto"/>
            </w:tcBorders>
          </w:tcPr>
          <w:p w14:paraId="47636CCF"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C520B3A"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859B99"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AAEE2CB"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023F7805" w14:textId="77777777" w:rsidR="00257BE2" w:rsidRPr="007B6BD5" w:rsidRDefault="00257BE2" w:rsidP="00257BE2">
            <w:pPr>
              <w:spacing w:after="0"/>
              <w:jc w:val="center"/>
              <w:rPr>
                <w:rFonts w:ascii="Arial" w:eastAsia="Yu Mincho" w:hAnsi="Arial"/>
                <w:sz w:val="18"/>
                <w:szCs w:val="18"/>
              </w:rPr>
            </w:pPr>
          </w:p>
        </w:tc>
      </w:tr>
      <w:tr w:rsidR="00257BE2" w:rsidRPr="007B6BD5" w14:paraId="0B5D396C" w14:textId="77777777" w:rsidTr="00257BE2">
        <w:trPr>
          <w:jc w:val="center"/>
        </w:trPr>
        <w:tc>
          <w:tcPr>
            <w:tcW w:w="1713" w:type="dxa"/>
            <w:tcBorders>
              <w:top w:val="single" w:sz="4" w:space="0" w:color="auto"/>
              <w:left w:val="single" w:sz="4" w:space="0" w:color="auto"/>
              <w:bottom w:val="nil"/>
              <w:right w:val="single" w:sz="4" w:space="0" w:color="auto"/>
            </w:tcBorders>
          </w:tcPr>
          <w:p w14:paraId="132FA84E"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CA_n78A-n257D</w:t>
            </w:r>
          </w:p>
        </w:tc>
        <w:tc>
          <w:tcPr>
            <w:tcW w:w="1661" w:type="dxa"/>
            <w:tcBorders>
              <w:top w:val="single" w:sz="4" w:space="0" w:color="auto"/>
              <w:left w:val="single" w:sz="4" w:space="0" w:color="auto"/>
              <w:bottom w:val="nil"/>
              <w:right w:val="single" w:sz="4" w:space="0" w:color="auto"/>
            </w:tcBorders>
          </w:tcPr>
          <w:p w14:paraId="26587F12"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CA_n78A-n257A/D</w:t>
            </w:r>
          </w:p>
        </w:tc>
        <w:tc>
          <w:tcPr>
            <w:tcW w:w="885" w:type="dxa"/>
            <w:tcBorders>
              <w:top w:val="single" w:sz="4" w:space="0" w:color="auto"/>
              <w:left w:val="single" w:sz="4" w:space="0" w:color="auto"/>
              <w:bottom w:val="single" w:sz="4" w:space="0" w:color="auto"/>
              <w:right w:val="single" w:sz="4" w:space="0" w:color="auto"/>
            </w:tcBorders>
          </w:tcPr>
          <w:p w14:paraId="2C0F9B0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BA111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62E5AC7"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0</w:t>
            </w:r>
          </w:p>
        </w:tc>
      </w:tr>
      <w:tr w:rsidR="00257BE2" w:rsidRPr="007B6BD5" w14:paraId="11D1862F" w14:textId="77777777" w:rsidTr="00257BE2">
        <w:trPr>
          <w:jc w:val="center"/>
        </w:trPr>
        <w:tc>
          <w:tcPr>
            <w:tcW w:w="1713" w:type="dxa"/>
            <w:tcBorders>
              <w:top w:val="nil"/>
              <w:left w:val="single" w:sz="4" w:space="0" w:color="auto"/>
              <w:bottom w:val="single" w:sz="4" w:space="0" w:color="auto"/>
              <w:right w:val="single" w:sz="4" w:space="0" w:color="auto"/>
            </w:tcBorders>
          </w:tcPr>
          <w:p w14:paraId="12708F6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339E126"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E7F1EE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DD19BA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7D4D1953" w14:textId="77777777" w:rsidR="00257BE2" w:rsidRPr="007B6BD5" w:rsidRDefault="00257BE2" w:rsidP="00257BE2">
            <w:pPr>
              <w:spacing w:after="0"/>
              <w:jc w:val="center"/>
              <w:rPr>
                <w:rFonts w:ascii="Arial" w:eastAsia="Yu Mincho" w:hAnsi="Arial"/>
                <w:sz w:val="18"/>
                <w:szCs w:val="18"/>
              </w:rPr>
            </w:pPr>
          </w:p>
        </w:tc>
      </w:tr>
      <w:tr w:rsidR="00257BE2" w:rsidRPr="007B6BD5" w14:paraId="4C9AC5A5" w14:textId="77777777" w:rsidTr="00257BE2">
        <w:trPr>
          <w:jc w:val="center"/>
        </w:trPr>
        <w:tc>
          <w:tcPr>
            <w:tcW w:w="1713" w:type="dxa"/>
            <w:tcBorders>
              <w:top w:val="single" w:sz="4" w:space="0" w:color="auto"/>
              <w:left w:val="single" w:sz="4" w:space="0" w:color="auto"/>
              <w:bottom w:val="nil"/>
              <w:right w:val="single" w:sz="4" w:space="0" w:color="auto"/>
            </w:tcBorders>
          </w:tcPr>
          <w:p w14:paraId="2E15647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05BBBCDE"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0E49346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6BAC7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C3CCF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1B0465B" w14:textId="77777777" w:rsidTr="00257BE2">
        <w:trPr>
          <w:jc w:val="center"/>
        </w:trPr>
        <w:tc>
          <w:tcPr>
            <w:tcW w:w="1713" w:type="dxa"/>
            <w:tcBorders>
              <w:top w:val="nil"/>
              <w:left w:val="single" w:sz="4" w:space="0" w:color="auto"/>
              <w:bottom w:val="single" w:sz="4" w:space="0" w:color="auto"/>
              <w:right w:val="single" w:sz="4" w:space="0" w:color="auto"/>
            </w:tcBorders>
          </w:tcPr>
          <w:p w14:paraId="689D215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F14A446"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EF0EF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F1CCA4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4E87FAE0" w14:textId="77777777" w:rsidR="00257BE2" w:rsidRPr="007B6BD5" w:rsidRDefault="00257BE2" w:rsidP="00257BE2">
            <w:pPr>
              <w:spacing w:after="0"/>
              <w:jc w:val="center"/>
              <w:rPr>
                <w:rFonts w:ascii="Arial" w:hAnsi="Arial"/>
                <w:sz w:val="18"/>
                <w:szCs w:val="18"/>
                <w:lang w:eastAsia="zh-CN"/>
              </w:rPr>
            </w:pPr>
          </w:p>
        </w:tc>
      </w:tr>
      <w:tr w:rsidR="00257BE2" w:rsidRPr="007B6BD5" w14:paraId="248895AA" w14:textId="77777777" w:rsidTr="00257BE2">
        <w:trPr>
          <w:jc w:val="center"/>
        </w:trPr>
        <w:tc>
          <w:tcPr>
            <w:tcW w:w="1713" w:type="dxa"/>
            <w:tcBorders>
              <w:top w:val="single" w:sz="4" w:space="0" w:color="auto"/>
              <w:left w:val="single" w:sz="4" w:space="0" w:color="auto"/>
              <w:bottom w:val="nil"/>
              <w:right w:val="single" w:sz="4" w:space="0" w:color="auto"/>
            </w:tcBorders>
          </w:tcPr>
          <w:p w14:paraId="7287E8DF"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62FDAEB7" w14:textId="14A090A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ins w:id="1" w:author="Huawei" w:date="2026-01-30T22:18:00Z">
              <w:r w:rsidRPr="005C2B8C">
                <w:rPr>
                  <w:rFonts w:ascii="Arial" w:hAnsi="Arial"/>
                  <w:sz w:val="18"/>
                  <w:szCs w:val="18"/>
                </w:rPr>
                <w:t xml:space="preserve"> </w:t>
              </w:r>
            </w:ins>
            <w:r w:rsidRPr="007B6BD5">
              <w:rPr>
                <w:rFonts w:ascii="Arial" w:hAnsi="Arial"/>
                <w:sz w:val="18"/>
                <w:szCs w:val="18"/>
              </w:rPr>
              <w:t>A</w:t>
            </w:r>
            <w:ins w:id="2" w:author="Huawei" w:date="2026-02-11T11:43:00Z">
              <w:r w:rsidR="00FC4711">
                <w:rPr>
                  <w:rFonts w:ascii="Arial" w:hAnsi="Arial" w:hint="eastAsia"/>
                  <w:sz w:val="18"/>
                  <w:szCs w:val="18"/>
                  <w:lang w:eastAsia="zh-CN"/>
                </w:rPr>
                <w:t>/</w:t>
              </w:r>
              <w:r w:rsidR="00FC4711"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39249E7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E0EC7D" w14:textId="389B525A"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BDD516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549F180" w14:textId="77777777" w:rsidTr="00257BE2">
        <w:trPr>
          <w:jc w:val="center"/>
        </w:trPr>
        <w:tc>
          <w:tcPr>
            <w:tcW w:w="1713" w:type="dxa"/>
            <w:tcBorders>
              <w:top w:val="nil"/>
              <w:left w:val="single" w:sz="4" w:space="0" w:color="auto"/>
              <w:bottom w:val="single" w:sz="4" w:space="0" w:color="auto"/>
              <w:right w:val="single" w:sz="4" w:space="0" w:color="auto"/>
            </w:tcBorders>
          </w:tcPr>
          <w:p w14:paraId="26E26BE8"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5752724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F612B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B37B31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32DD77CE" w14:textId="77777777" w:rsidR="00257BE2" w:rsidRPr="007B6BD5" w:rsidRDefault="00257BE2" w:rsidP="00257BE2">
            <w:pPr>
              <w:spacing w:after="0"/>
              <w:jc w:val="center"/>
              <w:rPr>
                <w:rFonts w:ascii="Arial" w:eastAsia="Yu Mincho" w:hAnsi="Arial"/>
                <w:sz w:val="18"/>
                <w:szCs w:val="18"/>
              </w:rPr>
            </w:pPr>
          </w:p>
        </w:tc>
      </w:tr>
      <w:tr w:rsidR="00257BE2" w:rsidRPr="007B6BD5" w14:paraId="70F58F7C" w14:textId="77777777" w:rsidTr="00257BE2">
        <w:trPr>
          <w:jc w:val="center"/>
          <w:ins w:id="3" w:author="Huawei" w:date="2026-01-30T22:18:00Z"/>
        </w:trPr>
        <w:tc>
          <w:tcPr>
            <w:tcW w:w="1713" w:type="dxa"/>
            <w:tcBorders>
              <w:top w:val="single" w:sz="4" w:space="0" w:color="auto"/>
              <w:left w:val="single" w:sz="4" w:space="0" w:color="auto"/>
              <w:bottom w:val="nil"/>
              <w:right w:val="single" w:sz="4" w:space="0" w:color="auto"/>
            </w:tcBorders>
          </w:tcPr>
          <w:p w14:paraId="23382B09" w14:textId="2A468CD1" w:rsidR="00257BE2" w:rsidRPr="007B6BD5" w:rsidRDefault="00257BE2" w:rsidP="00257BE2">
            <w:pPr>
              <w:spacing w:after="0"/>
              <w:jc w:val="center"/>
              <w:rPr>
                <w:ins w:id="4" w:author="Huawei" w:date="2026-01-30T22:18:00Z"/>
                <w:rFonts w:ascii="Arial" w:hAnsi="Arial"/>
                <w:sz w:val="18"/>
                <w:szCs w:val="18"/>
              </w:rPr>
            </w:pPr>
            <w:ins w:id="5" w:author="Huawei" w:date="2026-01-30T22:18: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Pr>
                  <w:rFonts w:ascii="Arial" w:hAnsi="Arial"/>
                  <w:sz w:val="18"/>
                  <w:szCs w:val="18"/>
                  <w:lang w:eastAsia="zh-CN"/>
                </w:rPr>
                <w:t>R</w:t>
              </w:r>
            </w:ins>
          </w:p>
        </w:tc>
        <w:tc>
          <w:tcPr>
            <w:tcW w:w="1661" w:type="dxa"/>
            <w:tcBorders>
              <w:top w:val="single" w:sz="4" w:space="0" w:color="auto"/>
              <w:left w:val="single" w:sz="4" w:space="0" w:color="auto"/>
              <w:bottom w:val="nil"/>
              <w:right w:val="single" w:sz="4" w:space="0" w:color="auto"/>
            </w:tcBorders>
          </w:tcPr>
          <w:p w14:paraId="3CD7AD8B" w14:textId="28A4D413" w:rsidR="00257BE2" w:rsidRPr="007B6BD5" w:rsidRDefault="00257BE2" w:rsidP="00257BE2">
            <w:pPr>
              <w:spacing w:after="0"/>
              <w:jc w:val="center"/>
              <w:rPr>
                <w:ins w:id="6" w:author="Huawei" w:date="2026-01-30T22:18:00Z"/>
                <w:rFonts w:ascii="Arial" w:hAnsi="Arial" w:hint="eastAsia"/>
                <w:sz w:val="18"/>
                <w:szCs w:val="18"/>
                <w:lang w:eastAsia="zh-CN"/>
              </w:rPr>
            </w:pPr>
            <w:ins w:id="7" w:author="Huawei" w:date="2026-01-30T22:18: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5C2B8C">
                <w:rPr>
                  <w:rFonts w:ascii="Arial" w:hAnsi="Arial"/>
                  <w:sz w:val="18"/>
                  <w:szCs w:val="18"/>
                </w:rPr>
                <w:t xml:space="preserve"> </w:t>
              </w:r>
            </w:ins>
            <w:ins w:id="8" w:author="Huawei" w:date="2026-02-11T11:43:00Z">
              <w:r w:rsidR="00FC4711">
                <w:rPr>
                  <w:rFonts w:ascii="Arial" w:hAnsi="Arial" w:hint="eastAsia"/>
                  <w:sz w:val="18"/>
                  <w:szCs w:val="18"/>
                  <w:lang w:eastAsia="zh-CN"/>
                </w:rPr>
                <w:t>A/</w:t>
              </w:r>
            </w:ins>
            <w:ins w:id="9" w:author="Huawei" w:date="2026-01-30T22:18:00Z">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39298CF5" w14:textId="3EF0EE92" w:rsidR="00257BE2" w:rsidRPr="007B6BD5" w:rsidRDefault="00257BE2" w:rsidP="00257BE2">
            <w:pPr>
              <w:spacing w:after="0"/>
              <w:jc w:val="center"/>
              <w:rPr>
                <w:ins w:id="10" w:author="Huawei" w:date="2026-01-30T22:18:00Z"/>
                <w:rFonts w:ascii="Arial" w:hAnsi="Arial"/>
                <w:sz w:val="18"/>
                <w:szCs w:val="18"/>
                <w:lang w:eastAsia="zh-CN"/>
              </w:rPr>
            </w:pPr>
            <w:ins w:id="11" w:author="Huawei" w:date="2026-01-30T22:18:00Z">
              <w:r w:rsidRPr="007B6BD5">
                <w:rPr>
                  <w:rFonts w:ascii="Arial" w:hAnsi="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0A115638" w14:textId="3BFD34C6" w:rsidR="00257BE2" w:rsidRPr="007B6BD5" w:rsidRDefault="00257BE2" w:rsidP="00257BE2">
            <w:pPr>
              <w:spacing w:after="0"/>
              <w:jc w:val="center"/>
              <w:rPr>
                <w:ins w:id="12" w:author="Huawei" w:date="2026-01-30T22:18:00Z"/>
                <w:rFonts w:ascii="Arial" w:hAnsi="Arial"/>
                <w:sz w:val="18"/>
                <w:lang w:eastAsia="zh-CN" w:bidi="ar"/>
              </w:rPr>
            </w:pPr>
            <w:ins w:id="13" w:author="Huawei" w:date="2026-01-30T22:18: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25, 30,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ins>
          </w:p>
        </w:tc>
        <w:tc>
          <w:tcPr>
            <w:tcW w:w="1876" w:type="dxa"/>
            <w:tcBorders>
              <w:top w:val="single" w:sz="4" w:space="0" w:color="auto"/>
              <w:left w:val="single" w:sz="4" w:space="0" w:color="auto"/>
              <w:bottom w:val="nil"/>
              <w:right w:val="single" w:sz="4" w:space="0" w:color="auto"/>
            </w:tcBorders>
          </w:tcPr>
          <w:p w14:paraId="56255332" w14:textId="7BDE72AF" w:rsidR="00257BE2" w:rsidRPr="007B6BD5" w:rsidRDefault="00257BE2" w:rsidP="00257BE2">
            <w:pPr>
              <w:spacing w:after="0"/>
              <w:jc w:val="center"/>
              <w:rPr>
                <w:ins w:id="14" w:author="Huawei" w:date="2026-01-30T22:18:00Z"/>
                <w:rFonts w:ascii="Arial" w:hAnsi="Arial"/>
                <w:sz w:val="18"/>
                <w:szCs w:val="18"/>
                <w:lang w:eastAsia="zh-CN"/>
              </w:rPr>
            </w:pPr>
            <w:ins w:id="15" w:author="Huawei" w:date="2026-01-30T22:18:00Z">
              <w:r>
                <w:rPr>
                  <w:rFonts w:ascii="Arial" w:hAnsi="Arial"/>
                  <w:sz w:val="18"/>
                  <w:szCs w:val="18"/>
                  <w:lang w:eastAsia="zh-CN"/>
                </w:rPr>
                <w:t>0</w:t>
              </w:r>
            </w:ins>
          </w:p>
        </w:tc>
      </w:tr>
      <w:tr w:rsidR="00257BE2" w:rsidRPr="007B6BD5" w14:paraId="12E88B47" w14:textId="77777777" w:rsidTr="00257BE2">
        <w:trPr>
          <w:jc w:val="center"/>
          <w:ins w:id="16" w:author="Huawei" w:date="2026-01-30T22:18:00Z"/>
        </w:trPr>
        <w:tc>
          <w:tcPr>
            <w:tcW w:w="1713" w:type="dxa"/>
            <w:tcBorders>
              <w:top w:val="nil"/>
              <w:left w:val="single" w:sz="4" w:space="0" w:color="auto"/>
              <w:bottom w:val="single" w:sz="4" w:space="0" w:color="auto"/>
              <w:right w:val="single" w:sz="4" w:space="0" w:color="auto"/>
            </w:tcBorders>
          </w:tcPr>
          <w:p w14:paraId="57592C7D" w14:textId="77777777" w:rsidR="00257BE2" w:rsidRPr="007B6BD5" w:rsidRDefault="00257BE2" w:rsidP="00257BE2">
            <w:pPr>
              <w:spacing w:after="0"/>
              <w:jc w:val="center"/>
              <w:rPr>
                <w:ins w:id="17" w:author="Huawei" w:date="2026-01-30T22:18:00Z"/>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30C8BA2" w14:textId="77777777" w:rsidR="00257BE2" w:rsidRPr="007B6BD5" w:rsidRDefault="00257BE2" w:rsidP="00257BE2">
            <w:pPr>
              <w:spacing w:after="0"/>
              <w:jc w:val="center"/>
              <w:rPr>
                <w:ins w:id="18" w:author="Huawei" w:date="2026-01-30T22:18: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557F9F" w14:textId="1FE28CDA" w:rsidR="00257BE2" w:rsidRPr="007B6BD5" w:rsidRDefault="00257BE2" w:rsidP="00257BE2">
            <w:pPr>
              <w:spacing w:after="0"/>
              <w:jc w:val="center"/>
              <w:rPr>
                <w:ins w:id="19" w:author="Huawei" w:date="2026-01-30T22:18:00Z"/>
                <w:rFonts w:ascii="Arial" w:hAnsi="Arial"/>
                <w:sz w:val="18"/>
                <w:szCs w:val="18"/>
                <w:lang w:eastAsia="zh-CN"/>
              </w:rPr>
            </w:pPr>
            <w:ins w:id="20" w:author="Huawei" w:date="2026-01-30T22:18: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vAlign w:val="center"/>
          </w:tcPr>
          <w:p w14:paraId="620DD253" w14:textId="5142429D" w:rsidR="00257BE2" w:rsidRPr="007B6BD5" w:rsidRDefault="00257BE2" w:rsidP="00257BE2">
            <w:pPr>
              <w:spacing w:after="0"/>
              <w:jc w:val="center"/>
              <w:rPr>
                <w:ins w:id="21" w:author="Huawei" w:date="2026-01-30T22:18:00Z"/>
                <w:rFonts w:ascii="Arial" w:hAnsi="Arial"/>
                <w:sz w:val="18"/>
                <w:lang w:eastAsia="zh-CN" w:bidi="ar"/>
              </w:rPr>
            </w:pPr>
            <w:ins w:id="22" w:author="Huawei" w:date="2026-01-30T22:18:00Z">
              <w:r w:rsidRPr="007B6BD5">
                <w:rPr>
                  <w:rFonts w:ascii="Arial" w:hAnsi="Arial"/>
                  <w:sz w:val="18"/>
                  <w:lang w:eastAsia="zh-CN" w:bidi="ar"/>
                </w:rPr>
                <w:t>CA_n257</w:t>
              </w:r>
              <w:r>
                <w:rPr>
                  <w:rFonts w:ascii="Arial" w:hAnsi="Arial"/>
                  <w:sz w:val="18"/>
                  <w:lang w:eastAsia="zh-CN" w:bidi="ar"/>
                </w:rPr>
                <w:t>R</w:t>
              </w:r>
            </w:ins>
          </w:p>
        </w:tc>
        <w:tc>
          <w:tcPr>
            <w:tcW w:w="1876" w:type="dxa"/>
            <w:tcBorders>
              <w:top w:val="nil"/>
              <w:left w:val="single" w:sz="4" w:space="0" w:color="auto"/>
              <w:bottom w:val="single" w:sz="4" w:space="0" w:color="auto"/>
              <w:right w:val="single" w:sz="4" w:space="0" w:color="auto"/>
            </w:tcBorders>
          </w:tcPr>
          <w:p w14:paraId="474A92A4" w14:textId="77777777" w:rsidR="00257BE2" w:rsidRPr="007B6BD5" w:rsidRDefault="00257BE2" w:rsidP="00257BE2">
            <w:pPr>
              <w:spacing w:after="0"/>
              <w:jc w:val="center"/>
              <w:rPr>
                <w:ins w:id="23" w:author="Huawei" w:date="2026-01-30T22:18:00Z"/>
                <w:rFonts w:ascii="Arial" w:hAnsi="Arial"/>
                <w:sz w:val="18"/>
                <w:szCs w:val="18"/>
                <w:lang w:eastAsia="zh-CN"/>
              </w:rPr>
            </w:pPr>
          </w:p>
        </w:tc>
      </w:tr>
      <w:tr w:rsidR="00257BE2" w:rsidRPr="007B6BD5" w14:paraId="36C6ECD6" w14:textId="77777777" w:rsidTr="00257BE2">
        <w:trPr>
          <w:jc w:val="center"/>
          <w:ins w:id="24" w:author="Huawei" w:date="2026-01-30T22:18:00Z"/>
        </w:trPr>
        <w:tc>
          <w:tcPr>
            <w:tcW w:w="1713" w:type="dxa"/>
            <w:tcBorders>
              <w:top w:val="single" w:sz="4" w:space="0" w:color="auto"/>
              <w:left w:val="single" w:sz="4" w:space="0" w:color="auto"/>
              <w:bottom w:val="nil"/>
              <w:right w:val="single" w:sz="4" w:space="0" w:color="auto"/>
            </w:tcBorders>
          </w:tcPr>
          <w:p w14:paraId="37C453E4" w14:textId="55EA0781" w:rsidR="00257BE2" w:rsidRPr="007B6BD5" w:rsidRDefault="00257BE2" w:rsidP="00257BE2">
            <w:pPr>
              <w:spacing w:after="0"/>
              <w:jc w:val="center"/>
              <w:rPr>
                <w:ins w:id="25" w:author="Huawei" w:date="2026-01-30T22:18:00Z"/>
                <w:rFonts w:ascii="Arial" w:hAnsi="Arial"/>
                <w:sz w:val="18"/>
                <w:szCs w:val="18"/>
              </w:rPr>
            </w:pPr>
            <w:ins w:id="26" w:author="Huawei" w:date="2026-01-30T22:18: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Pr>
                  <w:rFonts w:ascii="Arial" w:hAnsi="Arial"/>
                  <w:sz w:val="18"/>
                  <w:szCs w:val="18"/>
                  <w:lang w:eastAsia="zh-CN"/>
                </w:rPr>
                <w:t>S</w:t>
              </w:r>
            </w:ins>
          </w:p>
        </w:tc>
        <w:tc>
          <w:tcPr>
            <w:tcW w:w="1661" w:type="dxa"/>
            <w:tcBorders>
              <w:top w:val="single" w:sz="4" w:space="0" w:color="auto"/>
              <w:left w:val="single" w:sz="4" w:space="0" w:color="auto"/>
              <w:bottom w:val="nil"/>
              <w:right w:val="single" w:sz="4" w:space="0" w:color="auto"/>
            </w:tcBorders>
          </w:tcPr>
          <w:p w14:paraId="01D320F5" w14:textId="0AB82C69" w:rsidR="00257BE2" w:rsidRPr="007B6BD5" w:rsidRDefault="00257BE2" w:rsidP="00257BE2">
            <w:pPr>
              <w:spacing w:after="0"/>
              <w:jc w:val="center"/>
              <w:rPr>
                <w:ins w:id="27" w:author="Huawei" w:date="2026-01-30T22:18:00Z"/>
                <w:rFonts w:ascii="Arial" w:hAnsi="Arial" w:hint="eastAsia"/>
                <w:sz w:val="18"/>
                <w:szCs w:val="18"/>
                <w:lang w:eastAsia="zh-CN"/>
              </w:rPr>
            </w:pPr>
            <w:ins w:id="28" w:author="Huawei" w:date="2026-01-30T22:18: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5C2B8C">
                <w:rPr>
                  <w:rFonts w:ascii="Arial" w:hAnsi="Arial"/>
                  <w:sz w:val="18"/>
                  <w:szCs w:val="18"/>
                </w:rPr>
                <w:t xml:space="preserve"> </w:t>
              </w:r>
            </w:ins>
            <w:ins w:id="29" w:author="Huawei" w:date="2026-02-11T11:43:00Z">
              <w:r w:rsidR="00FC4711">
                <w:rPr>
                  <w:rFonts w:ascii="Arial" w:hAnsi="Arial" w:hint="eastAsia"/>
                  <w:sz w:val="18"/>
                  <w:szCs w:val="18"/>
                  <w:lang w:eastAsia="zh-CN"/>
                </w:rPr>
                <w:t>A/</w:t>
              </w:r>
            </w:ins>
            <w:ins w:id="30" w:author="Huawei" w:date="2026-01-30T22:18:00Z">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1BA4034A" w14:textId="345FDFFE" w:rsidR="00257BE2" w:rsidRPr="007B6BD5" w:rsidRDefault="00257BE2" w:rsidP="00257BE2">
            <w:pPr>
              <w:spacing w:after="0"/>
              <w:jc w:val="center"/>
              <w:rPr>
                <w:ins w:id="31" w:author="Huawei" w:date="2026-01-30T22:18:00Z"/>
                <w:rFonts w:ascii="Arial" w:hAnsi="Arial"/>
                <w:sz w:val="18"/>
                <w:szCs w:val="18"/>
                <w:lang w:eastAsia="zh-CN"/>
              </w:rPr>
            </w:pPr>
            <w:ins w:id="32" w:author="Huawei" w:date="2026-01-30T22:18:00Z">
              <w:r w:rsidRPr="007B6BD5">
                <w:rPr>
                  <w:rFonts w:ascii="Arial" w:hAnsi="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E1EEEC5" w14:textId="5D20D416" w:rsidR="00257BE2" w:rsidRPr="007B6BD5" w:rsidRDefault="00257BE2" w:rsidP="00257BE2">
            <w:pPr>
              <w:spacing w:after="0"/>
              <w:jc w:val="center"/>
              <w:rPr>
                <w:ins w:id="33" w:author="Huawei" w:date="2026-01-30T22:18:00Z"/>
                <w:rFonts w:ascii="Arial" w:hAnsi="Arial"/>
                <w:sz w:val="18"/>
                <w:lang w:eastAsia="zh-CN" w:bidi="ar"/>
              </w:rPr>
            </w:pPr>
            <w:ins w:id="34" w:author="Huawei" w:date="2026-01-30T22:18: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25, 30,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ins>
          </w:p>
        </w:tc>
        <w:tc>
          <w:tcPr>
            <w:tcW w:w="1876" w:type="dxa"/>
            <w:tcBorders>
              <w:top w:val="single" w:sz="4" w:space="0" w:color="auto"/>
              <w:left w:val="single" w:sz="4" w:space="0" w:color="auto"/>
              <w:bottom w:val="nil"/>
              <w:right w:val="single" w:sz="4" w:space="0" w:color="auto"/>
            </w:tcBorders>
          </w:tcPr>
          <w:p w14:paraId="03BAF7F4" w14:textId="4F752E67" w:rsidR="00257BE2" w:rsidRPr="007B6BD5" w:rsidRDefault="00257BE2" w:rsidP="00257BE2">
            <w:pPr>
              <w:spacing w:after="0"/>
              <w:jc w:val="center"/>
              <w:rPr>
                <w:ins w:id="35" w:author="Huawei" w:date="2026-01-30T22:18:00Z"/>
                <w:rFonts w:ascii="Arial" w:hAnsi="Arial"/>
                <w:sz w:val="18"/>
                <w:szCs w:val="18"/>
                <w:lang w:eastAsia="zh-CN"/>
              </w:rPr>
            </w:pPr>
            <w:ins w:id="36" w:author="Huawei" w:date="2026-01-30T22:18:00Z">
              <w:r>
                <w:rPr>
                  <w:rFonts w:ascii="Arial" w:hAnsi="Arial"/>
                  <w:sz w:val="18"/>
                  <w:szCs w:val="18"/>
                  <w:lang w:eastAsia="zh-CN"/>
                </w:rPr>
                <w:t>0</w:t>
              </w:r>
            </w:ins>
          </w:p>
        </w:tc>
      </w:tr>
      <w:tr w:rsidR="00257BE2" w:rsidRPr="007B6BD5" w14:paraId="77E344C7" w14:textId="77777777" w:rsidTr="00257BE2">
        <w:trPr>
          <w:jc w:val="center"/>
          <w:ins w:id="37" w:author="Huawei" w:date="2026-01-30T22:18:00Z"/>
        </w:trPr>
        <w:tc>
          <w:tcPr>
            <w:tcW w:w="1713" w:type="dxa"/>
            <w:tcBorders>
              <w:top w:val="nil"/>
              <w:left w:val="single" w:sz="4" w:space="0" w:color="auto"/>
              <w:bottom w:val="single" w:sz="4" w:space="0" w:color="auto"/>
              <w:right w:val="single" w:sz="4" w:space="0" w:color="auto"/>
            </w:tcBorders>
          </w:tcPr>
          <w:p w14:paraId="5D4168E2" w14:textId="77777777" w:rsidR="00257BE2" w:rsidRPr="007B6BD5" w:rsidRDefault="00257BE2" w:rsidP="00257BE2">
            <w:pPr>
              <w:spacing w:after="0"/>
              <w:jc w:val="center"/>
              <w:rPr>
                <w:ins w:id="38" w:author="Huawei" w:date="2026-01-30T22:18:00Z"/>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1619658" w14:textId="77777777" w:rsidR="00257BE2" w:rsidRPr="007B6BD5" w:rsidRDefault="00257BE2" w:rsidP="00257BE2">
            <w:pPr>
              <w:spacing w:after="0"/>
              <w:jc w:val="center"/>
              <w:rPr>
                <w:ins w:id="39" w:author="Huawei" w:date="2026-01-30T22:18: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D18B8F" w14:textId="5D81FA29" w:rsidR="00257BE2" w:rsidRPr="007B6BD5" w:rsidRDefault="00257BE2" w:rsidP="00257BE2">
            <w:pPr>
              <w:spacing w:after="0"/>
              <w:jc w:val="center"/>
              <w:rPr>
                <w:ins w:id="40" w:author="Huawei" w:date="2026-01-30T22:18:00Z"/>
                <w:rFonts w:ascii="Arial" w:hAnsi="Arial"/>
                <w:sz w:val="18"/>
                <w:szCs w:val="18"/>
                <w:lang w:eastAsia="zh-CN"/>
              </w:rPr>
            </w:pPr>
            <w:ins w:id="41" w:author="Huawei" w:date="2026-01-30T22:18: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vAlign w:val="center"/>
          </w:tcPr>
          <w:p w14:paraId="0CE39B69" w14:textId="5E66E171" w:rsidR="00257BE2" w:rsidRPr="007B6BD5" w:rsidRDefault="00257BE2" w:rsidP="00257BE2">
            <w:pPr>
              <w:spacing w:after="0"/>
              <w:jc w:val="center"/>
              <w:rPr>
                <w:ins w:id="42" w:author="Huawei" w:date="2026-01-30T22:18:00Z"/>
                <w:rFonts w:ascii="Arial" w:hAnsi="Arial"/>
                <w:sz w:val="18"/>
                <w:lang w:eastAsia="zh-CN" w:bidi="ar"/>
              </w:rPr>
            </w:pPr>
            <w:ins w:id="43" w:author="Huawei" w:date="2026-01-30T22:18:00Z">
              <w:r w:rsidRPr="007B6BD5">
                <w:rPr>
                  <w:rFonts w:ascii="Arial" w:hAnsi="Arial"/>
                  <w:sz w:val="18"/>
                  <w:lang w:eastAsia="zh-CN" w:bidi="ar"/>
                </w:rPr>
                <w:t>CA_n257</w:t>
              </w:r>
              <w:r>
                <w:rPr>
                  <w:rFonts w:ascii="Arial" w:hAnsi="Arial"/>
                  <w:sz w:val="18"/>
                  <w:lang w:eastAsia="zh-CN" w:bidi="ar"/>
                </w:rPr>
                <w:t>S</w:t>
              </w:r>
            </w:ins>
          </w:p>
        </w:tc>
        <w:tc>
          <w:tcPr>
            <w:tcW w:w="1876" w:type="dxa"/>
            <w:tcBorders>
              <w:top w:val="nil"/>
              <w:left w:val="single" w:sz="4" w:space="0" w:color="auto"/>
              <w:bottom w:val="single" w:sz="4" w:space="0" w:color="auto"/>
              <w:right w:val="single" w:sz="4" w:space="0" w:color="auto"/>
            </w:tcBorders>
          </w:tcPr>
          <w:p w14:paraId="12CDAFF0" w14:textId="77777777" w:rsidR="00257BE2" w:rsidRPr="007B6BD5" w:rsidRDefault="00257BE2" w:rsidP="00257BE2">
            <w:pPr>
              <w:spacing w:after="0"/>
              <w:jc w:val="center"/>
              <w:rPr>
                <w:ins w:id="44" w:author="Huawei" w:date="2026-01-30T22:18:00Z"/>
                <w:rFonts w:ascii="Arial" w:hAnsi="Arial"/>
                <w:sz w:val="18"/>
                <w:szCs w:val="18"/>
                <w:lang w:eastAsia="zh-CN"/>
              </w:rPr>
            </w:pPr>
          </w:p>
        </w:tc>
      </w:tr>
      <w:tr w:rsidR="00257BE2" w:rsidRPr="007B6BD5" w14:paraId="403356E7" w14:textId="77777777" w:rsidTr="00257BE2">
        <w:trPr>
          <w:jc w:val="center"/>
        </w:trPr>
        <w:tc>
          <w:tcPr>
            <w:tcW w:w="1713" w:type="dxa"/>
            <w:tcBorders>
              <w:top w:val="single" w:sz="4" w:space="0" w:color="auto"/>
              <w:left w:val="single" w:sz="4" w:space="0" w:color="auto"/>
              <w:bottom w:val="nil"/>
              <w:right w:val="single" w:sz="4" w:space="0" w:color="auto"/>
            </w:tcBorders>
          </w:tcPr>
          <w:p w14:paraId="30C2A94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36E499F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AF2EFF7"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CDE2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E125428" w14:textId="77777777" w:rsidR="00257BE2" w:rsidRPr="007B6BD5" w:rsidRDefault="00257BE2" w:rsidP="00257BE2">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257BE2" w:rsidRPr="007B6BD5" w14:paraId="329ADC4A" w14:textId="77777777" w:rsidTr="00257BE2">
        <w:trPr>
          <w:jc w:val="center"/>
        </w:trPr>
        <w:tc>
          <w:tcPr>
            <w:tcW w:w="1713" w:type="dxa"/>
            <w:tcBorders>
              <w:top w:val="nil"/>
              <w:left w:val="single" w:sz="4" w:space="0" w:color="auto"/>
              <w:bottom w:val="single" w:sz="4" w:space="0" w:color="auto"/>
              <w:right w:val="single" w:sz="4" w:space="0" w:color="auto"/>
            </w:tcBorders>
          </w:tcPr>
          <w:p w14:paraId="0C99A3A1"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7D27047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E262A7"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3EF8764"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472A08A7" w14:textId="77777777" w:rsidR="00257BE2" w:rsidRPr="007B6BD5" w:rsidRDefault="00257BE2" w:rsidP="00257BE2">
            <w:pPr>
              <w:spacing w:after="0"/>
              <w:jc w:val="center"/>
              <w:rPr>
                <w:rFonts w:ascii="Arial" w:eastAsia="Yu Mincho" w:hAnsi="Arial"/>
                <w:sz w:val="18"/>
                <w:szCs w:val="18"/>
              </w:rPr>
            </w:pPr>
          </w:p>
        </w:tc>
      </w:tr>
      <w:tr w:rsidR="00257BE2" w:rsidRPr="007B6BD5" w14:paraId="1416CCED" w14:textId="77777777" w:rsidTr="00257BE2">
        <w:trPr>
          <w:jc w:val="center"/>
        </w:trPr>
        <w:tc>
          <w:tcPr>
            <w:tcW w:w="1713" w:type="dxa"/>
            <w:tcBorders>
              <w:top w:val="single" w:sz="4" w:space="0" w:color="auto"/>
              <w:left w:val="single" w:sz="4" w:space="0" w:color="auto"/>
              <w:bottom w:val="nil"/>
              <w:right w:val="single" w:sz="4" w:space="0" w:color="auto"/>
            </w:tcBorders>
          </w:tcPr>
          <w:p w14:paraId="7A01D2C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1661" w:type="dxa"/>
            <w:tcBorders>
              <w:top w:val="single" w:sz="4" w:space="0" w:color="auto"/>
              <w:left w:val="single" w:sz="4" w:space="0" w:color="auto"/>
              <w:bottom w:val="nil"/>
              <w:right w:val="single" w:sz="4" w:space="0" w:color="auto"/>
            </w:tcBorders>
          </w:tcPr>
          <w:p w14:paraId="32FF2815"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01B16BC0"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E7F481F"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3FE768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1267592" w14:textId="77777777" w:rsidTr="00257BE2">
        <w:trPr>
          <w:jc w:val="center"/>
        </w:trPr>
        <w:tc>
          <w:tcPr>
            <w:tcW w:w="1713" w:type="dxa"/>
            <w:tcBorders>
              <w:top w:val="nil"/>
              <w:left w:val="single" w:sz="4" w:space="0" w:color="auto"/>
              <w:bottom w:val="single" w:sz="4" w:space="0" w:color="auto"/>
              <w:right w:val="single" w:sz="4" w:space="0" w:color="auto"/>
            </w:tcBorders>
          </w:tcPr>
          <w:p w14:paraId="49C0616F"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7466C825"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619381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088AB2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061A11B8" w14:textId="77777777" w:rsidR="00257BE2" w:rsidRPr="007B6BD5" w:rsidRDefault="00257BE2" w:rsidP="00257BE2">
            <w:pPr>
              <w:spacing w:after="0"/>
              <w:jc w:val="center"/>
              <w:rPr>
                <w:rFonts w:ascii="Arial" w:eastAsia="Yu Mincho" w:hAnsi="Arial"/>
                <w:sz w:val="18"/>
                <w:szCs w:val="18"/>
              </w:rPr>
            </w:pPr>
          </w:p>
        </w:tc>
      </w:tr>
      <w:tr w:rsidR="00257BE2" w:rsidRPr="007B6BD5" w14:paraId="644F6FE3" w14:textId="77777777" w:rsidTr="00257BE2">
        <w:trPr>
          <w:jc w:val="center"/>
        </w:trPr>
        <w:tc>
          <w:tcPr>
            <w:tcW w:w="1713" w:type="dxa"/>
            <w:tcBorders>
              <w:top w:val="single" w:sz="4" w:space="0" w:color="auto"/>
              <w:left w:val="single" w:sz="4" w:space="0" w:color="auto"/>
              <w:bottom w:val="nil"/>
              <w:right w:val="single" w:sz="4" w:space="0" w:color="auto"/>
            </w:tcBorders>
          </w:tcPr>
          <w:p w14:paraId="2B791E95"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60970AFA"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D8CF24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337AFB7"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A5CC71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5BD2AD2" w14:textId="77777777" w:rsidTr="00257BE2">
        <w:trPr>
          <w:jc w:val="center"/>
        </w:trPr>
        <w:tc>
          <w:tcPr>
            <w:tcW w:w="1713" w:type="dxa"/>
            <w:tcBorders>
              <w:top w:val="nil"/>
              <w:left w:val="single" w:sz="4" w:space="0" w:color="auto"/>
              <w:bottom w:val="single" w:sz="4" w:space="0" w:color="auto"/>
              <w:right w:val="single" w:sz="4" w:space="0" w:color="auto"/>
            </w:tcBorders>
          </w:tcPr>
          <w:p w14:paraId="568434D3"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28EB68EE"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A2549F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393DBA8"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4A5E7BB8" w14:textId="77777777" w:rsidR="00257BE2" w:rsidRPr="007B6BD5" w:rsidRDefault="00257BE2" w:rsidP="00257BE2">
            <w:pPr>
              <w:spacing w:after="0"/>
              <w:jc w:val="center"/>
              <w:rPr>
                <w:rFonts w:ascii="Arial" w:eastAsia="Yu Mincho" w:hAnsi="Arial"/>
                <w:sz w:val="18"/>
                <w:szCs w:val="18"/>
              </w:rPr>
            </w:pPr>
          </w:p>
        </w:tc>
      </w:tr>
      <w:tr w:rsidR="00257BE2" w:rsidRPr="007B6BD5" w14:paraId="76166B7A" w14:textId="77777777" w:rsidTr="00257BE2">
        <w:trPr>
          <w:jc w:val="center"/>
        </w:trPr>
        <w:tc>
          <w:tcPr>
            <w:tcW w:w="1713" w:type="dxa"/>
            <w:tcBorders>
              <w:top w:val="single" w:sz="4" w:space="0" w:color="auto"/>
              <w:left w:val="single" w:sz="4" w:space="0" w:color="auto"/>
              <w:bottom w:val="nil"/>
              <w:right w:val="single" w:sz="4" w:space="0" w:color="auto"/>
            </w:tcBorders>
          </w:tcPr>
          <w:p w14:paraId="6520801F"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2AE00A3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FF3C6F9"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625421A"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E65E53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EEC7C7E" w14:textId="77777777" w:rsidTr="00257BE2">
        <w:trPr>
          <w:jc w:val="center"/>
        </w:trPr>
        <w:tc>
          <w:tcPr>
            <w:tcW w:w="1713" w:type="dxa"/>
            <w:tcBorders>
              <w:top w:val="nil"/>
              <w:left w:val="single" w:sz="4" w:space="0" w:color="auto"/>
              <w:bottom w:val="single" w:sz="4" w:space="0" w:color="auto"/>
              <w:right w:val="single" w:sz="4" w:space="0" w:color="auto"/>
            </w:tcBorders>
          </w:tcPr>
          <w:p w14:paraId="55262FFD"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350BE2BD"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0640B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EEE182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2F208DCB" w14:textId="77777777" w:rsidR="00257BE2" w:rsidRPr="007B6BD5" w:rsidRDefault="00257BE2" w:rsidP="00257BE2">
            <w:pPr>
              <w:spacing w:after="0"/>
              <w:jc w:val="center"/>
              <w:rPr>
                <w:rFonts w:ascii="Arial" w:eastAsia="Yu Mincho" w:hAnsi="Arial"/>
                <w:sz w:val="18"/>
                <w:szCs w:val="18"/>
              </w:rPr>
            </w:pPr>
          </w:p>
        </w:tc>
      </w:tr>
      <w:tr w:rsidR="00257BE2" w:rsidRPr="007B6BD5" w14:paraId="7814756B" w14:textId="77777777" w:rsidTr="00257BE2">
        <w:trPr>
          <w:jc w:val="center"/>
          <w:ins w:id="45" w:author="Huawei" w:date="2026-01-30T22:20:00Z"/>
        </w:trPr>
        <w:tc>
          <w:tcPr>
            <w:tcW w:w="1713" w:type="dxa"/>
            <w:tcBorders>
              <w:top w:val="single" w:sz="4" w:space="0" w:color="auto"/>
              <w:left w:val="single" w:sz="4" w:space="0" w:color="auto"/>
              <w:bottom w:val="nil"/>
              <w:right w:val="single" w:sz="4" w:space="0" w:color="auto"/>
            </w:tcBorders>
          </w:tcPr>
          <w:p w14:paraId="67C5A275" w14:textId="18AB9143" w:rsidR="00257BE2" w:rsidRPr="007B6BD5" w:rsidRDefault="00257BE2" w:rsidP="00257BE2">
            <w:pPr>
              <w:spacing w:after="0"/>
              <w:jc w:val="center"/>
              <w:rPr>
                <w:ins w:id="46" w:author="Huawei" w:date="2026-01-30T22:20:00Z"/>
                <w:rFonts w:ascii="Arial" w:hAnsi="Arial" w:cs="Arial"/>
                <w:sz w:val="18"/>
                <w:szCs w:val="18"/>
              </w:rPr>
            </w:pPr>
            <w:ins w:id="47" w:author="Huawei" w:date="2026-01-30T22:20:00Z">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Pr>
                  <w:rFonts w:ascii="Arial" w:hAnsi="Arial"/>
                  <w:sz w:val="18"/>
                  <w:szCs w:val="18"/>
                  <w:lang w:eastAsia="zh-CN"/>
                </w:rPr>
                <w:t>R</w:t>
              </w:r>
            </w:ins>
          </w:p>
        </w:tc>
        <w:tc>
          <w:tcPr>
            <w:tcW w:w="1661" w:type="dxa"/>
            <w:tcBorders>
              <w:top w:val="single" w:sz="4" w:space="0" w:color="auto"/>
              <w:left w:val="single" w:sz="4" w:space="0" w:color="auto"/>
              <w:bottom w:val="nil"/>
              <w:right w:val="single" w:sz="4" w:space="0" w:color="auto"/>
            </w:tcBorders>
          </w:tcPr>
          <w:p w14:paraId="23F64F01" w14:textId="466E996C" w:rsidR="00257BE2" w:rsidRPr="007B6BD5" w:rsidRDefault="00257BE2" w:rsidP="00257BE2">
            <w:pPr>
              <w:spacing w:after="0"/>
              <w:jc w:val="center"/>
              <w:rPr>
                <w:ins w:id="48" w:author="Huawei" w:date="2026-01-30T22:20:00Z"/>
                <w:rFonts w:ascii="Arial" w:hAnsi="Arial" w:cs="Arial"/>
                <w:sz w:val="18"/>
                <w:szCs w:val="18"/>
              </w:rPr>
            </w:pPr>
            <w:ins w:id="49" w:author="Huawei" w:date="2026-01-30T22:20:00Z">
              <w:r w:rsidRPr="005C2B8C">
                <w:rPr>
                  <w:rFonts w:ascii="Arial" w:hAnsi="Arial"/>
                  <w:sz w:val="18"/>
                  <w:szCs w:val="18"/>
                </w:rPr>
                <w:t>CA</w:t>
              </w:r>
              <w:r w:rsidRPr="007B6BD5">
                <w:rPr>
                  <w:rFonts w:ascii="Arial" w:hAnsi="Arial" w:cs="Arial"/>
                  <w:sz w:val="18"/>
                  <w:szCs w:val="18"/>
                </w:rPr>
                <w:t>_</w:t>
              </w:r>
              <w:r w:rsidRPr="005C2B8C">
                <w:rPr>
                  <w:rFonts w:ascii="Arial" w:hAnsi="Arial"/>
                  <w:sz w:val="18"/>
                  <w:szCs w:val="18"/>
                </w:rPr>
                <w:t>n78A-n257</w:t>
              </w:r>
            </w:ins>
            <w:ins w:id="50" w:author="Huawei" w:date="2026-02-11T11:43:00Z">
              <w:r w:rsidR="00FC4711">
                <w:rPr>
                  <w:rFonts w:ascii="Arial" w:hAnsi="Arial" w:hint="eastAsia"/>
                  <w:sz w:val="18"/>
                  <w:szCs w:val="18"/>
                  <w:lang w:eastAsia="zh-CN"/>
                </w:rPr>
                <w:t>A/</w:t>
              </w:r>
            </w:ins>
            <w:ins w:id="51" w:author="Huawei" w:date="2026-01-30T22:20:00Z">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3B418D70" w14:textId="0AC89F65" w:rsidR="00257BE2" w:rsidRPr="007B6BD5" w:rsidRDefault="00257BE2" w:rsidP="00257BE2">
            <w:pPr>
              <w:spacing w:after="0"/>
              <w:jc w:val="center"/>
              <w:rPr>
                <w:ins w:id="52" w:author="Huawei" w:date="2026-01-30T22:20:00Z"/>
                <w:rFonts w:ascii="Arial" w:eastAsia="Malgun Gothic" w:hAnsi="Arial" w:cs="Arial"/>
                <w:sz w:val="18"/>
                <w:szCs w:val="18"/>
                <w:lang w:eastAsia="ko-KR"/>
              </w:rPr>
            </w:pPr>
            <w:ins w:id="53" w:author="Huawei" w:date="2026-01-30T22:20:00Z">
              <w:r w:rsidRPr="007B6BD5">
                <w:rPr>
                  <w:rFonts w:ascii="Arial" w:eastAsia="Yu Mincho" w:hAnsi="Arial"/>
                  <w:sz w:val="18"/>
                  <w:szCs w:val="18"/>
                </w:rPr>
                <w:t>n7</w:t>
              </w:r>
              <w:r w:rsidRPr="007B6BD5">
                <w:rPr>
                  <w:rFonts w:ascii="Arial" w:hAnsi="Arial"/>
                  <w:sz w:val="18"/>
                  <w:szCs w:val="18"/>
                  <w:lang w:eastAsia="zh-CN"/>
                </w:rPr>
                <w:t>8</w:t>
              </w:r>
            </w:ins>
          </w:p>
        </w:tc>
        <w:tc>
          <w:tcPr>
            <w:tcW w:w="3423" w:type="dxa"/>
            <w:tcBorders>
              <w:top w:val="single" w:sz="4" w:space="0" w:color="auto"/>
              <w:left w:val="single" w:sz="4" w:space="0" w:color="auto"/>
              <w:bottom w:val="single" w:sz="4" w:space="0" w:color="auto"/>
              <w:right w:val="single" w:sz="4" w:space="0" w:color="auto"/>
            </w:tcBorders>
          </w:tcPr>
          <w:p w14:paraId="5CDBE4BE" w14:textId="4D9792B9" w:rsidR="00257BE2" w:rsidRPr="007B6BD5" w:rsidRDefault="00257BE2" w:rsidP="00257BE2">
            <w:pPr>
              <w:spacing w:after="0"/>
              <w:jc w:val="center"/>
              <w:rPr>
                <w:ins w:id="54" w:author="Huawei" w:date="2026-01-30T22:20:00Z"/>
                <w:rFonts w:ascii="Arial" w:hAnsi="Arial"/>
                <w:sz w:val="18"/>
                <w:lang w:eastAsia="zh-CN" w:bidi="ar"/>
              </w:rPr>
            </w:pPr>
            <w:ins w:id="55" w:author="Huawei" w:date="2026-01-30T22:20:00Z">
              <w:r w:rsidRPr="007B6BD5">
                <w:rPr>
                  <w:rFonts w:ascii="Arial" w:hAnsi="Arial"/>
                  <w:sz w:val="18"/>
                  <w:lang w:eastAsia="zh-CN" w:bidi="ar"/>
                </w:rPr>
                <w:t>CA_n78C</w:t>
              </w:r>
            </w:ins>
          </w:p>
        </w:tc>
        <w:tc>
          <w:tcPr>
            <w:tcW w:w="1876" w:type="dxa"/>
            <w:tcBorders>
              <w:top w:val="single" w:sz="4" w:space="0" w:color="auto"/>
              <w:left w:val="single" w:sz="4" w:space="0" w:color="auto"/>
              <w:bottom w:val="nil"/>
              <w:right w:val="single" w:sz="4" w:space="0" w:color="auto"/>
            </w:tcBorders>
          </w:tcPr>
          <w:p w14:paraId="7AE32BCE" w14:textId="4AE4A36A" w:rsidR="00257BE2" w:rsidRPr="007B6BD5" w:rsidRDefault="00257BE2" w:rsidP="00257BE2">
            <w:pPr>
              <w:spacing w:after="0"/>
              <w:jc w:val="center"/>
              <w:rPr>
                <w:ins w:id="56" w:author="Huawei" w:date="2026-01-30T22:20:00Z"/>
                <w:rFonts w:ascii="Arial" w:hAnsi="Arial"/>
                <w:sz w:val="18"/>
                <w:szCs w:val="18"/>
                <w:lang w:eastAsia="zh-CN"/>
              </w:rPr>
            </w:pPr>
            <w:ins w:id="57" w:author="Huawei" w:date="2026-01-30T22:20:00Z">
              <w:r>
                <w:rPr>
                  <w:rFonts w:ascii="Arial" w:eastAsia="Yu Mincho" w:hAnsi="Arial"/>
                  <w:sz w:val="18"/>
                  <w:szCs w:val="18"/>
                </w:rPr>
                <w:t>0</w:t>
              </w:r>
            </w:ins>
          </w:p>
        </w:tc>
      </w:tr>
      <w:tr w:rsidR="00257BE2" w:rsidRPr="007B6BD5" w14:paraId="7D0AD07A" w14:textId="77777777" w:rsidTr="00257BE2">
        <w:trPr>
          <w:jc w:val="center"/>
          <w:ins w:id="58" w:author="Huawei" w:date="2026-01-30T22:20:00Z"/>
        </w:trPr>
        <w:tc>
          <w:tcPr>
            <w:tcW w:w="1713" w:type="dxa"/>
            <w:tcBorders>
              <w:top w:val="nil"/>
              <w:left w:val="single" w:sz="4" w:space="0" w:color="auto"/>
              <w:bottom w:val="single" w:sz="4" w:space="0" w:color="auto"/>
              <w:right w:val="single" w:sz="4" w:space="0" w:color="auto"/>
            </w:tcBorders>
          </w:tcPr>
          <w:p w14:paraId="28C9AF1F" w14:textId="77777777" w:rsidR="00257BE2" w:rsidRPr="007B6BD5" w:rsidRDefault="00257BE2" w:rsidP="00257BE2">
            <w:pPr>
              <w:spacing w:after="0"/>
              <w:jc w:val="center"/>
              <w:rPr>
                <w:ins w:id="59" w:author="Huawei" w:date="2026-01-30T22:20:00Z"/>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C50080F" w14:textId="77777777" w:rsidR="00257BE2" w:rsidRPr="007B6BD5" w:rsidRDefault="00257BE2" w:rsidP="00257BE2">
            <w:pPr>
              <w:spacing w:after="0"/>
              <w:jc w:val="center"/>
              <w:rPr>
                <w:ins w:id="60" w:author="Huawei" w:date="2026-01-30T22:20:00Z"/>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521273" w14:textId="405DFC0A" w:rsidR="00257BE2" w:rsidRPr="007B6BD5" w:rsidRDefault="00257BE2" w:rsidP="00257BE2">
            <w:pPr>
              <w:spacing w:after="0"/>
              <w:jc w:val="center"/>
              <w:rPr>
                <w:ins w:id="61" w:author="Huawei" w:date="2026-01-30T22:20:00Z"/>
                <w:rFonts w:ascii="Arial" w:eastAsia="Malgun Gothic" w:hAnsi="Arial" w:cs="Arial"/>
                <w:sz w:val="18"/>
                <w:szCs w:val="18"/>
                <w:lang w:eastAsia="ko-KR"/>
              </w:rPr>
            </w:pPr>
            <w:ins w:id="62" w:author="Huawei" w:date="2026-01-30T22:20: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tcPr>
          <w:p w14:paraId="389A87F1" w14:textId="709AE000" w:rsidR="00257BE2" w:rsidRPr="007B6BD5" w:rsidRDefault="00257BE2" w:rsidP="00257BE2">
            <w:pPr>
              <w:spacing w:after="0"/>
              <w:jc w:val="center"/>
              <w:rPr>
                <w:ins w:id="63" w:author="Huawei" w:date="2026-01-30T22:20:00Z"/>
                <w:rFonts w:ascii="Arial" w:hAnsi="Arial"/>
                <w:sz w:val="18"/>
                <w:lang w:eastAsia="zh-CN" w:bidi="ar"/>
              </w:rPr>
            </w:pPr>
            <w:ins w:id="64" w:author="Huawei" w:date="2026-01-30T22:20:00Z">
              <w:r w:rsidRPr="007B6BD5">
                <w:rPr>
                  <w:rFonts w:ascii="Arial" w:hAnsi="Arial"/>
                  <w:sz w:val="18"/>
                  <w:lang w:eastAsia="zh-CN" w:bidi="ar"/>
                </w:rPr>
                <w:t>CA_n257</w:t>
              </w:r>
              <w:r>
                <w:rPr>
                  <w:rFonts w:ascii="Arial" w:hAnsi="Arial"/>
                  <w:sz w:val="18"/>
                  <w:lang w:eastAsia="zh-CN" w:bidi="ar"/>
                </w:rPr>
                <w:t>R</w:t>
              </w:r>
            </w:ins>
          </w:p>
        </w:tc>
        <w:tc>
          <w:tcPr>
            <w:tcW w:w="1876" w:type="dxa"/>
            <w:tcBorders>
              <w:top w:val="nil"/>
              <w:left w:val="single" w:sz="4" w:space="0" w:color="auto"/>
              <w:bottom w:val="single" w:sz="4" w:space="0" w:color="auto"/>
              <w:right w:val="single" w:sz="4" w:space="0" w:color="auto"/>
            </w:tcBorders>
            <w:vAlign w:val="center"/>
          </w:tcPr>
          <w:p w14:paraId="1B5DEAF1" w14:textId="77777777" w:rsidR="00257BE2" w:rsidRPr="007B6BD5" w:rsidRDefault="00257BE2" w:rsidP="00257BE2">
            <w:pPr>
              <w:spacing w:after="0"/>
              <w:jc w:val="center"/>
              <w:rPr>
                <w:ins w:id="65" w:author="Huawei" w:date="2026-01-30T22:20:00Z"/>
                <w:rFonts w:ascii="Arial" w:hAnsi="Arial"/>
                <w:sz w:val="18"/>
                <w:szCs w:val="18"/>
                <w:lang w:eastAsia="zh-CN"/>
              </w:rPr>
            </w:pPr>
          </w:p>
        </w:tc>
      </w:tr>
      <w:tr w:rsidR="00257BE2" w:rsidRPr="007B6BD5" w14:paraId="47B4EB20" w14:textId="77777777" w:rsidTr="00257BE2">
        <w:trPr>
          <w:jc w:val="center"/>
          <w:ins w:id="66" w:author="Huawei" w:date="2026-01-30T22:20:00Z"/>
        </w:trPr>
        <w:tc>
          <w:tcPr>
            <w:tcW w:w="1713" w:type="dxa"/>
            <w:tcBorders>
              <w:top w:val="single" w:sz="4" w:space="0" w:color="auto"/>
              <w:left w:val="single" w:sz="4" w:space="0" w:color="auto"/>
              <w:bottom w:val="nil"/>
              <w:right w:val="single" w:sz="4" w:space="0" w:color="auto"/>
            </w:tcBorders>
          </w:tcPr>
          <w:p w14:paraId="0A0672E9" w14:textId="00904E13" w:rsidR="00257BE2" w:rsidRPr="007B6BD5" w:rsidRDefault="00257BE2" w:rsidP="00257BE2">
            <w:pPr>
              <w:spacing w:after="0"/>
              <w:jc w:val="center"/>
              <w:rPr>
                <w:ins w:id="67" w:author="Huawei" w:date="2026-01-30T22:20:00Z"/>
                <w:rFonts w:ascii="Arial" w:hAnsi="Arial" w:cs="Arial"/>
                <w:sz w:val="18"/>
                <w:szCs w:val="18"/>
              </w:rPr>
            </w:pPr>
            <w:ins w:id="68" w:author="Huawei" w:date="2026-01-30T22:20:00Z">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Pr>
                  <w:rFonts w:ascii="Arial" w:hAnsi="Arial"/>
                  <w:sz w:val="18"/>
                  <w:szCs w:val="18"/>
                  <w:lang w:eastAsia="zh-CN"/>
                </w:rPr>
                <w:t>S</w:t>
              </w:r>
            </w:ins>
          </w:p>
        </w:tc>
        <w:tc>
          <w:tcPr>
            <w:tcW w:w="1661" w:type="dxa"/>
            <w:tcBorders>
              <w:top w:val="single" w:sz="4" w:space="0" w:color="auto"/>
              <w:left w:val="single" w:sz="4" w:space="0" w:color="auto"/>
              <w:bottom w:val="nil"/>
              <w:right w:val="single" w:sz="4" w:space="0" w:color="auto"/>
            </w:tcBorders>
          </w:tcPr>
          <w:p w14:paraId="347309C5" w14:textId="28CB1391" w:rsidR="00257BE2" w:rsidRPr="007B6BD5" w:rsidRDefault="00257BE2" w:rsidP="00257BE2">
            <w:pPr>
              <w:spacing w:after="0"/>
              <w:jc w:val="center"/>
              <w:rPr>
                <w:ins w:id="69" w:author="Huawei" w:date="2026-01-30T22:20:00Z"/>
                <w:rFonts w:ascii="Arial" w:hAnsi="Arial" w:cs="Arial"/>
                <w:sz w:val="18"/>
                <w:szCs w:val="18"/>
              </w:rPr>
            </w:pPr>
            <w:ins w:id="70" w:author="Huawei" w:date="2026-01-30T22:20:00Z">
              <w:r w:rsidRPr="005C2B8C">
                <w:rPr>
                  <w:rFonts w:ascii="Arial" w:hAnsi="Arial"/>
                  <w:sz w:val="18"/>
                  <w:szCs w:val="18"/>
                </w:rPr>
                <w:t>CA</w:t>
              </w:r>
              <w:r w:rsidRPr="007B6BD5">
                <w:rPr>
                  <w:rFonts w:ascii="Arial" w:hAnsi="Arial" w:cs="Arial"/>
                  <w:sz w:val="18"/>
                  <w:szCs w:val="18"/>
                </w:rPr>
                <w:t>_</w:t>
              </w:r>
              <w:r w:rsidRPr="005C2B8C">
                <w:rPr>
                  <w:rFonts w:ascii="Arial" w:hAnsi="Arial"/>
                  <w:sz w:val="18"/>
                  <w:szCs w:val="18"/>
                </w:rPr>
                <w:t>n78A-n257</w:t>
              </w:r>
            </w:ins>
            <w:ins w:id="71" w:author="Huawei" w:date="2026-02-11T11:43:00Z">
              <w:r w:rsidR="00FC4711">
                <w:rPr>
                  <w:rFonts w:ascii="Arial" w:hAnsi="Arial" w:hint="eastAsia"/>
                  <w:sz w:val="18"/>
                  <w:szCs w:val="18"/>
                  <w:lang w:eastAsia="zh-CN"/>
                </w:rPr>
                <w:t>A/</w:t>
              </w:r>
            </w:ins>
            <w:ins w:id="72" w:author="Huawei" w:date="2026-01-30T22:20:00Z">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3C4A9C17" w14:textId="6A754008" w:rsidR="00257BE2" w:rsidRPr="007B6BD5" w:rsidRDefault="00257BE2" w:rsidP="00257BE2">
            <w:pPr>
              <w:spacing w:after="0"/>
              <w:jc w:val="center"/>
              <w:rPr>
                <w:ins w:id="73" w:author="Huawei" w:date="2026-01-30T22:20:00Z"/>
                <w:rFonts w:ascii="Arial" w:eastAsia="Malgun Gothic" w:hAnsi="Arial" w:cs="Arial"/>
                <w:sz w:val="18"/>
                <w:szCs w:val="18"/>
                <w:lang w:eastAsia="ko-KR"/>
              </w:rPr>
            </w:pPr>
            <w:ins w:id="74" w:author="Huawei" w:date="2026-01-30T22:20:00Z">
              <w:r w:rsidRPr="007B6BD5">
                <w:rPr>
                  <w:rFonts w:ascii="Arial" w:eastAsia="Yu Mincho" w:hAnsi="Arial"/>
                  <w:sz w:val="18"/>
                  <w:szCs w:val="18"/>
                </w:rPr>
                <w:t>n7</w:t>
              </w:r>
              <w:r w:rsidRPr="007B6BD5">
                <w:rPr>
                  <w:rFonts w:ascii="Arial" w:hAnsi="Arial"/>
                  <w:sz w:val="18"/>
                  <w:szCs w:val="18"/>
                  <w:lang w:eastAsia="zh-CN"/>
                </w:rPr>
                <w:t>8</w:t>
              </w:r>
            </w:ins>
          </w:p>
        </w:tc>
        <w:tc>
          <w:tcPr>
            <w:tcW w:w="3423" w:type="dxa"/>
            <w:tcBorders>
              <w:top w:val="single" w:sz="4" w:space="0" w:color="auto"/>
              <w:left w:val="single" w:sz="4" w:space="0" w:color="auto"/>
              <w:bottom w:val="single" w:sz="4" w:space="0" w:color="auto"/>
              <w:right w:val="single" w:sz="4" w:space="0" w:color="auto"/>
            </w:tcBorders>
          </w:tcPr>
          <w:p w14:paraId="1552E9D0" w14:textId="2F2660E7" w:rsidR="00257BE2" w:rsidRPr="007B6BD5" w:rsidRDefault="00257BE2" w:rsidP="00257BE2">
            <w:pPr>
              <w:spacing w:after="0"/>
              <w:jc w:val="center"/>
              <w:rPr>
                <w:ins w:id="75" w:author="Huawei" w:date="2026-01-30T22:20:00Z"/>
                <w:rFonts w:ascii="Arial" w:hAnsi="Arial"/>
                <w:sz w:val="18"/>
                <w:lang w:eastAsia="zh-CN" w:bidi="ar"/>
              </w:rPr>
            </w:pPr>
            <w:ins w:id="76" w:author="Huawei" w:date="2026-01-30T22:20:00Z">
              <w:r w:rsidRPr="007B6BD5">
                <w:rPr>
                  <w:rFonts w:ascii="Arial" w:hAnsi="Arial"/>
                  <w:sz w:val="18"/>
                  <w:lang w:eastAsia="zh-CN" w:bidi="ar"/>
                </w:rPr>
                <w:t>CA_n78C</w:t>
              </w:r>
            </w:ins>
          </w:p>
        </w:tc>
        <w:tc>
          <w:tcPr>
            <w:tcW w:w="1876" w:type="dxa"/>
            <w:tcBorders>
              <w:top w:val="single" w:sz="4" w:space="0" w:color="auto"/>
              <w:left w:val="single" w:sz="4" w:space="0" w:color="auto"/>
              <w:bottom w:val="nil"/>
              <w:right w:val="single" w:sz="4" w:space="0" w:color="auto"/>
            </w:tcBorders>
          </w:tcPr>
          <w:p w14:paraId="28E080AB" w14:textId="6E604A44" w:rsidR="00257BE2" w:rsidRPr="007B6BD5" w:rsidRDefault="00257BE2" w:rsidP="00257BE2">
            <w:pPr>
              <w:spacing w:after="0"/>
              <w:jc w:val="center"/>
              <w:rPr>
                <w:ins w:id="77" w:author="Huawei" w:date="2026-01-30T22:20:00Z"/>
                <w:rFonts w:ascii="Arial" w:hAnsi="Arial"/>
                <w:sz w:val="18"/>
                <w:szCs w:val="18"/>
                <w:lang w:eastAsia="zh-CN"/>
              </w:rPr>
            </w:pPr>
            <w:ins w:id="78" w:author="Huawei" w:date="2026-01-30T22:20:00Z">
              <w:r>
                <w:rPr>
                  <w:rFonts w:ascii="Arial" w:eastAsia="Yu Mincho" w:hAnsi="Arial"/>
                  <w:sz w:val="18"/>
                  <w:szCs w:val="18"/>
                </w:rPr>
                <w:t>0</w:t>
              </w:r>
            </w:ins>
          </w:p>
        </w:tc>
      </w:tr>
      <w:tr w:rsidR="00257BE2" w:rsidRPr="007B6BD5" w14:paraId="40A74135" w14:textId="77777777" w:rsidTr="00257BE2">
        <w:trPr>
          <w:jc w:val="center"/>
          <w:ins w:id="79" w:author="Huawei" w:date="2026-01-30T22:20:00Z"/>
        </w:trPr>
        <w:tc>
          <w:tcPr>
            <w:tcW w:w="1713" w:type="dxa"/>
            <w:tcBorders>
              <w:top w:val="nil"/>
              <w:left w:val="single" w:sz="4" w:space="0" w:color="auto"/>
              <w:bottom w:val="single" w:sz="4" w:space="0" w:color="auto"/>
              <w:right w:val="single" w:sz="4" w:space="0" w:color="auto"/>
            </w:tcBorders>
            <w:vAlign w:val="center"/>
          </w:tcPr>
          <w:p w14:paraId="30390BE3" w14:textId="77777777" w:rsidR="00257BE2" w:rsidRPr="007B6BD5" w:rsidRDefault="00257BE2" w:rsidP="00257BE2">
            <w:pPr>
              <w:spacing w:after="0"/>
              <w:jc w:val="center"/>
              <w:rPr>
                <w:ins w:id="80" w:author="Huawei" w:date="2026-01-30T22:20:00Z"/>
                <w:rFonts w:ascii="Arial" w:hAnsi="Arial" w:cs="Arial"/>
                <w:sz w:val="18"/>
                <w:szCs w:val="18"/>
              </w:rPr>
            </w:pPr>
          </w:p>
        </w:tc>
        <w:tc>
          <w:tcPr>
            <w:tcW w:w="1661" w:type="dxa"/>
            <w:tcBorders>
              <w:top w:val="nil"/>
              <w:left w:val="single" w:sz="4" w:space="0" w:color="auto"/>
              <w:bottom w:val="single" w:sz="4" w:space="0" w:color="auto"/>
              <w:right w:val="single" w:sz="4" w:space="0" w:color="auto"/>
            </w:tcBorders>
            <w:vAlign w:val="center"/>
          </w:tcPr>
          <w:p w14:paraId="1789E28D" w14:textId="77777777" w:rsidR="00257BE2" w:rsidRPr="007B6BD5" w:rsidRDefault="00257BE2" w:rsidP="00257BE2">
            <w:pPr>
              <w:spacing w:after="0"/>
              <w:jc w:val="center"/>
              <w:rPr>
                <w:ins w:id="81" w:author="Huawei" w:date="2026-01-30T22:20:00Z"/>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C501F5" w14:textId="7F0E166C" w:rsidR="00257BE2" w:rsidRPr="007B6BD5" w:rsidRDefault="00257BE2" w:rsidP="00257BE2">
            <w:pPr>
              <w:spacing w:after="0"/>
              <w:jc w:val="center"/>
              <w:rPr>
                <w:ins w:id="82" w:author="Huawei" w:date="2026-01-30T22:20:00Z"/>
                <w:rFonts w:ascii="Arial" w:eastAsia="Malgun Gothic" w:hAnsi="Arial" w:cs="Arial"/>
                <w:sz w:val="18"/>
                <w:szCs w:val="18"/>
                <w:lang w:eastAsia="ko-KR"/>
              </w:rPr>
            </w:pPr>
            <w:ins w:id="83" w:author="Huawei" w:date="2026-01-30T22:20: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tcPr>
          <w:p w14:paraId="63E8D976" w14:textId="5A7F3A06" w:rsidR="00257BE2" w:rsidRPr="007B6BD5" w:rsidRDefault="00257BE2" w:rsidP="00257BE2">
            <w:pPr>
              <w:spacing w:after="0"/>
              <w:jc w:val="center"/>
              <w:rPr>
                <w:ins w:id="84" w:author="Huawei" w:date="2026-01-30T22:20:00Z"/>
                <w:rFonts w:ascii="Arial" w:hAnsi="Arial"/>
                <w:sz w:val="18"/>
                <w:lang w:eastAsia="zh-CN" w:bidi="ar"/>
              </w:rPr>
            </w:pPr>
            <w:ins w:id="85" w:author="Huawei" w:date="2026-01-30T22:20:00Z">
              <w:r w:rsidRPr="007B6BD5">
                <w:rPr>
                  <w:rFonts w:ascii="Arial" w:hAnsi="Arial"/>
                  <w:sz w:val="18"/>
                  <w:lang w:eastAsia="zh-CN" w:bidi="ar"/>
                </w:rPr>
                <w:t>CA_n257</w:t>
              </w:r>
              <w:r>
                <w:rPr>
                  <w:rFonts w:ascii="Arial" w:hAnsi="Arial"/>
                  <w:sz w:val="18"/>
                  <w:lang w:eastAsia="zh-CN" w:bidi="ar"/>
                </w:rPr>
                <w:t>S</w:t>
              </w:r>
            </w:ins>
          </w:p>
        </w:tc>
        <w:tc>
          <w:tcPr>
            <w:tcW w:w="1876" w:type="dxa"/>
            <w:tcBorders>
              <w:top w:val="nil"/>
              <w:left w:val="single" w:sz="4" w:space="0" w:color="auto"/>
              <w:bottom w:val="single" w:sz="4" w:space="0" w:color="auto"/>
              <w:right w:val="single" w:sz="4" w:space="0" w:color="auto"/>
            </w:tcBorders>
            <w:vAlign w:val="center"/>
          </w:tcPr>
          <w:p w14:paraId="76EB6C50" w14:textId="77777777" w:rsidR="00257BE2" w:rsidRPr="007B6BD5" w:rsidRDefault="00257BE2" w:rsidP="00257BE2">
            <w:pPr>
              <w:spacing w:after="0"/>
              <w:jc w:val="center"/>
              <w:rPr>
                <w:ins w:id="86" w:author="Huawei" w:date="2026-01-30T22:20:00Z"/>
                <w:rFonts w:ascii="Arial" w:hAnsi="Arial"/>
                <w:sz w:val="18"/>
                <w:szCs w:val="18"/>
                <w:lang w:eastAsia="zh-CN"/>
              </w:rPr>
            </w:pPr>
          </w:p>
        </w:tc>
      </w:tr>
      <w:tr w:rsidR="00257BE2" w:rsidRPr="007B6BD5" w14:paraId="1D6E4092" w14:textId="77777777" w:rsidTr="00257BE2">
        <w:trPr>
          <w:jc w:val="center"/>
        </w:trPr>
        <w:tc>
          <w:tcPr>
            <w:tcW w:w="1713" w:type="dxa"/>
            <w:tcBorders>
              <w:top w:val="single" w:sz="4" w:space="0" w:color="auto"/>
              <w:left w:val="single" w:sz="4" w:space="0" w:color="auto"/>
              <w:bottom w:val="nil"/>
              <w:right w:val="single" w:sz="4" w:space="0" w:color="auto"/>
            </w:tcBorders>
          </w:tcPr>
          <w:p w14:paraId="217095CA"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CA_n78C-n257G</w:t>
            </w:r>
          </w:p>
        </w:tc>
        <w:tc>
          <w:tcPr>
            <w:tcW w:w="1661" w:type="dxa"/>
            <w:tcBorders>
              <w:top w:val="single" w:sz="4" w:space="0" w:color="auto"/>
              <w:left w:val="single" w:sz="4" w:space="0" w:color="auto"/>
              <w:bottom w:val="nil"/>
              <w:right w:val="single" w:sz="4" w:space="0" w:color="auto"/>
            </w:tcBorders>
          </w:tcPr>
          <w:p w14:paraId="772F19B5"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CA_n78A-n257A/G</w:t>
            </w:r>
          </w:p>
        </w:tc>
        <w:tc>
          <w:tcPr>
            <w:tcW w:w="885" w:type="dxa"/>
            <w:tcBorders>
              <w:top w:val="single" w:sz="4" w:space="0" w:color="auto"/>
              <w:left w:val="single" w:sz="4" w:space="0" w:color="auto"/>
              <w:bottom w:val="single" w:sz="4" w:space="0" w:color="auto"/>
              <w:right w:val="single" w:sz="4" w:space="0" w:color="auto"/>
            </w:tcBorders>
            <w:vAlign w:val="center"/>
          </w:tcPr>
          <w:p w14:paraId="64FA1EDA"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7E72D3"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007FC7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4BA080F" w14:textId="77777777" w:rsidTr="00257BE2">
        <w:trPr>
          <w:jc w:val="center"/>
        </w:trPr>
        <w:tc>
          <w:tcPr>
            <w:tcW w:w="1713" w:type="dxa"/>
            <w:tcBorders>
              <w:top w:val="nil"/>
              <w:left w:val="single" w:sz="4" w:space="0" w:color="auto"/>
              <w:bottom w:val="single" w:sz="4" w:space="0" w:color="auto"/>
              <w:right w:val="single" w:sz="4" w:space="0" w:color="auto"/>
            </w:tcBorders>
          </w:tcPr>
          <w:p w14:paraId="29AFEFD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D91CE6B"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DA8D69B"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3DDC31"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0D34FC26" w14:textId="77777777" w:rsidR="00257BE2" w:rsidRPr="007B6BD5" w:rsidRDefault="00257BE2" w:rsidP="00257BE2">
            <w:pPr>
              <w:spacing w:after="0"/>
              <w:jc w:val="center"/>
              <w:rPr>
                <w:rFonts w:ascii="Arial" w:hAnsi="Arial"/>
                <w:sz w:val="18"/>
                <w:szCs w:val="18"/>
                <w:lang w:eastAsia="zh-CN"/>
              </w:rPr>
            </w:pPr>
          </w:p>
        </w:tc>
      </w:tr>
      <w:tr w:rsidR="00257BE2" w:rsidRPr="007B6BD5" w14:paraId="59124761" w14:textId="77777777" w:rsidTr="00257BE2">
        <w:trPr>
          <w:jc w:val="center"/>
        </w:trPr>
        <w:tc>
          <w:tcPr>
            <w:tcW w:w="1713" w:type="dxa"/>
            <w:tcBorders>
              <w:top w:val="single" w:sz="4" w:space="0" w:color="auto"/>
              <w:left w:val="single" w:sz="4" w:space="0" w:color="auto"/>
              <w:bottom w:val="nil"/>
              <w:right w:val="single" w:sz="4" w:space="0" w:color="auto"/>
            </w:tcBorders>
          </w:tcPr>
          <w:p w14:paraId="2FD40184"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CA_n78C-n257H</w:t>
            </w:r>
          </w:p>
        </w:tc>
        <w:tc>
          <w:tcPr>
            <w:tcW w:w="1661" w:type="dxa"/>
            <w:tcBorders>
              <w:top w:val="single" w:sz="4" w:space="0" w:color="auto"/>
              <w:left w:val="single" w:sz="4" w:space="0" w:color="auto"/>
              <w:bottom w:val="nil"/>
              <w:right w:val="single" w:sz="4" w:space="0" w:color="auto"/>
            </w:tcBorders>
          </w:tcPr>
          <w:p w14:paraId="734AE52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CA_n78A-n257A/G/H</w:t>
            </w:r>
          </w:p>
        </w:tc>
        <w:tc>
          <w:tcPr>
            <w:tcW w:w="885" w:type="dxa"/>
            <w:tcBorders>
              <w:top w:val="single" w:sz="4" w:space="0" w:color="auto"/>
              <w:left w:val="single" w:sz="4" w:space="0" w:color="auto"/>
              <w:bottom w:val="single" w:sz="4" w:space="0" w:color="auto"/>
              <w:right w:val="single" w:sz="4" w:space="0" w:color="auto"/>
            </w:tcBorders>
            <w:vAlign w:val="center"/>
          </w:tcPr>
          <w:p w14:paraId="1B466FA6"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3602A7"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B10A83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359154E" w14:textId="77777777" w:rsidTr="00257BE2">
        <w:trPr>
          <w:jc w:val="center"/>
        </w:trPr>
        <w:tc>
          <w:tcPr>
            <w:tcW w:w="1713" w:type="dxa"/>
            <w:tcBorders>
              <w:top w:val="nil"/>
              <w:left w:val="single" w:sz="4" w:space="0" w:color="auto"/>
              <w:bottom w:val="single" w:sz="4" w:space="0" w:color="auto"/>
              <w:right w:val="single" w:sz="4" w:space="0" w:color="auto"/>
            </w:tcBorders>
          </w:tcPr>
          <w:p w14:paraId="2D4948A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F75F906"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1BDF55C4"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1E9F9F9"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1876" w:type="dxa"/>
            <w:tcBorders>
              <w:top w:val="nil"/>
              <w:left w:val="single" w:sz="4" w:space="0" w:color="auto"/>
              <w:bottom w:val="nil"/>
              <w:right w:val="single" w:sz="4" w:space="0" w:color="auto"/>
            </w:tcBorders>
          </w:tcPr>
          <w:p w14:paraId="6827A104" w14:textId="77777777" w:rsidR="00257BE2" w:rsidRPr="007B6BD5" w:rsidRDefault="00257BE2" w:rsidP="00257BE2">
            <w:pPr>
              <w:spacing w:after="0"/>
              <w:jc w:val="center"/>
              <w:rPr>
                <w:rFonts w:ascii="Arial" w:hAnsi="Arial"/>
                <w:sz w:val="18"/>
                <w:szCs w:val="18"/>
                <w:lang w:eastAsia="zh-CN"/>
              </w:rPr>
            </w:pPr>
          </w:p>
        </w:tc>
      </w:tr>
      <w:tr w:rsidR="00257BE2" w:rsidRPr="007B6BD5" w14:paraId="0C4E0FCE" w14:textId="77777777" w:rsidTr="00257BE2">
        <w:trPr>
          <w:jc w:val="center"/>
        </w:trPr>
        <w:tc>
          <w:tcPr>
            <w:tcW w:w="1713" w:type="dxa"/>
            <w:tcBorders>
              <w:top w:val="single" w:sz="4" w:space="0" w:color="auto"/>
              <w:left w:val="single" w:sz="4" w:space="0" w:color="auto"/>
              <w:bottom w:val="nil"/>
              <w:right w:val="single" w:sz="4" w:space="0" w:color="auto"/>
            </w:tcBorders>
          </w:tcPr>
          <w:p w14:paraId="1B933F09"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CA_n78C-n257I</w:t>
            </w:r>
          </w:p>
        </w:tc>
        <w:tc>
          <w:tcPr>
            <w:tcW w:w="1661" w:type="dxa"/>
            <w:tcBorders>
              <w:top w:val="single" w:sz="4" w:space="0" w:color="auto"/>
              <w:left w:val="single" w:sz="4" w:space="0" w:color="auto"/>
              <w:bottom w:val="nil"/>
              <w:right w:val="single" w:sz="4" w:space="0" w:color="auto"/>
            </w:tcBorders>
          </w:tcPr>
          <w:p w14:paraId="7AE5ECB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61B8493B"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DE415C"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A7E59F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0CA50D5" w14:textId="77777777" w:rsidTr="00257BE2">
        <w:trPr>
          <w:jc w:val="center"/>
        </w:trPr>
        <w:tc>
          <w:tcPr>
            <w:tcW w:w="1713" w:type="dxa"/>
            <w:tcBorders>
              <w:top w:val="nil"/>
              <w:left w:val="single" w:sz="4" w:space="0" w:color="auto"/>
              <w:bottom w:val="single" w:sz="4" w:space="0" w:color="auto"/>
              <w:right w:val="single" w:sz="4" w:space="0" w:color="auto"/>
            </w:tcBorders>
          </w:tcPr>
          <w:p w14:paraId="29C118B8"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FDE1E3D"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73AEA5E"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A3DFAAD"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1876" w:type="dxa"/>
            <w:tcBorders>
              <w:top w:val="nil"/>
              <w:left w:val="single" w:sz="4" w:space="0" w:color="auto"/>
              <w:bottom w:val="nil"/>
              <w:right w:val="single" w:sz="4" w:space="0" w:color="auto"/>
            </w:tcBorders>
          </w:tcPr>
          <w:p w14:paraId="66C6B994" w14:textId="77777777" w:rsidR="00257BE2" w:rsidRPr="007B6BD5" w:rsidRDefault="00257BE2" w:rsidP="00257BE2">
            <w:pPr>
              <w:spacing w:after="0"/>
              <w:jc w:val="center"/>
              <w:rPr>
                <w:rFonts w:ascii="Arial" w:hAnsi="Arial"/>
                <w:sz w:val="18"/>
                <w:szCs w:val="18"/>
                <w:lang w:eastAsia="zh-CN"/>
              </w:rPr>
            </w:pPr>
          </w:p>
        </w:tc>
      </w:tr>
      <w:tr w:rsidR="00257BE2" w:rsidRPr="007B6BD5" w14:paraId="513A8D16" w14:textId="77777777" w:rsidTr="00257BE2">
        <w:trPr>
          <w:jc w:val="center"/>
        </w:trPr>
        <w:tc>
          <w:tcPr>
            <w:tcW w:w="1713" w:type="dxa"/>
            <w:tcBorders>
              <w:top w:val="single" w:sz="4" w:space="0" w:color="auto"/>
              <w:left w:val="single" w:sz="4" w:space="0" w:color="auto"/>
              <w:bottom w:val="nil"/>
              <w:right w:val="single" w:sz="4" w:space="0" w:color="auto"/>
            </w:tcBorders>
          </w:tcPr>
          <w:p w14:paraId="1C8BF511"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CA_n78C-n257J</w:t>
            </w:r>
          </w:p>
        </w:tc>
        <w:tc>
          <w:tcPr>
            <w:tcW w:w="1661" w:type="dxa"/>
            <w:tcBorders>
              <w:top w:val="single" w:sz="4" w:space="0" w:color="auto"/>
              <w:left w:val="single" w:sz="4" w:space="0" w:color="auto"/>
              <w:bottom w:val="nil"/>
              <w:right w:val="single" w:sz="4" w:space="0" w:color="auto"/>
            </w:tcBorders>
          </w:tcPr>
          <w:p w14:paraId="4045400D"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3BB71960"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554BDE"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54C753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FF68C48" w14:textId="77777777" w:rsidTr="00257BE2">
        <w:trPr>
          <w:jc w:val="center"/>
        </w:trPr>
        <w:tc>
          <w:tcPr>
            <w:tcW w:w="1713" w:type="dxa"/>
            <w:tcBorders>
              <w:top w:val="nil"/>
              <w:left w:val="single" w:sz="4" w:space="0" w:color="auto"/>
              <w:bottom w:val="single" w:sz="4" w:space="0" w:color="auto"/>
              <w:right w:val="single" w:sz="4" w:space="0" w:color="auto"/>
            </w:tcBorders>
          </w:tcPr>
          <w:p w14:paraId="4E435C5C"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93B0752"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8949CB9"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84D2712"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1876" w:type="dxa"/>
            <w:tcBorders>
              <w:top w:val="nil"/>
              <w:left w:val="single" w:sz="4" w:space="0" w:color="auto"/>
              <w:bottom w:val="nil"/>
              <w:right w:val="single" w:sz="4" w:space="0" w:color="auto"/>
            </w:tcBorders>
          </w:tcPr>
          <w:p w14:paraId="02E0AA6B" w14:textId="77777777" w:rsidR="00257BE2" w:rsidRPr="007B6BD5" w:rsidRDefault="00257BE2" w:rsidP="00257BE2">
            <w:pPr>
              <w:spacing w:after="0"/>
              <w:jc w:val="center"/>
              <w:rPr>
                <w:rFonts w:ascii="Arial" w:hAnsi="Arial"/>
                <w:sz w:val="18"/>
                <w:szCs w:val="18"/>
                <w:lang w:eastAsia="zh-CN"/>
              </w:rPr>
            </w:pPr>
          </w:p>
        </w:tc>
      </w:tr>
      <w:tr w:rsidR="00257BE2" w:rsidRPr="007B6BD5" w14:paraId="68616951" w14:textId="77777777" w:rsidTr="00257BE2">
        <w:trPr>
          <w:jc w:val="center"/>
        </w:trPr>
        <w:tc>
          <w:tcPr>
            <w:tcW w:w="1713" w:type="dxa"/>
            <w:tcBorders>
              <w:top w:val="single" w:sz="4" w:space="0" w:color="auto"/>
              <w:left w:val="single" w:sz="4" w:space="0" w:color="auto"/>
              <w:bottom w:val="nil"/>
              <w:right w:val="single" w:sz="4" w:space="0" w:color="auto"/>
            </w:tcBorders>
          </w:tcPr>
          <w:p w14:paraId="307095F4"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CA_n78C-n257K</w:t>
            </w:r>
          </w:p>
        </w:tc>
        <w:tc>
          <w:tcPr>
            <w:tcW w:w="1661" w:type="dxa"/>
            <w:tcBorders>
              <w:top w:val="single" w:sz="4" w:space="0" w:color="auto"/>
              <w:left w:val="single" w:sz="4" w:space="0" w:color="auto"/>
              <w:bottom w:val="nil"/>
              <w:right w:val="single" w:sz="4" w:space="0" w:color="auto"/>
            </w:tcBorders>
          </w:tcPr>
          <w:p w14:paraId="6A357C7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20F5D939"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9B2552"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4F3647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1360842" w14:textId="77777777" w:rsidTr="00257BE2">
        <w:trPr>
          <w:jc w:val="center"/>
        </w:trPr>
        <w:tc>
          <w:tcPr>
            <w:tcW w:w="1713" w:type="dxa"/>
            <w:tcBorders>
              <w:top w:val="nil"/>
              <w:left w:val="single" w:sz="4" w:space="0" w:color="auto"/>
              <w:bottom w:val="single" w:sz="4" w:space="0" w:color="auto"/>
              <w:right w:val="single" w:sz="4" w:space="0" w:color="auto"/>
            </w:tcBorders>
          </w:tcPr>
          <w:p w14:paraId="7C122496"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12785D"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2A07AF3"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1999D16"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3D2C228B" w14:textId="77777777" w:rsidR="00257BE2" w:rsidRPr="007B6BD5" w:rsidRDefault="00257BE2" w:rsidP="00257BE2">
            <w:pPr>
              <w:spacing w:after="0"/>
              <w:jc w:val="center"/>
              <w:rPr>
                <w:rFonts w:ascii="Arial" w:hAnsi="Arial"/>
                <w:sz w:val="18"/>
                <w:szCs w:val="18"/>
                <w:lang w:eastAsia="zh-CN"/>
              </w:rPr>
            </w:pPr>
          </w:p>
        </w:tc>
      </w:tr>
      <w:tr w:rsidR="00257BE2" w:rsidRPr="007B6BD5" w14:paraId="7278F890" w14:textId="77777777" w:rsidTr="00257BE2">
        <w:trPr>
          <w:jc w:val="center"/>
        </w:trPr>
        <w:tc>
          <w:tcPr>
            <w:tcW w:w="1713" w:type="dxa"/>
            <w:tcBorders>
              <w:top w:val="single" w:sz="4" w:space="0" w:color="auto"/>
              <w:left w:val="single" w:sz="4" w:space="0" w:color="auto"/>
              <w:bottom w:val="nil"/>
              <w:right w:val="single" w:sz="4" w:space="0" w:color="auto"/>
            </w:tcBorders>
          </w:tcPr>
          <w:p w14:paraId="70E7BD0A"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CA_n78C-n257L</w:t>
            </w:r>
          </w:p>
        </w:tc>
        <w:tc>
          <w:tcPr>
            <w:tcW w:w="1661" w:type="dxa"/>
            <w:tcBorders>
              <w:top w:val="single" w:sz="4" w:space="0" w:color="auto"/>
              <w:left w:val="single" w:sz="4" w:space="0" w:color="auto"/>
              <w:bottom w:val="nil"/>
              <w:right w:val="single" w:sz="4" w:space="0" w:color="auto"/>
            </w:tcBorders>
          </w:tcPr>
          <w:p w14:paraId="054C2C83"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56544513"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ADF89"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28E91B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89BF612" w14:textId="77777777" w:rsidTr="00257BE2">
        <w:trPr>
          <w:jc w:val="center"/>
        </w:trPr>
        <w:tc>
          <w:tcPr>
            <w:tcW w:w="1713" w:type="dxa"/>
            <w:tcBorders>
              <w:top w:val="nil"/>
              <w:left w:val="single" w:sz="4" w:space="0" w:color="auto"/>
              <w:bottom w:val="single" w:sz="4" w:space="0" w:color="auto"/>
              <w:right w:val="single" w:sz="4" w:space="0" w:color="auto"/>
            </w:tcBorders>
          </w:tcPr>
          <w:p w14:paraId="25E4996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DDE169A"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5C15FA65"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233D679"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1876" w:type="dxa"/>
            <w:tcBorders>
              <w:top w:val="nil"/>
              <w:left w:val="single" w:sz="4" w:space="0" w:color="auto"/>
              <w:bottom w:val="nil"/>
              <w:right w:val="single" w:sz="4" w:space="0" w:color="auto"/>
            </w:tcBorders>
          </w:tcPr>
          <w:p w14:paraId="29B7BB5F" w14:textId="77777777" w:rsidR="00257BE2" w:rsidRPr="007B6BD5" w:rsidRDefault="00257BE2" w:rsidP="00257BE2">
            <w:pPr>
              <w:spacing w:after="0"/>
              <w:jc w:val="center"/>
              <w:rPr>
                <w:rFonts w:ascii="Arial" w:hAnsi="Arial"/>
                <w:sz w:val="18"/>
                <w:szCs w:val="18"/>
                <w:lang w:eastAsia="zh-CN"/>
              </w:rPr>
            </w:pPr>
          </w:p>
        </w:tc>
      </w:tr>
      <w:tr w:rsidR="00257BE2" w:rsidRPr="007B6BD5" w14:paraId="32A18EAD" w14:textId="77777777" w:rsidTr="00257BE2">
        <w:trPr>
          <w:jc w:val="center"/>
        </w:trPr>
        <w:tc>
          <w:tcPr>
            <w:tcW w:w="1713" w:type="dxa"/>
            <w:tcBorders>
              <w:top w:val="single" w:sz="4" w:space="0" w:color="auto"/>
              <w:left w:val="single" w:sz="4" w:space="0" w:color="auto"/>
              <w:bottom w:val="nil"/>
              <w:right w:val="single" w:sz="4" w:space="0" w:color="auto"/>
            </w:tcBorders>
          </w:tcPr>
          <w:p w14:paraId="623BB9BF"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CA_n78C-n257M</w:t>
            </w:r>
          </w:p>
        </w:tc>
        <w:tc>
          <w:tcPr>
            <w:tcW w:w="1661" w:type="dxa"/>
            <w:tcBorders>
              <w:top w:val="single" w:sz="4" w:space="0" w:color="auto"/>
              <w:left w:val="single" w:sz="4" w:space="0" w:color="auto"/>
              <w:bottom w:val="nil"/>
              <w:right w:val="single" w:sz="4" w:space="0" w:color="auto"/>
            </w:tcBorders>
          </w:tcPr>
          <w:p w14:paraId="2851D0D8"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885" w:type="dxa"/>
            <w:tcBorders>
              <w:top w:val="single" w:sz="4" w:space="0" w:color="auto"/>
              <w:left w:val="single" w:sz="4" w:space="0" w:color="auto"/>
              <w:bottom w:val="single" w:sz="4" w:space="0" w:color="auto"/>
              <w:right w:val="single" w:sz="4" w:space="0" w:color="auto"/>
            </w:tcBorders>
            <w:vAlign w:val="center"/>
          </w:tcPr>
          <w:p w14:paraId="65C5BCFE"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F043E6"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569B06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F153FFA" w14:textId="77777777" w:rsidTr="00257BE2">
        <w:trPr>
          <w:jc w:val="center"/>
        </w:trPr>
        <w:tc>
          <w:tcPr>
            <w:tcW w:w="1713" w:type="dxa"/>
            <w:tcBorders>
              <w:top w:val="nil"/>
              <w:left w:val="single" w:sz="4" w:space="0" w:color="auto"/>
              <w:bottom w:val="nil"/>
              <w:right w:val="single" w:sz="4" w:space="0" w:color="auto"/>
            </w:tcBorders>
          </w:tcPr>
          <w:p w14:paraId="7AEB5737"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17DC70D"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nil"/>
              <w:right w:val="single" w:sz="4" w:space="0" w:color="auto"/>
            </w:tcBorders>
            <w:vAlign w:val="center"/>
          </w:tcPr>
          <w:p w14:paraId="414A111E"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17F8C1B"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1876" w:type="dxa"/>
            <w:tcBorders>
              <w:top w:val="nil"/>
              <w:left w:val="single" w:sz="4" w:space="0" w:color="auto"/>
              <w:bottom w:val="nil"/>
              <w:right w:val="single" w:sz="4" w:space="0" w:color="auto"/>
            </w:tcBorders>
          </w:tcPr>
          <w:p w14:paraId="252ECA57" w14:textId="77777777" w:rsidR="00257BE2" w:rsidRPr="007B6BD5" w:rsidRDefault="00257BE2" w:rsidP="00257BE2">
            <w:pPr>
              <w:spacing w:after="0"/>
              <w:jc w:val="center"/>
              <w:rPr>
                <w:rFonts w:ascii="Arial" w:hAnsi="Arial"/>
                <w:sz w:val="18"/>
                <w:szCs w:val="18"/>
                <w:lang w:eastAsia="zh-CN"/>
              </w:rPr>
            </w:pPr>
          </w:p>
        </w:tc>
      </w:tr>
      <w:tr w:rsidR="00257BE2" w:rsidRPr="007B6BD5" w14:paraId="3DF10EA6" w14:textId="77777777" w:rsidTr="00257BE2">
        <w:trPr>
          <w:jc w:val="center"/>
        </w:trPr>
        <w:tc>
          <w:tcPr>
            <w:tcW w:w="1713" w:type="dxa"/>
            <w:tcBorders>
              <w:top w:val="single" w:sz="4" w:space="0" w:color="auto"/>
              <w:left w:val="single" w:sz="4" w:space="0" w:color="auto"/>
              <w:bottom w:val="nil"/>
              <w:right w:val="single" w:sz="4" w:space="0" w:color="auto"/>
            </w:tcBorders>
          </w:tcPr>
          <w:p w14:paraId="3D442187"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1661" w:type="dxa"/>
            <w:tcBorders>
              <w:top w:val="single" w:sz="4" w:space="0" w:color="auto"/>
              <w:left w:val="single" w:sz="4" w:space="0" w:color="auto"/>
              <w:bottom w:val="nil"/>
              <w:right w:val="single" w:sz="4" w:space="0" w:color="auto"/>
            </w:tcBorders>
          </w:tcPr>
          <w:p w14:paraId="79C70B5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640BC806"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885" w:type="dxa"/>
            <w:tcBorders>
              <w:top w:val="single" w:sz="4" w:space="0" w:color="auto"/>
              <w:left w:val="single" w:sz="4" w:space="0" w:color="auto"/>
              <w:bottom w:val="single" w:sz="4" w:space="0" w:color="auto"/>
              <w:right w:val="single" w:sz="4" w:space="0" w:color="auto"/>
            </w:tcBorders>
          </w:tcPr>
          <w:p w14:paraId="330574E8"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362C33E"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EE90EF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93E390A" w14:textId="77777777" w:rsidTr="00257BE2">
        <w:trPr>
          <w:jc w:val="center"/>
        </w:trPr>
        <w:tc>
          <w:tcPr>
            <w:tcW w:w="1713" w:type="dxa"/>
            <w:tcBorders>
              <w:top w:val="nil"/>
              <w:left w:val="single" w:sz="4" w:space="0" w:color="auto"/>
              <w:bottom w:val="single" w:sz="4" w:space="0" w:color="auto"/>
              <w:right w:val="single" w:sz="4" w:space="0" w:color="auto"/>
            </w:tcBorders>
          </w:tcPr>
          <w:p w14:paraId="63CBD11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D224B6F"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7B4AB81"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92446F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7FC30FB3" w14:textId="77777777" w:rsidR="00257BE2" w:rsidRPr="007B6BD5" w:rsidRDefault="00257BE2" w:rsidP="00257BE2">
            <w:pPr>
              <w:spacing w:after="0"/>
              <w:jc w:val="center"/>
              <w:rPr>
                <w:rFonts w:ascii="Arial" w:hAnsi="Arial"/>
                <w:sz w:val="18"/>
                <w:szCs w:val="18"/>
                <w:lang w:eastAsia="zh-CN"/>
              </w:rPr>
            </w:pPr>
          </w:p>
        </w:tc>
      </w:tr>
      <w:tr w:rsidR="00257BE2" w:rsidRPr="007B6BD5" w14:paraId="3CEC45D7" w14:textId="77777777" w:rsidTr="00257BE2">
        <w:trPr>
          <w:jc w:val="center"/>
        </w:trPr>
        <w:tc>
          <w:tcPr>
            <w:tcW w:w="1713" w:type="dxa"/>
            <w:tcBorders>
              <w:top w:val="single" w:sz="4" w:space="0" w:color="auto"/>
              <w:left w:val="single" w:sz="4" w:space="0" w:color="auto"/>
              <w:bottom w:val="nil"/>
              <w:right w:val="single" w:sz="4" w:space="0" w:color="auto"/>
            </w:tcBorders>
          </w:tcPr>
          <w:p w14:paraId="631F2DF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1661" w:type="dxa"/>
            <w:tcBorders>
              <w:top w:val="single" w:sz="4" w:space="0" w:color="auto"/>
              <w:left w:val="single" w:sz="4" w:space="0" w:color="auto"/>
              <w:bottom w:val="nil"/>
              <w:right w:val="single" w:sz="4" w:space="0" w:color="auto"/>
            </w:tcBorders>
          </w:tcPr>
          <w:p w14:paraId="3E325363"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2BB5D8D4"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885" w:type="dxa"/>
            <w:tcBorders>
              <w:top w:val="single" w:sz="4" w:space="0" w:color="auto"/>
              <w:left w:val="single" w:sz="4" w:space="0" w:color="auto"/>
              <w:bottom w:val="single" w:sz="4" w:space="0" w:color="auto"/>
              <w:right w:val="single" w:sz="4" w:space="0" w:color="auto"/>
            </w:tcBorders>
          </w:tcPr>
          <w:p w14:paraId="7A4C0B03"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24F75AA"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D61D31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21EBC63" w14:textId="77777777" w:rsidTr="00257BE2">
        <w:trPr>
          <w:jc w:val="center"/>
        </w:trPr>
        <w:tc>
          <w:tcPr>
            <w:tcW w:w="1713" w:type="dxa"/>
            <w:tcBorders>
              <w:top w:val="nil"/>
              <w:left w:val="single" w:sz="4" w:space="0" w:color="auto"/>
              <w:bottom w:val="single" w:sz="4" w:space="0" w:color="auto"/>
              <w:right w:val="single" w:sz="4" w:space="0" w:color="auto"/>
            </w:tcBorders>
          </w:tcPr>
          <w:p w14:paraId="4F402830"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B52A688"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CCB9B3A"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A0EE899"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78FDF7F7" w14:textId="77777777" w:rsidR="00257BE2" w:rsidRPr="007B6BD5" w:rsidRDefault="00257BE2" w:rsidP="00257BE2">
            <w:pPr>
              <w:spacing w:after="0"/>
              <w:jc w:val="center"/>
              <w:rPr>
                <w:rFonts w:ascii="Arial" w:hAnsi="Arial"/>
                <w:sz w:val="18"/>
                <w:szCs w:val="18"/>
                <w:lang w:eastAsia="zh-CN"/>
              </w:rPr>
            </w:pPr>
          </w:p>
        </w:tc>
      </w:tr>
      <w:tr w:rsidR="00257BE2" w:rsidRPr="007B6BD5" w14:paraId="082DB0FD" w14:textId="77777777" w:rsidTr="00257BE2">
        <w:trPr>
          <w:jc w:val="center"/>
        </w:trPr>
        <w:tc>
          <w:tcPr>
            <w:tcW w:w="1713" w:type="dxa"/>
            <w:tcBorders>
              <w:top w:val="single" w:sz="4" w:space="0" w:color="auto"/>
              <w:left w:val="single" w:sz="4" w:space="0" w:color="auto"/>
              <w:bottom w:val="nil"/>
              <w:right w:val="single" w:sz="4" w:space="0" w:color="auto"/>
            </w:tcBorders>
          </w:tcPr>
          <w:p w14:paraId="302DECF8"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1661" w:type="dxa"/>
            <w:tcBorders>
              <w:top w:val="single" w:sz="4" w:space="0" w:color="auto"/>
              <w:left w:val="single" w:sz="4" w:space="0" w:color="auto"/>
              <w:bottom w:val="nil"/>
              <w:right w:val="single" w:sz="4" w:space="0" w:color="auto"/>
            </w:tcBorders>
          </w:tcPr>
          <w:p w14:paraId="6CE8B91D"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3712714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59900E8D"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68B10B1"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00C052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4EBEC64" w14:textId="77777777" w:rsidTr="00257BE2">
        <w:trPr>
          <w:jc w:val="center"/>
        </w:trPr>
        <w:tc>
          <w:tcPr>
            <w:tcW w:w="1713" w:type="dxa"/>
            <w:tcBorders>
              <w:top w:val="nil"/>
              <w:left w:val="single" w:sz="4" w:space="0" w:color="auto"/>
              <w:bottom w:val="single" w:sz="4" w:space="0" w:color="auto"/>
              <w:right w:val="single" w:sz="4" w:space="0" w:color="auto"/>
            </w:tcBorders>
          </w:tcPr>
          <w:p w14:paraId="5BEB7FE6"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49677EA"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833249"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32CF21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6E5102F9" w14:textId="77777777" w:rsidR="00257BE2" w:rsidRPr="007B6BD5" w:rsidRDefault="00257BE2" w:rsidP="00257BE2">
            <w:pPr>
              <w:spacing w:after="0"/>
              <w:jc w:val="center"/>
              <w:rPr>
                <w:rFonts w:ascii="Arial" w:hAnsi="Arial"/>
                <w:sz w:val="18"/>
                <w:szCs w:val="18"/>
                <w:lang w:eastAsia="zh-CN"/>
              </w:rPr>
            </w:pPr>
          </w:p>
        </w:tc>
      </w:tr>
      <w:tr w:rsidR="00257BE2" w:rsidRPr="007B6BD5" w14:paraId="133CBEC2" w14:textId="77777777" w:rsidTr="00257BE2">
        <w:trPr>
          <w:jc w:val="center"/>
        </w:trPr>
        <w:tc>
          <w:tcPr>
            <w:tcW w:w="1713" w:type="dxa"/>
            <w:tcBorders>
              <w:top w:val="single" w:sz="4" w:space="0" w:color="auto"/>
              <w:left w:val="single" w:sz="4" w:space="0" w:color="auto"/>
              <w:bottom w:val="nil"/>
              <w:right w:val="single" w:sz="4" w:space="0" w:color="auto"/>
            </w:tcBorders>
          </w:tcPr>
          <w:p w14:paraId="59D8925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1661" w:type="dxa"/>
            <w:tcBorders>
              <w:top w:val="single" w:sz="4" w:space="0" w:color="auto"/>
              <w:left w:val="single" w:sz="4" w:space="0" w:color="auto"/>
              <w:bottom w:val="nil"/>
              <w:right w:val="single" w:sz="4" w:space="0" w:color="auto"/>
            </w:tcBorders>
          </w:tcPr>
          <w:p w14:paraId="64720D08"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CA_n257G/H/I/J</w:t>
            </w:r>
          </w:p>
          <w:p w14:paraId="066AE36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4DA34ED8"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D149F8B"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B3960A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65EA484" w14:textId="77777777" w:rsidTr="00257BE2">
        <w:trPr>
          <w:jc w:val="center"/>
        </w:trPr>
        <w:tc>
          <w:tcPr>
            <w:tcW w:w="1713" w:type="dxa"/>
            <w:tcBorders>
              <w:top w:val="nil"/>
              <w:left w:val="single" w:sz="4" w:space="0" w:color="auto"/>
              <w:bottom w:val="single" w:sz="4" w:space="0" w:color="auto"/>
              <w:right w:val="single" w:sz="4" w:space="0" w:color="auto"/>
            </w:tcBorders>
          </w:tcPr>
          <w:p w14:paraId="1C6EC9DB"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142A4EF"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BE3E83"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17111B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09C06E93" w14:textId="77777777" w:rsidR="00257BE2" w:rsidRPr="007B6BD5" w:rsidRDefault="00257BE2" w:rsidP="00257BE2">
            <w:pPr>
              <w:spacing w:after="0"/>
              <w:jc w:val="center"/>
              <w:rPr>
                <w:rFonts w:ascii="Arial" w:hAnsi="Arial"/>
                <w:sz w:val="18"/>
                <w:szCs w:val="18"/>
                <w:lang w:eastAsia="zh-CN"/>
              </w:rPr>
            </w:pPr>
          </w:p>
        </w:tc>
      </w:tr>
      <w:tr w:rsidR="00257BE2" w:rsidRPr="007B6BD5" w14:paraId="20B28A80" w14:textId="77777777" w:rsidTr="00257BE2">
        <w:trPr>
          <w:jc w:val="center"/>
        </w:trPr>
        <w:tc>
          <w:tcPr>
            <w:tcW w:w="1713" w:type="dxa"/>
            <w:tcBorders>
              <w:top w:val="single" w:sz="4" w:space="0" w:color="auto"/>
              <w:left w:val="single" w:sz="4" w:space="0" w:color="auto"/>
              <w:bottom w:val="nil"/>
              <w:right w:val="single" w:sz="4" w:space="0" w:color="auto"/>
            </w:tcBorders>
          </w:tcPr>
          <w:p w14:paraId="67DA2EBF"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1661" w:type="dxa"/>
            <w:tcBorders>
              <w:top w:val="single" w:sz="4" w:space="0" w:color="auto"/>
              <w:left w:val="single" w:sz="4" w:space="0" w:color="auto"/>
              <w:bottom w:val="nil"/>
              <w:right w:val="single" w:sz="4" w:space="0" w:color="auto"/>
            </w:tcBorders>
          </w:tcPr>
          <w:p w14:paraId="38404A93"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CA_n257G/H/I/J/K</w:t>
            </w:r>
          </w:p>
          <w:p w14:paraId="1579C68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7BC26D80"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CEFD1BE"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74E44C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4FC42D2" w14:textId="77777777" w:rsidTr="00257BE2">
        <w:trPr>
          <w:jc w:val="center"/>
        </w:trPr>
        <w:tc>
          <w:tcPr>
            <w:tcW w:w="1713" w:type="dxa"/>
            <w:tcBorders>
              <w:top w:val="nil"/>
              <w:left w:val="single" w:sz="4" w:space="0" w:color="auto"/>
              <w:bottom w:val="single" w:sz="4" w:space="0" w:color="auto"/>
              <w:right w:val="single" w:sz="4" w:space="0" w:color="auto"/>
            </w:tcBorders>
          </w:tcPr>
          <w:p w14:paraId="7C78070B"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3B33A3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CC33C2"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DEA57AC"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72320BD1" w14:textId="77777777" w:rsidR="00257BE2" w:rsidRPr="007B6BD5" w:rsidRDefault="00257BE2" w:rsidP="00257BE2">
            <w:pPr>
              <w:spacing w:after="0"/>
              <w:jc w:val="center"/>
              <w:rPr>
                <w:rFonts w:ascii="Arial" w:hAnsi="Arial"/>
                <w:sz w:val="18"/>
                <w:szCs w:val="18"/>
                <w:lang w:eastAsia="zh-CN"/>
              </w:rPr>
            </w:pPr>
          </w:p>
        </w:tc>
      </w:tr>
      <w:tr w:rsidR="00257BE2" w:rsidRPr="007B6BD5" w14:paraId="7F38C84C" w14:textId="77777777" w:rsidTr="00257BE2">
        <w:trPr>
          <w:jc w:val="center"/>
        </w:trPr>
        <w:tc>
          <w:tcPr>
            <w:tcW w:w="1713" w:type="dxa"/>
            <w:tcBorders>
              <w:top w:val="single" w:sz="4" w:space="0" w:color="auto"/>
              <w:left w:val="single" w:sz="4" w:space="0" w:color="auto"/>
              <w:bottom w:val="nil"/>
              <w:right w:val="single" w:sz="4" w:space="0" w:color="auto"/>
            </w:tcBorders>
          </w:tcPr>
          <w:p w14:paraId="5C9C295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1661" w:type="dxa"/>
            <w:tcBorders>
              <w:top w:val="single" w:sz="4" w:space="0" w:color="auto"/>
              <w:left w:val="single" w:sz="4" w:space="0" w:color="auto"/>
              <w:bottom w:val="nil"/>
              <w:right w:val="single" w:sz="4" w:space="0" w:color="auto"/>
            </w:tcBorders>
          </w:tcPr>
          <w:p w14:paraId="6DEB9BAA"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CA_n257G/H/I</w:t>
            </w:r>
          </w:p>
          <w:p w14:paraId="02BFC285"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1196223D"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7AC414C"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651E7D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1867F13" w14:textId="77777777" w:rsidTr="00257BE2">
        <w:trPr>
          <w:jc w:val="center"/>
        </w:trPr>
        <w:tc>
          <w:tcPr>
            <w:tcW w:w="1713" w:type="dxa"/>
            <w:tcBorders>
              <w:top w:val="nil"/>
              <w:left w:val="single" w:sz="4" w:space="0" w:color="auto"/>
              <w:bottom w:val="single" w:sz="4" w:space="0" w:color="auto"/>
              <w:right w:val="single" w:sz="4" w:space="0" w:color="auto"/>
            </w:tcBorders>
          </w:tcPr>
          <w:p w14:paraId="4069029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7956C25"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6282A2"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03A6DBA"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2C902920" w14:textId="77777777" w:rsidR="00257BE2" w:rsidRPr="007B6BD5" w:rsidRDefault="00257BE2" w:rsidP="00257BE2">
            <w:pPr>
              <w:spacing w:after="0"/>
              <w:jc w:val="center"/>
              <w:rPr>
                <w:rFonts w:ascii="Arial" w:hAnsi="Arial"/>
                <w:sz w:val="18"/>
                <w:szCs w:val="18"/>
                <w:lang w:eastAsia="zh-CN"/>
              </w:rPr>
            </w:pPr>
          </w:p>
        </w:tc>
      </w:tr>
      <w:tr w:rsidR="00257BE2" w:rsidRPr="007B6BD5" w14:paraId="27EB5599" w14:textId="77777777" w:rsidTr="00257BE2">
        <w:trPr>
          <w:jc w:val="center"/>
        </w:trPr>
        <w:tc>
          <w:tcPr>
            <w:tcW w:w="1713" w:type="dxa"/>
            <w:tcBorders>
              <w:top w:val="single" w:sz="4" w:space="0" w:color="auto"/>
              <w:left w:val="single" w:sz="4" w:space="0" w:color="auto"/>
              <w:bottom w:val="nil"/>
              <w:right w:val="single" w:sz="4" w:space="0" w:color="auto"/>
            </w:tcBorders>
          </w:tcPr>
          <w:p w14:paraId="0FC5DC9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1661" w:type="dxa"/>
            <w:tcBorders>
              <w:top w:val="single" w:sz="4" w:space="0" w:color="auto"/>
              <w:left w:val="single" w:sz="4" w:space="0" w:color="auto"/>
              <w:bottom w:val="nil"/>
              <w:right w:val="single" w:sz="4" w:space="0" w:color="auto"/>
            </w:tcBorders>
          </w:tcPr>
          <w:p w14:paraId="34AB3FED"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CA_n257G/H/I</w:t>
            </w:r>
          </w:p>
          <w:p w14:paraId="28C0491B"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73C15AC3"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BC3CF64"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1F8268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98322F1" w14:textId="77777777" w:rsidTr="00257BE2">
        <w:trPr>
          <w:jc w:val="center"/>
        </w:trPr>
        <w:tc>
          <w:tcPr>
            <w:tcW w:w="1713" w:type="dxa"/>
            <w:tcBorders>
              <w:top w:val="nil"/>
              <w:left w:val="single" w:sz="4" w:space="0" w:color="auto"/>
              <w:bottom w:val="single" w:sz="4" w:space="0" w:color="auto"/>
              <w:right w:val="single" w:sz="4" w:space="0" w:color="auto"/>
            </w:tcBorders>
          </w:tcPr>
          <w:p w14:paraId="0A3FA3C8"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67AE7ED"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2058B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7F97593"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58204851" w14:textId="77777777" w:rsidR="00257BE2" w:rsidRPr="007B6BD5" w:rsidRDefault="00257BE2" w:rsidP="00257BE2">
            <w:pPr>
              <w:spacing w:after="0"/>
              <w:jc w:val="center"/>
              <w:rPr>
                <w:rFonts w:ascii="Arial" w:hAnsi="Arial"/>
                <w:sz w:val="18"/>
                <w:szCs w:val="18"/>
                <w:lang w:eastAsia="zh-CN"/>
              </w:rPr>
            </w:pPr>
          </w:p>
        </w:tc>
      </w:tr>
      <w:tr w:rsidR="00257BE2" w:rsidRPr="007B6BD5" w14:paraId="2CB9A719" w14:textId="77777777" w:rsidTr="00257BE2">
        <w:trPr>
          <w:jc w:val="center"/>
        </w:trPr>
        <w:tc>
          <w:tcPr>
            <w:tcW w:w="1713" w:type="dxa"/>
            <w:tcBorders>
              <w:top w:val="single" w:sz="4" w:space="0" w:color="auto"/>
              <w:left w:val="single" w:sz="4" w:space="0" w:color="auto"/>
              <w:bottom w:val="nil"/>
              <w:right w:val="single" w:sz="4" w:space="0" w:color="auto"/>
            </w:tcBorders>
          </w:tcPr>
          <w:p w14:paraId="66E05762" w14:textId="77777777" w:rsidR="00257BE2" w:rsidRPr="007B6BD5" w:rsidRDefault="00257BE2" w:rsidP="00257BE2">
            <w:pPr>
              <w:spacing w:after="0"/>
              <w:jc w:val="center"/>
              <w:rPr>
                <w:rFonts w:ascii="Arial" w:hAnsi="Arial"/>
                <w:sz w:val="18"/>
                <w:szCs w:val="18"/>
              </w:rPr>
            </w:pPr>
            <w:r w:rsidRPr="007B6BD5">
              <w:rPr>
                <w:rFonts w:ascii="Arial" w:hAnsi="Arial"/>
                <w:sz w:val="18"/>
                <w:lang w:eastAsia="zh-CN"/>
              </w:rPr>
              <w:t>CA_n78A-n257(2A)</w:t>
            </w:r>
          </w:p>
        </w:tc>
        <w:tc>
          <w:tcPr>
            <w:tcW w:w="1661" w:type="dxa"/>
            <w:tcBorders>
              <w:top w:val="single" w:sz="4" w:space="0" w:color="auto"/>
              <w:left w:val="single" w:sz="4" w:space="0" w:color="auto"/>
              <w:bottom w:val="nil"/>
              <w:right w:val="single" w:sz="4" w:space="0" w:color="auto"/>
            </w:tcBorders>
          </w:tcPr>
          <w:p w14:paraId="478530A7" w14:textId="77777777" w:rsidR="00257BE2" w:rsidRPr="007B6BD5" w:rsidRDefault="00257BE2" w:rsidP="00257BE2">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885" w:type="dxa"/>
            <w:tcBorders>
              <w:top w:val="single" w:sz="4" w:space="0" w:color="auto"/>
              <w:left w:val="single" w:sz="4" w:space="0" w:color="auto"/>
              <w:bottom w:val="single" w:sz="4" w:space="0" w:color="auto"/>
              <w:right w:val="single" w:sz="4" w:space="0" w:color="auto"/>
            </w:tcBorders>
          </w:tcPr>
          <w:p w14:paraId="5BA85FA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6A02C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2EF94ADC"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lang w:eastAsia="zh-CN"/>
              </w:rPr>
              <w:t>0</w:t>
            </w:r>
          </w:p>
        </w:tc>
      </w:tr>
      <w:tr w:rsidR="00257BE2" w:rsidRPr="007B6BD5" w14:paraId="73A02C2F" w14:textId="77777777" w:rsidTr="00257BE2">
        <w:trPr>
          <w:jc w:val="center"/>
        </w:trPr>
        <w:tc>
          <w:tcPr>
            <w:tcW w:w="1713" w:type="dxa"/>
            <w:tcBorders>
              <w:top w:val="nil"/>
              <w:left w:val="single" w:sz="4" w:space="0" w:color="auto"/>
              <w:bottom w:val="single" w:sz="4" w:space="0" w:color="auto"/>
              <w:right w:val="single" w:sz="4" w:space="0" w:color="auto"/>
            </w:tcBorders>
          </w:tcPr>
          <w:p w14:paraId="694C475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E5AC075"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A96242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CF5588A" w14:textId="77777777" w:rsidR="00257BE2" w:rsidRPr="007B6BD5" w:rsidRDefault="00257BE2" w:rsidP="00257BE2">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1876" w:type="dxa"/>
            <w:tcBorders>
              <w:top w:val="nil"/>
              <w:left w:val="single" w:sz="4" w:space="0" w:color="auto"/>
              <w:bottom w:val="single" w:sz="4" w:space="0" w:color="auto"/>
              <w:right w:val="single" w:sz="4" w:space="0" w:color="auto"/>
            </w:tcBorders>
          </w:tcPr>
          <w:p w14:paraId="0B526959" w14:textId="77777777" w:rsidR="00257BE2" w:rsidRPr="007B6BD5" w:rsidRDefault="00257BE2" w:rsidP="00257BE2">
            <w:pPr>
              <w:spacing w:after="0"/>
              <w:jc w:val="center"/>
              <w:rPr>
                <w:rFonts w:ascii="Arial" w:hAnsi="Arial"/>
                <w:sz w:val="18"/>
                <w:szCs w:val="18"/>
                <w:lang w:eastAsia="zh-CN"/>
              </w:rPr>
            </w:pPr>
          </w:p>
        </w:tc>
      </w:tr>
      <w:tr w:rsidR="00257BE2" w:rsidRPr="007B6BD5" w14:paraId="14D55C6D" w14:textId="77777777" w:rsidTr="00257BE2">
        <w:trPr>
          <w:jc w:val="center"/>
        </w:trPr>
        <w:tc>
          <w:tcPr>
            <w:tcW w:w="1713" w:type="dxa"/>
            <w:tcBorders>
              <w:top w:val="single" w:sz="4" w:space="0" w:color="auto"/>
              <w:left w:val="single" w:sz="4" w:space="0" w:color="auto"/>
              <w:bottom w:val="nil"/>
              <w:right w:val="single" w:sz="4" w:space="0" w:color="auto"/>
            </w:tcBorders>
          </w:tcPr>
          <w:p w14:paraId="62CBF165"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lang w:eastAsia="zh-CN"/>
              </w:rPr>
              <w:t>CA_n78A-n257(A-G)</w:t>
            </w:r>
          </w:p>
        </w:tc>
        <w:tc>
          <w:tcPr>
            <w:tcW w:w="1661" w:type="dxa"/>
            <w:tcBorders>
              <w:top w:val="single" w:sz="4" w:space="0" w:color="auto"/>
              <w:left w:val="single" w:sz="4" w:space="0" w:color="auto"/>
              <w:bottom w:val="nil"/>
              <w:right w:val="single" w:sz="4" w:space="0" w:color="auto"/>
            </w:tcBorders>
          </w:tcPr>
          <w:p w14:paraId="44F8A64E" w14:textId="77777777" w:rsidR="00257BE2" w:rsidRPr="007B6BD5" w:rsidRDefault="00257BE2" w:rsidP="00257BE2">
            <w:pPr>
              <w:pStyle w:val="TAC"/>
              <w:keepNext w:val="0"/>
              <w:keepLines w:val="0"/>
              <w:rPr>
                <w:rFonts w:cs="Arial"/>
                <w:szCs w:val="18"/>
              </w:rPr>
            </w:pPr>
            <w:r w:rsidRPr="007B6BD5">
              <w:rPr>
                <w:rFonts w:cs="Arial"/>
                <w:szCs w:val="18"/>
                <w:lang w:eastAsia="zh-CN"/>
              </w:rPr>
              <w:t>CA_n78A-n257A/G/(A-G)</w:t>
            </w:r>
          </w:p>
        </w:tc>
        <w:tc>
          <w:tcPr>
            <w:tcW w:w="885" w:type="dxa"/>
            <w:tcBorders>
              <w:top w:val="single" w:sz="4" w:space="0" w:color="auto"/>
              <w:left w:val="single" w:sz="4" w:space="0" w:color="auto"/>
              <w:bottom w:val="single" w:sz="4" w:space="0" w:color="auto"/>
              <w:right w:val="single" w:sz="4" w:space="0" w:color="auto"/>
            </w:tcBorders>
          </w:tcPr>
          <w:p w14:paraId="1210C66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98C6AC"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080A791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3EE54DFA" w14:textId="77777777" w:rsidTr="00257BE2">
        <w:trPr>
          <w:jc w:val="center"/>
        </w:trPr>
        <w:tc>
          <w:tcPr>
            <w:tcW w:w="1713" w:type="dxa"/>
            <w:tcBorders>
              <w:top w:val="nil"/>
              <w:left w:val="single" w:sz="4" w:space="0" w:color="auto"/>
              <w:bottom w:val="single" w:sz="4" w:space="0" w:color="auto"/>
              <w:right w:val="single" w:sz="4" w:space="0" w:color="auto"/>
            </w:tcBorders>
          </w:tcPr>
          <w:p w14:paraId="584783FC"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4A9F31D7"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47D008"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604B552"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1876" w:type="dxa"/>
            <w:tcBorders>
              <w:top w:val="nil"/>
              <w:left w:val="single" w:sz="4" w:space="0" w:color="auto"/>
              <w:bottom w:val="single" w:sz="4" w:space="0" w:color="auto"/>
              <w:right w:val="single" w:sz="4" w:space="0" w:color="auto"/>
            </w:tcBorders>
          </w:tcPr>
          <w:p w14:paraId="0DACF2A5"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44EC3E70" w14:textId="77777777" w:rsidTr="00257BE2">
        <w:trPr>
          <w:jc w:val="center"/>
        </w:trPr>
        <w:tc>
          <w:tcPr>
            <w:tcW w:w="1713" w:type="dxa"/>
            <w:tcBorders>
              <w:top w:val="single" w:sz="4" w:space="0" w:color="auto"/>
              <w:left w:val="single" w:sz="4" w:space="0" w:color="auto"/>
              <w:bottom w:val="nil"/>
              <w:right w:val="single" w:sz="4" w:space="0" w:color="auto"/>
            </w:tcBorders>
          </w:tcPr>
          <w:p w14:paraId="7DED45D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1661" w:type="dxa"/>
            <w:tcBorders>
              <w:top w:val="single" w:sz="4" w:space="0" w:color="auto"/>
              <w:left w:val="single" w:sz="4" w:space="0" w:color="auto"/>
              <w:bottom w:val="nil"/>
              <w:right w:val="single" w:sz="4" w:space="0" w:color="auto"/>
            </w:tcBorders>
          </w:tcPr>
          <w:p w14:paraId="129D10AA"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885" w:type="dxa"/>
            <w:tcBorders>
              <w:top w:val="single" w:sz="4" w:space="0" w:color="auto"/>
              <w:left w:val="single" w:sz="4" w:space="0" w:color="auto"/>
              <w:bottom w:val="single" w:sz="4" w:space="0" w:color="auto"/>
              <w:right w:val="single" w:sz="4" w:space="0" w:color="auto"/>
            </w:tcBorders>
          </w:tcPr>
          <w:p w14:paraId="2E950F3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75996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58BF2BE"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2BDD4D13" w14:textId="77777777" w:rsidTr="00257BE2">
        <w:trPr>
          <w:jc w:val="center"/>
        </w:trPr>
        <w:tc>
          <w:tcPr>
            <w:tcW w:w="1713" w:type="dxa"/>
            <w:tcBorders>
              <w:top w:val="nil"/>
              <w:left w:val="single" w:sz="4" w:space="0" w:color="auto"/>
              <w:bottom w:val="single" w:sz="4" w:space="0" w:color="auto"/>
              <w:right w:val="single" w:sz="4" w:space="0" w:color="auto"/>
            </w:tcBorders>
          </w:tcPr>
          <w:p w14:paraId="3624193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1E92F19"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9C0A82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F0094DF" w14:textId="77777777" w:rsidR="00257BE2" w:rsidRPr="007B6BD5" w:rsidRDefault="00257BE2" w:rsidP="00257BE2">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1876" w:type="dxa"/>
            <w:tcBorders>
              <w:top w:val="nil"/>
              <w:left w:val="single" w:sz="4" w:space="0" w:color="auto"/>
              <w:bottom w:val="single" w:sz="4" w:space="0" w:color="auto"/>
              <w:right w:val="single" w:sz="4" w:space="0" w:color="auto"/>
            </w:tcBorders>
          </w:tcPr>
          <w:p w14:paraId="145C16A4" w14:textId="77777777" w:rsidR="00257BE2" w:rsidRPr="007B6BD5" w:rsidRDefault="00257BE2" w:rsidP="00257BE2">
            <w:pPr>
              <w:spacing w:after="0"/>
              <w:jc w:val="center"/>
              <w:rPr>
                <w:rFonts w:ascii="Arial" w:hAnsi="Arial"/>
                <w:sz w:val="18"/>
                <w:szCs w:val="18"/>
                <w:lang w:eastAsia="zh-CN"/>
              </w:rPr>
            </w:pPr>
          </w:p>
        </w:tc>
      </w:tr>
      <w:tr w:rsidR="00257BE2" w:rsidRPr="007B6BD5" w14:paraId="367C8E25" w14:textId="77777777" w:rsidTr="00257BE2">
        <w:trPr>
          <w:jc w:val="center"/>
        </w:trPr>
        <w:tc>
          <w:tcPr>
            <w:tcW w:w="1713" w:type="dxa"/>
            <w:tcBorders>
              <w:top w:val="single" w:sz="4" w:space="0" w:color="auto"/>
              <w:left w:val="single" w:sz="4" w:space="0" w:color="auto"/>
              <w:bottom w:val="nil"/>
              <w:right w:val="single" w:sz="4" w:space="0" w:color="auto"/>
            </w:tcBorders>
          </w:tcPr>
          <w:p w14:paraId="63E28DE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CA_n78(2A)-n257A</w:t>
            </w:r>
          </w:p>
        </w:tc>
        <w:tc>
          <w:tcPr>
            <w:tcW w:w="1661" w:type="dxa"/>
            <w:tcBorders>
              <w:top w:val="single" w:sz="4" w:space="0" w:color="auto"/>
              <w:left w:val="single" w:sz="4" w:space="0" w:color="auto"/>
              <w:bottom w:val="nil"/>
              <w:right w:val="single" w:sz="4" w:space="0" w:color="auto"/>
            </w:tcBorders>
          </w:tcPr>
          <w:p w14:paraId="056B5D2C"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2E20A93"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4BC559C"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82D21F5"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EC762F4" w14:textId="77777777" w:rsidTr="00257BE2">
        <w:trPr>
          <w:jc w:val="center"/>
        </w:trPr>
        <w:tc>
          <w:tcPr>
            <w:tcW w:w="1713" w:type="dxa"/>
            <w:tcBorders>
              <w:top w:val="nil"/>
              <w:left w:val="single" w:sz="4" w:space="0" w:color="auto"/>
              <w:bottom w:val="single" w:sz="4" w:space="0" w:color="auto"/>
              <w:right w:val="single" w:sz="4" w:space="0" w:color="auto"/>
            </w:tcBorders>
          </w:tcPr>
          <w:p w14:paraId="6365E89F"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79A0B07"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A601A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A99618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293EF19A" w14:textId="77777777" w:rsidR="00257BE2" w:rsidRPr="007B6BD5" w:rsidRDefault="00257BE2" w:rsidP="00257BE2">
            <w:pPr>
              <w:spacing w:after="0"/>
              <w:jc w:val="center"/>
              <w:rPr>
                <w:rFonts w:ascii="Arial" w:hAnsi="Arial"/>
                <w:sz w:val="18"/>
                <w:szCs w:val="18"/>
                <w:lang w:eastAsia="zh-CN"/>
              </w:rPr>
            </w:pPr>
          </w:p>
        </w:tc>
      </w:tr>
      <w:tr w:rsidR="00257BE2" w:rsidRPr="007B6BD5" w14:paraId="2703F4F6" w14:textId="77777777" w:rsidTr="00257BE2">
        <w:trPr>
          <w:jc w:val="center"/>
        </w:trPr>
        <w:tc>
          <w:tcPr>
            <w:tcW w:w="1713" w:type="dxa"/>
            <w:tcBorders>
              <w:top w:val="single" w:sz="4" w:space="0" w:color="auto"/>
              <w:left w:val="single" w:sz="4" w:space="0" w:color="auto"/>
              <w:bottom w:val="nil"/>
              <w:right w:val="single" w:sz="4" w:space="0" w:color="auto"/>
            </w:tcBorders>
          </w:tcPr>
          <w:p w14:paraId="722C2BD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CA_n78(2A)-n257D</w:t>
            </w:r>
          </w:p>
        </w:tc>
        <w:tc>
          <w:tcPr>
            <w:tcW w:w="1661" w:type="dxa"/>
            <w:tcBorders>
              <w:top w:val="single" w:sz="4" w:space="0" w:color="auto"/>
              <w:left w:val="single" w:sz="4" w:space="0" w:color="auto"/>
              <w:bottom w:val="nil"/>
              <w:right w:val="single" w:sz="4" w:space="0" w:color="auto"/>
            </w:tcBorders>
          </w:tcPr>
          <w:p w14:paraId="2399D076"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EDF091F"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D6DC454"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118ABA"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27F02410" w14:textId="77777777" w:rsidTr="00257BE2">
        <w:trPr>
          <w:jc w:val="center"/>
        </w:trPr>
        <w:tc>
          <w:tcPr>
            <w:tcW w:w="1713" w:type="dxa"/>
            <w:tcBorders>
              <w:top w:val="nil"/>
              <w:left w:val="single" w:sz="4" w:space="0" w:color="auto"/>
              <w:bottom w:val="single" w:sz="4" w:space="0" w:color="auto"/>
              <w:right w:val="single" w:sz="4" w:space="0" w:color="auto"/>
            </w:tcBorders>
          </w:tcPr>
          <w:p w14:paraId="5DD950B7"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4FA6407"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DC61C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5A08F5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0BA7302F" w14:textId="77777777" w:rsidR="00257BE2" w:rsidRPr="007B6BD5" w:rsidRDefault="00257BE2" w:rsidP="00257BE2">
            <w:pPr>
              <w:spacing w:after="0"/>
              <w:jc w:val="center"/>
              <w:rPr>
                <w:rFonts w:ascii="Arial" w:hAnsi="Arial"/>
                <w:sz w:val="18"/>
                <w:szCs w:val="18"/>
                <w:lang w:eastAsia="zh-CN"/>
              </w:rPr>
            </w:pPr>
          </w:p>
        </w:tc>
      </w:tr>
      <w:tr w:rsidR="00257BE2" w:rsidRPr="007B6BD5" w14:paraId="7404EE42" w14:textId="77777777" w:rsidTr="00257BE2">
        <w:trPr>
          <w:jc w:val="center"/>
        </w:trPr>
        <w:tc>
          <w:tcPr>
            <w:tcW w:w="1713" w:type="dxa"/>
            <w:tcBorders>
              <w:top w:val="single" w:sz="4" w:space="0" w:color="auto"/>
              <w:left w:val="single" w:sz="4" w:space="0" w:color="auto"/>
              <w:bottom w:val="nil"/>
              <w:right w:val="single" w:sz="4" w:space="0" w:color="auto"/>
            </w:tcBorders>
          </w:tcPr>
          <w:p w14:paraId="42A43B0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CA_n78(2A)-n257E</w:t>
            </w:r>
          </w:p>
        </w:tc>
        <w:tc>
          <w:tcPr>
            <w:tcW w:w="1661" w:type="dxa"/>
            <w:tcBorders>
              <w:top w:val="single" w:sz="4" w:space="0" w:color="auto"/>
              <w:left w:val="single" w:sz="4" w:space="0" w:color="auto"/>
              <w:bottom w:val="nil"/>
              <w:right w:val="single" w:sz="4" w:space="0" w:color="auto"/>
            </w:tcBorders>
          </w:tcPr>
          <w:p w14:paraId="317849E4"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6EB76FF7"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E4F4328"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1D002B7"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3E91099B" w14:textId="77777777" w:rsidTr="00257BE2">
        <w:trPr>
          <w:jc w:val="center"/>
        </w:trPr>
        <w:tc>
          <w:tcPr>
            <w:tcW w:w="1713" w:type="dxa"/>
            <w:tcBorders>
              <w:top w:val="nil"/>
              <w:left w:val="single" w:sz="4" w:space="0" w:color="auto"/>
              <w:bottom w:val="single" w:sz="4" w:space="0" w:color="auto"/>
              <w:right w:val="single" w:sz="4" w:space="0" w:color="auto"/>
            </w:tcBorders>
          </w:tcPr>
          <w:p w14:paraId="7C355AA0"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5E2A7AF"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347AC4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FA91979"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45433690" w14:textId="77777777" w:rsidR="00257BE2" w:rsidRPr="007B6BD5" w:rsidRDefault="00257BE2" w:rsidP="00257BE2">
            <w:pPr>
              <w:spacing w:after="0"/>
              <w:jc w:val="center"/>
              <w:rPr>
                <w:rFonts w:ascii="Arial" w:hAnsi="Arial"/>
                <w:sz w:val="18"/>
                <w:szCs w:val="18"/>
                <w:lang w:eastAsia="zh-CN"/>
              </w:rPr>
            </w:pPr>
          </w:p>
        </w:tc>
      </w:tr>
      <w:tr w:rsidR="00257BE2" w:rsidRPr="007B6BD5" w14:paraId="2D5E62CE" w14:textId="77777777" w:rsidTr="00257BE2">
        <w:trPr>
          <w:jc w:val="center"/>
        </w:trPr>
        <w:tc>
          <w:tcPr>
            <w:tcW w:w="1713" w:type="dxa"/>
            <w:tcBorders>
              <w:top w:val="single" w:sz="4" w:space="0" w:color="auto"/>
              <w:left w:val="single" w:sz="4" w:space="0" w:color="auto"/>
              <w:bottom w:val="nil"/>
              <w:right w:val="single" w:sz="4" w:space="0" w:color="auto"/>
            </w:tcBorders>
          </w:tcPr>
          <w:p w14:paraId="5D2A4A3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CA_n78(2A)-n257F</w:t>
            </w:r>
          </w:p>
        </w:tc>
        <w:tc>
          <w:tcPr>
            <w:tcW w:w="1661" w:type="dxa"/>
            <w:tcBorders>
              <w:top w:val="single" w:sz="4" w:space="0" w:color="auto"/>
              <w:left w:val="single" w:sz="4" w:space="0" w:color="auto"/>
              <w:bottom w:val="nil"/>
              <w:right w:val="single" w:sz="4" w:space="0" w:color="auto"/>
            </w:tcBorders>
          </w:tcPr>
          <w:p w14:paraId="3A6ED237"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48834978"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FA650FD"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A7DF64A"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5D531B4" w14:textId="77777777" w:rsidTr="00257BE2">
        <w:trPr>
          <w:jc w:val="center"/>
        </w:trPr>
        <w:tc>
          <w:tcPr>
            <w:tcW w:w="1713" w:type="dxa"/>
            <w:tcBorders>
              <w:top w:val="nil"/>
              <w:left w:val="single" w:sz="4" w:space="0" w:color="auto"/>
              <w:bottom w:val="single" w:sz="4" w:space="0" w:color="auto"/>
              <w:right w:val="single" w:sz="4" w:space="0" w:color="auto"/>
            </w:tcBorders>
          </w:tcPr>
          <w:p w14:paraId="19013E3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BCCBD3"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E4438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80079A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6546BD33" w14:textId="77777777" w:rsidR="00257BE2" w:rsidRPr="007B6BD5" w:rsidRDefault="00257BE2" w:rsidP="00257BE2">
            <w:pPr>
              <w:spacing w:after="0"/>
              <w:jc w:val="center"/>
              <w:rPr>
                <w:rFonts w:ascii="Arial" w:hAnsi="Arial"/>
                <w:sz w:val="18"/>
                <w:szCs w:val="18"/>
                <w:lang w:eastAsia="zh-CN"/>
              </w:rPr>
            </w:pPr>
          </w:p>
        </w:tc>
      </w:tr>
      <w:tr w:rsidR="00257BE2" w:rsidRPr="007B6BD5" w14:paraId="02A8B59D" w14:textId="77777777" w:rsidTr="00257BE2">
        <w:trPr>
          <w:jc w:val="center"/>
        </w:trPr>
        <w:tc>
          <w:tcPr>
            <w:tcW w:w="1713" w:type="dxa"/>
            <w:tcBorders>
              <w:top w:val="single" w:sz="4" w:space="0" w:color="auto"/>
              <w:left w:val="single" w:sz="4" w:space="0" w:color="auto"/>
              <w:bottom w:val="nil"/>
              <w:right w:val="single" w:sz="4" w:space="0" w:color="auto"/>
            </w:tcBorders>
          </w:tcPr>
          <w:p w14:paraId="3EE0C0F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CA_n78(2A)-n257G</w:t>
            </w:r>
          </w:p>
        </w:tc>
        <w:tc>
          <w:tcPr>
            <w:tcW w:w="1661" w:type="dxa"/>
            <w:tcBorders>
              <w:top w:val="single" w:sz="4" w:space="0" w:color="auto"/>
              <w:left w:val="single" w:sz="4" w:space="0" w:color="auto"/>
              <w:bottom w:val="nil"/>
              <w:right w:val="single" w:sz="4" w:space="0" w:color="auto"/>
            </w:tcBorders>
          </w:tcPr>
          <w:p w14:paraId="4F57F097"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CA_n78A-n257A/G</w:t>
            </w:r>
          </w:p>
        </w:tc>
        <w:tc>
          <w:tcPr>
            <w:tcW w:w="885" w:type="dxa"/>
            <w:tcBorders>
              <w:top w:val="single" w:sz="4" w:space="0" w:color="auto"/>
              <w:left w:val="single" w:sz="4" w:space="0" w:color="auto"/>
              <w:bottom w:val="single" w:sz="4" w:space="0" w:color="auto"/>
              <w:right w:val="single" w:sz="4" w:space="0" w:color="auto"/>
            </w:tcBorders>
          </w:tcPr>
          <w:p w14:paraId="7BB5AC6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3A45D5E"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39E8031"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8A877A4" w14:textId="77777777" w:rsidTr="00257BE2">
        <w:trPr>
          <w:jc w:val="center"/>
        </w:trPr>
        <w:tc>
          <w:tcPr>
            <w:tcW w:w="1713" w:type="dxa"/>
            <w:tcBorders>
              <w:top w:val="nil"/>
              <w:left w:val="single" w:sz="4" w:space="0" w:color="auto"/>
              <w:bottom w:val="single" w:sz="4" w:space="0" w:color="auto"/>
              <w:right w:val="single" w:sz="4" w:space="0" w:color="auto"/>
            </w:tcBorders>
          </w:tcPr>
          <w:p w14:paraId="1D4C0B66"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95E06DA"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739858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4C5607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5311B062" w14:textId="77777777" w:rsidR="00257BE2" w:rsidRPr="007B6BD5" w:rsidRDefault="00257BE2" w:rsidP="00257BE2">
            <w:pPr>
              <w:spacing w:after="0"/>
              <w:jc w:val="center"/>
              <w:rPr>
                <w:rFonts w:ascii="Arial" w:hAnsi="Arial"/>
                <w:sz w:val="18"/>
                <w:szCs w:val="18"/>
                <w:lang w:eastAsia="zh-CN"/>
              </w:rPr>
            </w:pPr>
          </w:p>
        </w:tc>
      </w:tr>
      <w:tr w:rsidR="00257BE2" w:rsidRPr="007B6BD5" w14:paraId="60B5B092" w14:textId="77777777" w:rsidTr="00257BE2">
        <w:trPr>
          <w:jc w:val="center"/>
        </w:trPr>
        <w:tc>
          <w:tcPr>
            <w:tcW w:w="1713" w:type="dxa"/>
            <w:tcBorders>
              <w:top w:val="single" w:sz="4" w:space="0" w:color="auto"/>
              <w:left w:val="single" w:sz="4" w:space="0" w:color="auto"/>
              <w:bottom w:val="nil"/>
              <w:right w:val="single" w:sz="4" w:space="0" w:color="auto"/>
            </w:tcBorders>
          </w:tcPr>
          <w:p w14:paraId="2202B8D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CA_n78(2A)-n257H</w:t>
            </w:r>
          </w:p>
        </w:tc>
        <w:tc>
          <w:tcPr>
            <w:tcW w:w="1661" w:type="dxa"/>
            <w:tcBorders>
              <w:top w:val="single" w:sz="4" w:space="0" w:color="auto"/>
              <w:left w:val="single" w:sz="4" w:space="0" w:color="auto"/>
              <w:bottom w:val="nil"/>
              <w:right w:val="single" w:sz="4" w:space="0" w:color="auto"/>
            </w:tcBorders>
          </w:tcPr>
          <w:p w14:paraId="5D79663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CA_n78A-n257A/G/H</w:t>
            </w:r>
          </w:p>
        </w:tc>
        <w:tc>
          <w:tcPr>
            <w:tcW w:w="885" w:type="dxa"/>
            <w:tcBorders>
              <w:top w:val="single" w:sz="4" w:space="0" w:color="auto"/>
              <w:left w:val="single" w:sz="4" w:space="0" w:color="auto"/>
              <w:bottom w:val="single" w:sz="4" w:space="0" w:color="auto"/>
              <w:right w:val="single" w:sz="4" w:space="0" w:color="auto"/>
            </w:tcBorders>
          </w:tcPr>
          <w:p w14:paraId="15535DF2"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A47BA19"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CBB18DC"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82DFF47" w14:textId="77777777" w:rsidTr="00257BE2">
        <w:trPr>
          <w:jc w:val="center"/>
        </w:trPr>
        <w:tc>
          <w:tcPr>
            <w:tcW w:w="1713" w:type="dxa"/>
            <w:tcBorders>
              <w:top w:val="nil"/>
              <w:left w:val="single" w:sz="4" w:space="0" w:color="auto"/>
              <w:bottom w:val="single" w:sz="4" w:space="0" w:color="auto"/>
              <w:right w:val="single" w:sz="4" w:space="0" w:color="auto"/>
            </w:tcBorders>
          </w:tcPr>
          <w:p w14:paraId="3543CC9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50CD13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7C2F75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D97553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61ADEB70" w14:textId="77777777" w:rsidR="00257BE2" w:rsidRPr="007B6BD5" w:rsidRDefault="00257BE2" w:rsidP="00257BE2">
            <w:pPr>
              <w:spacing w:after="0"/>
              <w:jc w:val="center"/>
              <w:rPr>
                <w:rFonts w:ascii="Arial" w:hAnsi="Arial"/>
                <w:sz w:val="18"/>
                <w:szCs w:val="18"/>
                <w:lang w:eastAsia="zh-CN"/>
              </w:rPr>
            </w:pPr>
          </w:p>
        </w:tc>
      </w:tr>
      <w:tr w:rsidR="00257BE2" w:rsidRPr="007B6BD5" w14:paraId="08D02D95" w14:textId="77777777" w:rsidTr="00257BE2">
        <w:trPr>
          <w:jc w:val="center"/>
        </w:trPr>
        <w:tc>
          <w:tcPr>
            <w:tcW w:w="1713" w:type="dxa"/>
            <w:tcBorders>
              <w:top w:val="single" w:sz="4" w:space="0" w:color="auto"/>
              <w:left w:val="single" w:sz="4" w:space="0" w:color="auto"/>
              <w:bottom w:val="nil"/>
              <w:right w:val="single" w:sz="4" w:space="0" w:color="auto"/>
            </w:tcBorders>
          </w:tcPr>
          <w:p w14:paraId="47A72D98"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CA_n78(2A)-n257I</w:t>
            </w:r>
          </w:p>
        </w:tc>
        <w:tc>
          <w:tcPr>
            <w:tcW w:w="1661" w:type="dxa"/>
            <w:tcBorders>
              <w:top w:val="single" w:sz="4" w:space="0" w:color="auto"/>
              <w:left w:val="single" w:sz="4" w:space="0" w:color="auto"/>
              <w:bottom w:val="nil"/>
              <w:right w:val="single" w:sz="4" w:space="0" w:color="auto"/>
            </w:tcBorders>
          </w:tcPr>
          <w:p w14:paraId="738D0226"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03985528"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607A1FF"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DDE6B88"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478972E5" w14:textId="77777777" w:rsidTr="00257BE2">
        <w:trPr>
          <w:jc w:val="center"/>
        </w:trPr>
        <w:tc>
          <w:tcPr>
            <w:tcW w:w="1713" w:type="dxa"/>
            <w:tcBorders>
              <w:top w:val="nil"/>
              <w:left w:val="single" w:sz="4" w:space="0" w:color="auto"/>
              <w:bottom w:val="single" w:sz="4" w:space="0" w:color="auto"/>
              <w:right w:val="single" w:sz="4" w:space="0" w:color="auto"/>
            </w:tcBorders>
          </w:tcPr>
          <w:p w14:paraId="3571534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7944300"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DB350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D8E728A"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2CCCCAB6" w14:textId="77777777" w:rsidR="00257BE2" w:rsidRPr="007B6BD5" w:rsidRDefault="00257BE2" w:rsidP="00257BE2">
            <w:pPr>
              <w:spacing w:after="0"/>
              <w:jc w:val="center"/>
              <w:rPr>
                <w:rFonts w:ascii="Arial" w:hAnsi="Arial"/>
                <w:sz w:val="18"/>
                <w:szCs w:val="18"/>
                <w:lang w:eastAsia="zh-CN"/>
              </w:rPr>
            </w:pPr>
          </w:p>
        </w:tc>
      </w:tr>
      <w:tr w:rsidR="00257BE2" w:rsidRPr="007B6BD5" w14:paraId="7ED5EA1F" w14:textId="77777777" w:rsidTr="00257BE2">
        <w:trPr>
          <w:jc w:val="center"/>
        </w:trPr>
        <w:tc>
          <w:tcPr>
            <w:tcW w:w="1713" w:type="dxa"/>
            <w:tcBorders>
              <w:top w:val="single" w:sz="4" w:space="0" w:color="auto"/>
              <w:left w:val="single" w:sz="4" w:space="0" w:color="auto"/>
              <w:bottom w:val="nil"/>
              <w:right w:val="single" w:sz="4" w:space="0" w:color="auto"/>
            </w:tcBorders>
          </w:tcPr>
          <w:p w14:paraId="7F099FA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CA_n78(2A)-n257J</w:t>
            </w:r>
          </w:p>
        </w:tc>
        <w:tc>
          <w:tcPr>
            <w:tcW w:w="1661" w:type="dxa"/>
            <w:tcBorders>
              <w:top w:val="single" w:sz="4" w:space="0" w:color="auto"/>
              <w:left w:val="single" w:sz="4" w:space="0" w:color="auto"/>
              <w:bottom w:val="nil"/>
              <w:right w:val="single" w:sz="4" w:space="0" w:color="auto"/>
            </w:tcBorders>
          </w:tcPr>
          <w:p w14:paraId="2F3F5337"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2B6834A1"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7B7E18C"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454A8A0"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55003821" w14:textId="77777777" w:rsidTr="00257BE2">
        <w:trPr>
          <w:jc w:val="center"/>
        </w:trPr>
        <w:tc>
          <w:tcPr>
            <w:tcW w:w="1713" w:type="dxa"/>
            <w:tcBorders>
              <w:top w:val="nil"/>
              <w:left w:val="single" w:sz="4" w:space="0" w:color="auto"/>
              <w:bottom w:val="single" w:sz="4" w:space="0" w:color="auto"/>
              <w:right w:val="single" w:sz="4" w:space="0" w:color="auto"/>
            </w:tcBorders>
          </w:tcPr>
          <w:p w14:paraId="6F83ABF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968CA3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2295B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DD58EDA"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74D61C15" w14:textId="77777777" w:rsidR="00257BE2" w:rsidRPr="007B6BD5" w:rsidRDefault="00257BE2" w:rsidP="00257BE2">
            <w:pPr>
              <w:spacing w:after="0"/>
              <w:jc w:val="center"/>
              <w:rPr>
                <w:rFonts w:ascii="Arial" w:hAnsi="Arial"/>
                <w:sz w:val="18"/>
                <w:szCs w:val="18"/>
                <w:lang w:eastAsia="zh-CN"/>
              </w:rPr>
            </w:pPr>
          </w:p>
        </w:tc>
      </w:tr>
      <w:tr w:rsidR="00257BE2" w:rsidRPr="007B6BD5" w14:paraId="1233A112" w14:textId="77777777" w:rsidTr="00257BE2">
        <w:trPr>
          <w:jc w:val="center"/>
        </w:trPr>
        <w:tc>
          <w:tcPr>
            <w:tcW w:w="1713" w:type="dxa"/>
            <w:tcBorders>
              <w:top w:val="single" w:sz="4" w:space="0" w:color="auto"/>
              <w:left w:val="single" w:sz="4" w:space="0" w:color="auto"/>
              <w:bottom w:val="nil"/>
              <w:right w:val="single" w:sz="4" w:space="0" w:color="auto"/>
            </w:tcBorders>
          </w:tcPr>
          <w:p w14:paraId="0476366A"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CA_n78(2A)-n257K</w:t>
            </w:r>
          </w:p>
        </w:tc>
        <w:tc>
          <w:tcPr>
            <w:tcW w:w="1661" w:type="dxa"/>
            <w:tcBorders>
              <w:top w:val="single" w:sz="4" w:space="0" w:color="auto"/>
              <w:left w:val="single" w:sz="4" w:space="0" w:color="auto"/>
              <w:bottom w:val="nil"/>
              <w:right w:val="single" w:sz="4" w:space="0" w:color="auto"/>
            </w:tcBorders>
          </w:tcPr>
          <w:p w14:paraId="46122D9D"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426CC736"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2234106"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D827E49"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FD2E07D" w14:textId="77777777" w:rsidTr="00257BE2">
        <w:trPr>
          <w:jc w:val="center"/>
        </w:trPr>
        <w:tc>
          <w:tcPr>
            <w:tcW w:w="1713" w:type="dxa"/>
            <w:tcBorders>
              <w:top w:val="nil"/>
              <w:left w:val="single" w:sz="4" w:space="0" w:color="auto"/>
              <w:bottom w:val="single" w:sz="4" w:space="0" w:color="auto"/>
              <w:right w:val="single" w:sz="4" w:space="0" w:color="auto"/>
            </w:tcBorders>
          </w:tcPr>
          <w:p w14:paraId="61B6EE67"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1E4CE7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D19E6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1B6697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2DFA210E" w14:textId="77777777" w:rsidR="00257BE2" w:rsidRPr="007B6BD5" w:rsidRDefault="00257BE2" w:rsidP="00257BE2">
            <w:pPr>
              <w:spacing w:after="0"/>
              <w:jc w:val="center"/>
              <w:rPr>
                <w:rFonts w:ascii="Arial" w:hAnsi="Arial"/>
                <w:sz w:val="18"/>
                <w:szCs w:val="18"/>
                <w:lang w:eastAsia="zh-CN"/>
              </w:rPr>
            </w:pPr>
          </w:p>
        </w:tc>
      </w:tr>
      <w:tr w:rsidR="00257BE2" w:rsidRPr="007B6BD5" w14:paraId="71CB6692" w14:textId="77777777" w:rsidTr="00257BE2">
        <w:trPr>
          <w:jc w:val="center"/>
        </w:trPr>
        <w:tc>
          <w:tcPr>
            <w:tcW w:w="1713" w:type="dxa"/>
            <w:tcBorders>
              <w:top w:val="single" w:sz="4" w:space="0" w:color="auto"/>
              <w:left w:val="single" w:sz="4" w:space="0" w:color="auto"/>
              <w:bottom w:val="nil"/>
              <w:right w:val="single" w:sz="4" w:space="0" w:color="auto"/>
            </w:tcBorders>
          </w:tcPr>
          <w:p w14:paraId="07FB036A"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CA_n78(2A)-n257L</w:t>
            </w:r>
          </w:p>
        </w:tc>
        <w:tc>
          <w:tcPr>
            <w:tcW w:w="1661" w:type="dxa"/>
            <w:tcBorders>
              <w:top w:val="single" w:sz="4" w:space="0" w:color="auto"/>
              <w:left w:val="single" w:sz="4" w:space="0" w:color="auto"/>
              <w:bottom w:val="nil"/>
              <w:right w:val="single" w:sz="4" w:space="0" w:color="auto"/>
            </w:tcBorders>
          </w:tcPr>
          <w:p w14:paraId="43BEB17B"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5AB8977"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0C53C2D"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9A248B0"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3AF5FD4E" w14:textId="77777777" w:rsidTr="00257BE2">
        <w:trPr>
          <w:jc w:val="center"/>
        </w:trPr>
        <w:tc>
          <w:tcPr>
            <w:tcW w:w="1713" w:type="dxa"/>
            <w:tcBorders>
              <w:top w:val="nil"/>
              <w:left w:val="single" w:sz="4" w:space="0" w:color="auto"/>
              <w:bottom w:val="single" w:sz="4" w:space="0" w:color="auto"/>
              <w:right w:val="single" w:sz="4" w:space="0" w:color="auto"/>
            </w:tcBorders>
          </w:tcPr>
          <w:p w14:paraId="232AD8B1"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DC7B646"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A8693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4D8DE9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2EDEF8A7" w14:textId="77777777" w:rsidR="00257BE2" w:rsidRPr="007B6BD5" w:rsidRDefault="00257BE2" w:rsidP="00257BE2">
            <w:pPr>
              <w:spacing w:after="0"/>
              <w:jc w:val="center"/>
              <w:rPr>
                <w:rFonts w:ascii="Arial" w:hAnsi="Arial"/>
                <w:sz w:val="18"/>
                <w:szCs w:val="18"/>
                <w:lang w:eastAsia="zh-CN"/>
              </w:rPr>
            </w:pPr>
          </w:p>
        </w:tc>
      </w:tr>
      <w:tr w:rsidR="00257BE2" w:rsidRPr="007B6BD5" w14:paraId="407BF6D4" w14:textId="77777777" w:rsidTr="00257BE2">
        <w:trPr>
          <w:jc w:val="center"/>
        </w:trPr>
        <w:tc>
          <w:tcPr>
            <w:tcW w:w="1713" w:type="dxa"/>
            <w:tcBorders>
              <w:top w:val="single" w:sz="4" w:space="0" w:color="auto"/>
              <w:left w:val="single" w:sz="4" w:space="0" w:color="auto"/>
              <w:bottom w:val="nil"/>
              <w:right w:val="single" w:sz="4" w:space="0" w:color="auto"/>
            </w:tcBorders>
          </w:tcPr>
          <w:p w14:paraId="0A035CA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CA_n78(2A)-n257M</w:t>
            </w:r>
          </w:p>
        </w:tc>
        <w:tc>
          <w:tcPr>
            <w:tcW w:w="1661" w:type="dxa"/>
            <w:tcBorders>
              <w:top w:val="single" w:sz="4" w:space="0" w:color="auto"/>
              <w:left w:val="single" w:sz="4" w:space="0" w:color="auto"/>
              <w:bottom w:val="nil"/>
              <w:right w:val="single" w:sz="4" w:space="0" w:color="auto"/>
            </w:tcBorders>
          </w:tcPr>
          <w:p w14:paraId="3E051DF2"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655AB31D"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3965672"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97F375F"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526C334D" w14:textId="77777777" w:rsidTr="00257BE2">
        <w:trPr>
          <w:jc w:val="center"/>
        </w:trPr>
        <w:tc>
          <w:tcPr>
            <w:tcW w:w="1713" w:type="dxa"/>
            <w:tcBorders>
              <w:top w:val="nil"/>
              <w:left w:val="single" w:sz="4" w:space="0" w:color="auto"/>
              <w:bottom w:val="single" w:sz="4" w:space="0" w:color="auto"/>
              <w:right w:val="single" w:sz="4" w:space="0" w:color="auto"/>
            </w:tcBorders>
          </w:tcPr>
          <w:p w14:paraId="6EB8E92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6D5313E"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BCEFAA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E72BE6C"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2300027D" w14:textId="77777777" w:rsidR="00257BE2" w:rsidRPr="007B6BD5" w:rsidRDefault="00257BE2" w:rsidP="00257BE2">
            <w:pPr>
              <w:spacing w:after="0"/>
              <w:jc w:val="center"/>
              <w:rPr>
                <w:rFonts w:ascii="Arial" w:hAnsi="Arial"/>
                <w:sz w:val="18"/>
                <w:szCs w:val="18"/>
                <w:lang w:eastAsia="zh-CN"/>
              </w:rPr>
            </w:pPr>
          </w:p>
        </w:tc>
      </w:tr>
      <w:tr w:rsidR="00257BE2" w:rsidRPr="007B6BD5" w14:paraId="0FCECBE3" w14:textId="77777777" w:rsidTr="00257BE2">
        <w:trPr>
          <w:jc w:val="center"/>
        </w:trPr>
        <w:tc>
          <w:tcPr>
            <w:tcW w:w="1713" w:type="dxa"/>
            <w:tcBorders>
              <w:top w:val="single" w:sz="4" w:space="0" w:color="auto"/>
              <w:left w:val="single" w:sz="4" w:space="0" w:color="auto"/>
              <w:bottom w:val="nil"/>
              <w:right w:val="single" w:sz="4" w:space="0" w:color="auto"/>
            </w:tcBorders>
          </w:tcPr>
          <w:p w14:paraId="1BF8EC2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3788BCE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13C3EC39"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49F55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654D72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FAFD505" w14:textId="77777777" w:rsidTr="00257BE2">
        <w:trPr>
          <w:jc w:val="center"/>
        </w:trPr>
        <w:tc>
          <w:tcPr>
            <w:tcW w:w="1713" w:type="dxa"/>
            <w:tcBorders>
              <w:top w:val="nil"/>
              <w:left w:val="single" w:sz="4" w:space="0" w:color="auto"/>
              <w:bottom w:val="single" w:sz="4" w:space="0" w:color="auto"/>
              <w:right w:val="single" w:sz="4" w:space="0" w:color="auto"/>
            </w:tcBorders>
          </w:tcPr>
          <w:p w14:paraId="0B707958"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74EBC91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48E199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A78DCD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79BE2C21" w14:textId="77777777" w:rsidR="00257BE2" w:rsidRPr="007B6BD5" w:rsidRDefault="00257BE2" w:rsidP="00257BE2">
            <w:pPr>
              <w:spacing w:after="0"/>
              <w:jc w:val="center"/>
              <w:rPr>
                <w:rFonts w:ascii="Arial" w:hAnsi="Arial"/>
                <w:sz w:val="18"/>
                <w:szCs w:val="18"/>
                <w:lang w:eastAsia="zh-CN"/>
              </w:rPr>
            </w:pPr>
          </w:p>
        </w:tc>
      </w:tr>
      <w:tr w:rsidR="00257BE2" w:rsidRPr="007B6BD5" w14:paraId="592DF0B2" w14:textId="77777777" w:rsidTr="00257BE2">
        <w:trPr>
          <w:jc w:val="center"/>
        </w:trPr>
        <w:tc>
          <w:tcPr>
            <w:tcW w:w="1713" w:type="dxa"/>
            <w:tcBorders>
              <w:top w:val="single" w:sz="4" w:space="0" w:color="auto"/>
              <w:left w:val="single" w:sz="4" w:space="0" w:color="auto"/>
              <w:bottom w:val="nil"/>
              <w:right w:val="single" w:sz="4" w:space="0" w:color="auto"/>
            </w:tcBorders>
          </w:tcPr>
          <w:p w14:paraId="678BCB0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1661" w:type="dxa"/>
            <w:tcBorders>
              <w:top w:val="single" w:sz="4" w:space="0" w:color="auto"/>
              <w:left w:val="single" w:sz="4" w:space="0" w:color="auto"/>
              <w:bottom w:val="nil"/>
              <w:right w:val="single" w:sz="4" w:space="0" w:color="auto"/>
            </w:tcBorders>
          </w:tcPr>
          <w:p w14:paraId="78F7A2F4"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CA_n258B</w:t>
            </w:r>
          </w:p>
          <w:p w14:paraId="4F335051"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7E9D1FF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E15B0B"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C6E93E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9577DC1" w14:textId="77777777" w:rsidTr="00257BE2">
        <w:trPr>
          <w:jc w:val="center"/>
        </w:trPr>
        <w:tc>
          <w:tcPr>
            <w:tcW w:w="1713" w:type="dxa"/>
            <w:tcBorders>
              <w:top w:val="nil"/>
              <w:left w:val="single" w:sz="4" w:space="0" w:color="auto"/>
              <w:bottom w:val="single" w:sz="4" w:space="0" w:color="auto"/>
              <w:right w:val="single" w:sz="4" w:space="0" w:color="auto"/>
            </w:tcBorders>
          </w:tcPr>
          <w:p w14:paraId="5277B15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4DAED7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D48AB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DD9F62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7DC428A0" w14:textId="77777777" w:rsidR="00257BE2" w:rsidRPr="007B6BD5" w:rsidRDefault="00257BE2" w:rsidP="00257BE2">
            <w:pPr>
              <w:spacing w:after="0"/>
              <w:jc w:val="center"/>
              <w:rPr>
                <w:rFonts w:ascii="Arial" w:hAnsi="Arial"/>
                <w:sz w:val="18"/>
                <w:szCs w:val="18"/>
                <w:lang w:eastAsia="zh-CN"/>
              </w:rPr>
            </w:pPr>
          </w:p>
        </w:tc>
      </w:tr>
      <w:tr w:rsidR="00257BE2" w:rsidRPr="007B6BD5" w14:paraId="30C3164C" w14:textId="77777777" w:rsidTr="00257BE2">
        <w:trPr>
          <w:jc w:val="center"/>
        </w:trPr>
        <w:tc>
          <w:tcPr>
            <w:tcW w:w="1713" w:type="dxa"/>
            <w:tcBorders>
              <w:top w:val="single" w:sz="4" w:space="0" w:color="auto"/>
              <w:left w:val="single" w:sz="4" w:space="0" w:color="auto"/>
              <w:bottom w:val="nil"/>
              <w:right w:val="single" w:sz="4" w:space="0" w:color="auto"/>
            </w:tcBorders>
          </w:tcPr>
          <w:p w14:paraId="5C804A3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lastRenderedPageBreak/>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1661" w:type="dxa"/>
            <w:tcBorders>
              <w:top w:val="single" w:sz="4" w:space="0" w:color="auto"/>
              <w:left w:val="single" w:sz="4" w:space="0" w:color="auto"/>
              <w:bottom w:val="nil"/>
              <w:right w:val="single" w:sz="4" w:space="0" w:color="auto"/>
            </w:tcBorders>
          </w:tcPr>
          <w:p w14:paraId="40AC693D"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CA_n258B</w:t>
            </w:r>
            <w:r>
              <w:rPr>
                <w:rFonts w:ascii="Arial" w:hAnsi="Arial" w:cs="Arial"/>
                <w:bCs/>
                <w:sz w:val="18"/>
                <w:szCs w:val="18"/>
              </w:rPr>
              <w:t>/C</w:t>
            </w:r>
          </w:p>
          <w:p w14:paraId="314E1EA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r>
              <w:rPr>
                <w:rFonts w:ascii="Arial" w:hAnsi="Arial" w:cs="Arial"/>
                <w:bCs/>
                <w:sz w:val="18"/>
                <w:szCs w:val="18"/>
                <w:lang w:eastAsia="zh-CN"/>
              </w:rPr>
              <w:t>/C</w:t>
            </w:r>
          </w:p>
        </w:tc>
        <w:tc>
          <w:tcPr>
            <w:tcW w:w="885" w:type="dxa"/>
            <w:tcBorders>
              <w:top w:val="single" w:sz="4" w:space="0" w:color="auto"/>
              <w:left w:val="single" w:sz="4" w:space="0" w:color="auto"/>
              <w:bottom w:val="single" w:sz="4" w:space="0" w:color="auto"/>
              <w:right w:val="single" w:sz="4" w:space="0" w:color="auto"/>
            </w:tcBorders>
          </w:tcPr>
          <w:p w14:paraId="1CFAD02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110A37"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C1BED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FB27E20" w14:textId="77777777" w:rsidTr="00257BE2">
        <w:trPr>
          <w:jc w:val="center"/>
        </w:trPr>
        <w:tc>
          <w:tcPr>
            <w:tcW w:w="1713" w:type="dxa"/>
            <w:tcBorders>
              <w:top w:val="nil"/>
              <w:left w:val="single" w:sz="4" w:space="0" w:color="auto"/>
              <w:bottom w:val="single" w:sz="4" w:space="0" w:color="auto"/>
              <w:right w:val="single" w:sz="4" w:space="0" w:color="auto"/>
            </w:tcBorders>
          </w:tcPr>
          <w:p w14:paraId="473B3382"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533CA2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DF48C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6F7075B"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4DE1EF9F" w14:textId="77777777" w:rsidR="00257BE2" w:rsidRPr="007B6BD5" w:rsidRDefault="00257BE2" w:rsidP="00257BE2">
            <w:pPr>
              <w:spacing w:after="0"/>
              <w:jc w:val="center"/>
              <w:rPr>
                <w:rFonts w:ascii="Arial" w:hAnsi="Arial"/>
                <w:sz w:val="18"/>
                <w:szCs w:val="18"/>
                <w:lang w:eastAsia="zh-CN"/>
              </w:rPr>
            </w:pPr>
          </w:p>
        </w:tc>
      </w:tr>
      <w:tr w:rsidR="00257BE2" w:rsidRPr="007B6BD5" w14:paraId="2BA5387C" w14:textId="77777777" w:rsidTr="00257BE2">
        <w:trPr>
          <w:jc w:val="center"/>
        </w:trPr>
        <w:tc>
          <w:tcPr>
            <w:tcW w:w="1713" w:type="dxa"/>
            <w:tcBorders>
              <w:top w:val="single" w:sz="4" w:space="0" w:color="auto"/>
              <w:left w:val="single" w:sz="4" w:space="0" w:color="auto"/>
              <w:bottom w:val="nil"/>
              <w:right w:val="single" w:sz="4" w:space="0" w:color="auto"/>
            </w:tcBorders>
          </w:tcPr>
          <w:p w14:paraId="2D9D89E3"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CA_n78A-n258D</w:t>
            </w:r>
          </w:p>
        </w:tc>
        <w:tc>
          <w:tcPr>
            <w:tcW w:w="1661" w:type="dxa"/>
            <w:tcBorders>
              <w:top w:val="single" w:sz="4" w:space="0" w:color="auto"/>
              <w:left w:val="single" w:sz="4" w:space="0" w:color="auto"/>
              <w:bottom w:val="nil"/>
              <w:right w:val="single" w:sz="4" w:space="0" w:color="auto"/>
            </w:tcBorders>
          </w:tcPr>
          <w:p w14:paraId="0FBF9179" w14:textId="77777777" w:rsidR="00257BE2" w:rsidRPr="007B6BD5" w:rsidRDefault="00257BE2" w:rsidP="00257BE2">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433C97C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0697E92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D7CBDE"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DB4C98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5EEDE85" w14:textId="77777777" w:rsidTr="00257BE2">
        <w:trPr>
          <w:jc w:val="center"/>
        </w:trPr>
        <w:tc>
          <w:tcPr>
            <w:tcW w:w="1713" w:type="dxa"/>
            <w:tcBorders>
              <w:top w:val="nil"/>
              <w:left w:val="single" w:sz="4" w:space="0" w:color="auto"/>
              <w:bottom w:val="nil"/>
              <w:right w:val="single" w:sz="4" w:space="0" w:color="auto"/>
            </w:tcBorders>
          </w:tcPr>
          <w:p w14:paraId="7C74B619"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47AE11C"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91AA4C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E2F085B"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5D606426" w14:textId="77777777" w:rsidR="00257BE2" w:rsidRPr="007B6BD5" w:rsidRDefault="00257BE2" w:rsidP="00257BE2">
            <w:pPr>
              <w:spacing w:after="0"/>
              <w:jc w:val="center"/>
              <w:rPr>
                <w:rFonts w:ascii="Arial" w:hAnsi="Arial"/>
                <w:sz w:val="18"/>
                <w:szCs w:val="18"/>
                <w:lang w:eastAsia="zh-CN"/>
              </w:rPr>
            </w:pPr>
          </w:p>
        </w:tc>
      </w:tr>
      <w:tr w:rsidR="00257BE2" w:rsidRPr="007B6BD5" w14:paraId="1C5EC40C" w14:textId="77777777" w:rsidTr="00257BE2">
        <w:trPr>
          <w:jc w:val="center"/>
        </w:trPr>
        <w:tc>
          <w:tcPr>
            <w:tcW w:w="1713" w:type="dxa"/>
            <w:tcBorders>
              <w:top w:val="nil"/>
              <w:left w:val="single" w:sz="4" w:space="0" w:color="auto"/>
              <w:bottom w:val="nil"/>
              <w:right w:val="single" w:sz="4" w:space="0" w:color="auto"/>
            </w:tcBorders>
          </w:tcPr>
          <w:p w14:paraId="47DB708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4879C21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16CEC9"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07A8D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0E6412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70446C25" w14:textId="77777777" w:rsidTr="00257BE2">
        <w:trPr>
          <w:jc w:val="center"/>
        </w:trPr>
        <w:tc>
          <w:tcPr>
            <w:tcW w:w="1713" w:type="dxa"/>
            <w:tcBorders>
              <w:top w:val="nil"/>
              <w:left w:val="single" w:sz="4" w:space="0" w:color="auto"/>
              <w:bottom w:val="single" w:sz="4" w:space="0" w:color="auto"/>
              <w:right w:val="single" w:sz="4" w:space="0" w:color="auto"/>
            </w:tcBorders>
          </w:tcPr>
          <w:p w14:paraId="7A93C764"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255342A"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BEEF9E"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CFB81B9"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37AC83AE" w14:textId="77777777" w:rsidR="00257BE2" w:rsidRPr="007B6BD5" w:rsidRDefault="00257BE2" w:rsidP="00257BE2">
            <w:pPr>
              <w:spacing w:after="0"/>
              <w:jc w:val="center"/>
              <w:rPr>
                <w:rFonts w:ascii="Arial" w:hAnsi="Arial"/>
                <w:sz w:val="18"/>
                <w:szCs w:val="18"/>
                <w:lang w:eastAsia="zh-CN"/>
              </w:rPr>
            </w:pPr>
          </w:p>
        </w:tc>
      </w:tr>
      <w:tr w:rsidR="00257BE2" w:rsidRPr="007B6BD5" w14:paraId="16456E64" w14:textId="77777777" w:rsidTr="00257BE2">
        <w:trPr>
          <w:jc w:val="center"/>
        </w:trPr>
        <w:tc>
          <w:tcPr>
            <w:tcW w:w="1713" w:type="dxa"/>
            <w:tcBorders>
              <w:top w:val="single" w:sz="4" w:space="0" w:color="auto"/>
              <w:left w:val="single" w:sz="4" w:space="0" w:color="auto"/>
              <w:bottom w:val="nil"/>
              <w:right w:val="single" w:sz="4" w:space="0" w:color="auto"/>
            </w:tcBorders>
          </w:tcPr>
          <w:p w14:paraId="0BF5C1A7"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CA_n78A-n258E</w:t>
            </w:r>
          </w:p>
        </w:tc>
        <w:tc>
          <w:tcPr>
            <w:tcW w:w="1661" w:type="dxa"/>
            <w:tcBorders>
              <w:top w:val="single" w:sz="4" w:space="0" w:color="auto"/>
              <w:left w:val="single" w:sz="4" w:space="0" w:color="auto"/>
              <w:bottom w:val="nil"/>
              <w:right w:val="single" w:sz="4" w:space="0" w:color="auto"/>
            </w:tcBorders>
          </w:tcPr>
          <w:p w14:paraId="6E12E108"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CA_n258D/E</w:t>
            </w:r>
          </w:p>
          <w:p w14:paraId="654FE70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455F63A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7E71D4"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8E1B76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393EAF5" w14:textId="77777777" w:rsidTr="00257BE2">
        <w:trPr>
          <w:jc w:val="center"/>
        </w:trPr>
        <w:tc>
          <w:tcPr>
            <w:tcW w:w="1713" w:type="dxa"/>
            <w:tcBorders>
              <w:top w:val="nil"/>
              <w:left w:val="single" w:sz="4" w:space="0" w:color="auto"/>
              <w:bottom w:val="nil"/>
              <w:right w:val="single" w:sz="4" w:space="0" w:color="auto"/>
            </w:tcBorders>
          </w:tcPr>
          <w:p w14:paraId="00A8BDDC"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48857FE"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DA4988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E7C052E"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46DF678A" w14:textId="77777777" w:rsidR="00257BE2" w:rsidRPr="007B6BD5" w:rsidRDefault="00257BE2" w:rsidP="00257BE2">
            <w:pPr>
              <w:spacing w:after="0"/>
              <w:jc w:val="center"/>
              <w:rPr>
                <w:rFonts w:ascii="Arial" w:hAnsi="Arial"/>
                <w:sz w:val="18"/>
                <w:szCs w:val="18"/>
                <w:lang w:eastAsia="zh-CN"/>
              </w:rPr>
            </w:pPr>
          </w:p>
        </w:tc>
      </w:tr>
      <w:tr w:rsidR="00257BE2" w:rsidRPr="007B6BD5" w14:paraId="5EA72BED" w14:textId="77777777" w:rsidTr="00257BE2">
        <w:trPr>
          <w:jc w:val="center"/>
        </w:trPr>
        <w:tc>
          <w:tcPr>
            <w:tcW w:w="1713" w:type="dxa"/>
            <w:tcBorders>
              <w:top w:val="nil"/>
              <w:left w:val="single" w:sz="4" w:space="0" w:color="auto"/>
              <w:bottom w:val="nil"/>
              <w:right w:val="single" w:sz="4" w:space="0" w:color="auto"/>
            </w:tcBorders>
          </w:tcPr>
          <w:p w14:paraId="5CA979F7"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6CB8E513"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C38FCC5"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45D694"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F45AA6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781DD14A" w14:textId="77777777" w:rsidTr="00257BE2">
        <w:trPr>
          <w:jc w:val="center"/>
        </w:trPr>
        <w:tc>
          <w:tcPr>
            <w:tcW w:w="1713" w:type="dxa"/>
            <w:tcBorders>
              <w:top w:val="nil"/>
              <w:left w:val="single" w:sz="4" w:space="0" w:color="auto"/>
              <w:bottom w:val="single" w:sz="4" w:space="0" w:color="auto"/>
              <w:right w:val="single" w:sz="4" w:space="0" w:color="auto"/>
            </w:tcBorders>
          </w:tcPr>
          <w:p w14:paraId="4E4D07E0"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C3401F9"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3CB958"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E9F69F8"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64B11274" w14:textId="77777777" w:rsidR="00257BE2" w:rsidRPr="007B6BD5" w:rsidRDefault="00257BE2" w:rsidP="00257BE2">
            <w:pPr>
              <w:spacing w:after="0"/>
              <w:jc w:val="center"/>
              <w:rPr>
                <w:rFonts w:ascii="Arial" w:hAnsi="Arial"/>
                <w:sz w:val="18"/>
                <w:szCs w:val="18"/>
                <w:lang w:eastAsia="zh-CN"/>
              </w:rPr>
            </w:pPr>
          </w:p>
        </w:tc>
      </w:tr>
      <w:tr w:rsidR="00257BE2" w:rsidRPr="007B6BD5" w14:paraId="239F225E" w14:textId="77777777" w:rsidTr="00257BE2">
        <w:trPr>
          <w:jc w:val="center"/>
        </w:trPr>
        <w:tc>
          <w:tcPr>
            <w:tcW w:w="1713" w:type="dxa"/>
            <w:tcBorders>
              <w:top w:val="single" w:sz="4" w:space="0" w:color="auto"/>
              <w:left w:val="single" w:sz="4" w:space="0" w:color="auto"/>
              <w:bottom w:val="nil"/>
              <w:right w:val="single" w:sz="4" w:space="0" w:color="auto"/>
            </w:tcBorders>
          </w:tcPr>
          <w:p w14:paraId="2AF30C54"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CA_n78A-n258F</w:t>
            </w:r>
          </w:p>
        </w:tc>
        <w:tc>
          <w:tcPr>
            <w:tcW w:w="1661" w:type="dxa"/>
            <w:tcBorders>
              <w:top w:val="single" w:sz="4" w:space="0" w:color="auto"/>
              <w:left w:val="single" w:sz="4" w:space="0" w:color="auto"/>
              <w:bottom w:val="nil"/>
              <w:right w:val="single" w:sz="4" w:space="0" w:color="auto"/>
            </w:tcBorders>
          </w:tcPr>
          <w:p w14:paraId="492CC383"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CA_n258D/E/F</w:t>
            </w:r>
          </w:p>
          <w:p w14:paraId="55555FFD"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4750603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885973"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6DC7C7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F933239" w14:textId="77777777" w:rsidTr="00257BE2">
        <w:trPr>
          <w:jc w:val="center"/>
        </w:trPr>
        <w:tc>
          <w:tcPr>
            <w:tcW w:w="1713" w:type="dxa"/>
            <w:tcBorders>
              <w:top w:val="nil"/>
              <w:left w:val="single" w:sz="4" w:space="0" w:color="auto"/>
              <w:bottom w:val="nil"/>
              <w:right w:val="single" w:sz="4" w:space="0" w:color="auto"/>
            </w:tcBorders>
          </w:tcPr>
          <w:p w14:paraId="2AF63AC7"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339BAD6"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8C175B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0CDBC61"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7FC0B957" w14:textId="77777777" w:rsidR="00257BE2" w:rsidRPr="007B6BD5" w:rsidRDefault="00257BE2" w:rsidP="00257BE2">
            <w:pPr>
              <w:spacing w:after="0"/>
              <w:jc w:val="center"/>
              <w:rPr>
                <w:rFonts w:ascii="Arial" w:hAnsi="Arial"/>
                <w:sz w:val="18"/>
                <w:szCs w:val="18"/>
                <w:lang w:eastAsia="zh-CN"/>
              </w:rPr>
            </w:pPr>
          </w:p>
        </w:tc>
      </w:tr>
      <w:tr w:rsidR="00257BE2" w:rsidRPr="007B6BD5" w14:paraId="032823E7" w14:textId="77777777" w:rsidTr="00257BE2">
        <w:trPr>
          <w:jc w:val="center"/>
        </w:trPr>
        <w:tc>
          <w:tcPr>
            <w:tcW w:w="1713" w:type="dxa"/>
            <w:tcBorders>
              <w:top w:val="nil"/>
              <w:left w:val="single" w:sz="4" w:space="0" w:color="auto"/>
              <w:bottom w:val="nil"/>
              <w:right w:val="single" w:sz="4" w:space="0" w:color="auto"/>
            </w:tcBorders>
          </w:tcPr>
          <w:p w14:paraId="6CFA72AC"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F0E12A4"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EDF59F"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98A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90E18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5A0E6EEA" w14:textId="77777777" w:rsidTr="00257BE2">
        <w:trPr>
          <w:jc w:val="center"/>
        </w:trPr>
        <w:tc>
          <w:tcPr>
            <w:tcW w:w="1713" w:type="dxa"/>
            <w:tcBorders>
              <w:top w:val="nil"/>
              <w:left w:val="single" w:sz="4" w:space="0" w:color="auto"/>
              <w:bottom w:val="single" w:sz="4" w:space="0" w:color="auto"/>
              <w:right w:val="single" w:sz="4" w:space="0" w:color="auto"/>
            </w:tcBorders>
          </w:tcPr>
          <w:p w14:paraId="35F60912"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3AC6BB34"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5088531"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2EA97B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5CCA5AE8" w14:textId="77777777" w:rsidR="00257BE2" w:rsidRPr="007B6BD5" w:rsidRDefault="00257BE2" w:rsidP="00257BE2">
            <w:pPr>
              <w:spacing w:after="0"/>
              <w:jc w:val="center"/>
              <w:rPr>
                <w:rFonts w:ascii="Arial" w:hAnsi="Arial"/>
                <w:sz w:val="18"/>
                <w:szCs w:val="18"/>
                <w:lang w:eastAsia="zh-CN"/>
              </w:rPr>
            </w:pPr>
          </w:p>
        </w:tc>
      </w:tr>
      <w:tr w:rsidR="00257BE2" w:rsidRPr="007B6BD5" w14:paraId="06BD8AC2" w14:textId="77777777" w:rsidTr="00257BE2">
        <w:trPr>
          <w:jc w:val="center"/>
        </w:trPr>
        <w:tc>
          <w:tcPr>
            <w:tcW w:w="1713" w:type="dxa"/>
            <w:vMerge w:val="restart"/>
            <w:tcBorders>
              <w:top w:val="nil"/>
              <w:left w:val="single" w:sz="4" w:space="0" w:color="auto"/>
              <w:right w:val="single" w:sz="4" w:space="0" w:color="auto"/>
            </w:tcBorders>
          </w:tcPr>
          <w:p w14:paraId="76C1F1C7" w14:textId="77777777" w:rsidR="00257BE2" w:rsidRPr="007B6BD5" w:rsidRDefault="00257BE2" w:rsidP="00257BE2">
            <w:pPr>
              <w:spacing w:after="0"/>
              <w:jc w:val="center"/>
              <w:rPr>
                <w:rFonts w:ascii="Arial" w:hAnsi="Arial" w:cs="Arial"/>
                <w:bCs/>
                <w:sz w:val="18"/>
                <w:szCs w:val="18"/>
              </w:rPr>
            </w:pPr>
            <w:r>
              <w:rPr>
                <w:rFonts w:ascii="Arial" w:eastAsia="MS Mincho" w:hAnsi="Arial"/>
                <w:sz w:val="18"/>
                <w:szCs w:val="18"/>
              </w:rPr>
              <w:t>CA_n78A-n258R</w:t>
            </w:r>
          </w:p>
        </w:tc>
        <w:tc>
          <w:tcPr>
            <w:tcW w:w="1661" w:type="dxa"/>
            <w:vMerge w:val="restart"/>
            <w:tcBorders>
              <w:top w:val="nil"/>
              <w:left w:val="single" w:sz="4" w:space="0" w:color="auto"/>
              <w:right w:val="single" w:sz="4" w:space="0" w:color="auto"/>
            </w:tcBorders>
          </w:tcPr>
          <w:p w14:paraId="09655948" w14:textId="77777777" w:rsidR="00257BE2" w:rsidRPr="007B6BD5" w:rsidRDefault="00257BE2" w:rsidP="00257BE2">
            <w:pPr>
              <w:spacing w:after="0"/>
              <w:jc w:val="center"/>
              <w:rPr>
                <w:rFonts w:ascii="Arial" w:hAnsi="Arial" w:cs="Arial"/>
                <w:bCs/>
                <w:sz w:val="18"/>
                <w:szCs w:val="18"/>
              </w:rPr>
            </w:pPr>
            <w:r>
              <w:rPr>
                <w:rFonts w:ascii="Arial" w:hAnsi="Arial" w:cs="Arial"/>
                <w:bCs/>
                <w:sz w:val="18"/>
                <w:szCs w:val="18"/>
              </w:rPr>
              <w:t>CA_n78A-n258D/E/F</w:t>
            </w:r>
          </w:p>
        </w:tc>
        <w:tc>
          <w:tcPr>
            <w:tcW w:w="885" w:type="dxa"/>
            <w:tcBorders>
              <w:top w:val="single" w:sz="4" w:space="0" w:color="auto"/>
              <w:left w:val="single" w:sz="4" w:space="0" w:color="auto"/>
              <w:bottom w:val="single" w:sz="4" w:space="0" w:color="auto"/>
              <w:right w:val="single" w:sz="4" w:space="0" w:color="auto"/>
            </w:tcBorders>
          </w:tcPr>
          <w:p w14:paraId="101EC78C"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D9F5AB"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1876" w:type="dxa"/>
            <w:tcBorders>
              <w:top w:val="nil"/>
              <w:left w:val="single" w:sz="4" w:space="0" w:color="auto"/>
              <w:bottom w:val="single" w:sz="4" w:space="0" w:color="auto"/>
              <w:right w:val="single" w:sz="4" w:space="0" w:color="auto"/>
            </w:tcBorders>
          </w:tcPr>
          <w:p w14:paraId="4FB25040" w14:textId="77777777" w:rsidR="00257BE2" w:rsidRPr="007B6BD5" w:rsidRDefault="00257BE2" w:rsidP="00257BE2">
            <w:pPr>
              <w:spacing w:after="0"/>
              <w:jc w:val="center"/>
              <w:rPr>
                <w:rFonts w:ascii="Arial" w:hAnsi="Arial"/>
                <w:sz w:val="18"/>
                <w:szCs w:val="18"/>
                <w:lang w:eastAsia="zh-CN"/>
              </w:rPr>
            </w:pPr>
          </w:p>
        </w:tc>
      </w:tr>
      <w:tr w:rsidR="00257BE2" w:rsidRPr="007B6BD5" w14:paraId="379F276B" w14:textId="77777777" w:rsidTr="00257BE2">
        <w:trPr>
          <w:jc w:val="center"/>
        </w:trPr>
        <w:tc>
          <w:tcPr>
            <w:tcW w:w="1713" w:type="dxa"/>
            <w:vMerge/>
            <w:tcBorders>
              <w:left w:val="single" w:sz="4" w:space="0" w:color="auto"/>
              <w:bottom w:val="single" w:sz="4" w:space="0" w:color="auto"/>
              <w:right w:val="single" w:sz="4" w:space="0" w:color="auto"/>
            </w:tcBorders>
          </w:tcPr>
          <w:p w14:paraId="3080F058" w14:textId="77777777" w:rsidR="00257BE2" w:rsidRPr="007B6BD5" w:rsidRDefault="00257BE2" w:rsidP="00257BE2">
            <w:pPr>
              <w:spacing w:after="0"/>
              <w:jc w:val="center"/>
              <w:rPr>
                <w:rFonts w:ascii="Arial" w:hAnsi="Arial" w:cs="Arial"/>
                <w:bCs/>
                <w:sz w:val="18"/>
                <w:szCs w:val="18"/>
              </w:rPr>
            </w:pPr>
          </w:p>
        </w:tc>
        <w:tc>
          <w:tcPr>
            <w:tcW w:w="1661" w:type="dxa"/>
            <w:vMerge/>
            <w:tcBorders>
              <w:left w:val="single" w:sz="4" w:space="0" w:color="auto"/>
              <w:bottom w:val="single" w:sz="4" w:space="0" w:color="auto"/>
              <w:right w:val="single" w:sz="4" w:space="0" w:color="auto"/>
            </w:tcBorders>
          </w:tcPr>
          <w:p w14:paraId="5D913ED4"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8242335"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D677A14"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CA_n258R</w:t>
            </w:r>
          </w:p>
        </w:tc>
        <w:tc>
          <w:tcPr>
            <w:tcW w:w="1876" w:type="dxa"/>
            <w:tcBorders>
              <w:top w:val="nil"/>
              <w:left w:val="single" w:sz="4" w:space="0" w:color="auto"/>
              <w:bottom w:val="single" w:sz="4" w:space="0" w:color="auto"/>
              <w:right w:val="single" w:sz="4" w:space="0" w:color="auto"/>
            </w:tcBorders>
          </w:tcPr>
          <w:p w14:paraId="55C3123A" w14:textId="77777777" w:rsidR="00257BE2" w:rsidRPr="007B6BD5" w:rsidRDefault="00257BE2" w:rsidP="00257BE2">
            <w:pPr>
              <w:spacing w:after="0"/>
              <w:jc w:val="center"/>
              <w:rPr>
                <w:rFonts w:ascii="Arial" w:hAnsi="Arial"/>
                <w:sz w:val="18"/>
                <w:szCs w:val="18"/>
                <w:lang w:eastAsia="zh-CN"/>
              </w:rPr>
            </w:pPr>
          </w:p>
        </w:tc>
      </w:tr>
      <w:tr w:rsidR="00257BE2" w:rsidRPr="007B6BD5" w14:paraId="27250557" w14:textId="77777777" w:rsidTr="00257BE2">
        <w:trPr>
          <w:jc w:val="center"/>
        </w:trPr>
        <w:tc>
          <w:tcPr>
            <w:tcW w:w="1713" w:type="dxa"/>
            <w:vMerge w:val="restart"/>
            <w:tcBorders>
              <w:top w:val="nil"/>
              <w:left w:val="single" w:sz="4" w:space="0" w:color="auto"/>
              <w:right w:val="single" w:sz="4" w:space="0" w:color="auto"/>
            </w:tcBorders>
          </w:tcPr>
          <w:p w14:paraId="6FB8005F" w14:textId="77777777" w:rsidR="00257BE2" w:rsidRPr="007B6BD5" w:rsidRDefault="00257BE2" w:rsidP="00257BE2">
            <w:pPr>
              <w:spacing w:after="0"/>
              <w:jc w:val="center"/>
              <w:rPr>
                <w:rFonts w:ascii="Arial" w:hAnsi="Arial" w:cs="Arial"/>
                <w:bCs/>
                <w:sz w:val="18"/>
                <w:szCs w:val="18"/>
              </w:rPr>
            </w:pPr>
            <w:r>
              <w:rPr>
                <w:rFonts w:ascii="Arial" w:hAnsi="Arial" w:cs="Arial"/>
                <w:sz w:val="18"/>
                <w:szCs w:val="18"/>
              </w:rPr>
              <w:t>CA_n78A-n258S</w:t>
            </w:r>
          </w:p>
        </w:tc>
        <w:tc>
          <w:tcPr>
            <w:tcW w:w="1661" w:type="dxa"/>
            <w:vMerge w:val="restart"/>
            <w:tcBorders>
              <w:top w:val="nil"/>
              <w:left w:val="single" w:sz="4" w:space="0" w:color="auto"/>
              <w:right w:val="single" w:sz="4" w:space="0" w:color="auto"/>
            </w:tcBorders>
          </w:tcPr>
          <w:p w14:paraId="00F327D0" w14:textId="77777777" w:rsidR="00257BE2" w:rsidRPr="007B6BD5" w:rsidRDefault="00257BE2" w:rsidP="00257BE2">
            <w:pPr>
              <w:spacing w:after="0"/>
              <w:jc w:val="center"/>
              <w:rPr>
                <w:rFonts w:ascii="Arial" w:hAnsi="Arial" w:cs="Arial"/>
                <w:bCs/>
                <w:sz w:val="18"/>
                <w:szCs w:val="18"/>
              </w:rPr>
            </w:pPr>
            <w:r>
              <w:rPr>
                <w:rFonts w:ascii="Arial" w:hAnsi="Arial" w:cs="Arial"/>
                <w:sz w:val="18"/>
                <w:szCs w:val="18"/>
              </w:rPr>
              <w:t>CA_n78A-n258D/E/F</w:t>
            </w:r>
          </w:p>
        </w:tc>
        <w:tc>
          <w:tcPr>
            <w:tcW w:w="885" w:type="dxa"/>
            <w:tcBorders>
              <w:top w:val="single" w:sz="4" w:space="0" w:color="auto"/>
              <w:left w:val="single" w:sz="4" w:space="0" w:color="auto"/>
              <w:bottom w:val="single" w:sz="4" w:space="0" w:color="auto"/>
              <w:right w:val="single" w:sz="4" w:space="0" w:color="auto"/>
            </w:tcBorders>
          </w:tcPr>
          <w:p w14:paraId="0B4B0E3D"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6DEC10"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1876" w:type="dxa"/>
            <w:tcBorders>
              <w:top w:val="nil"/>
              <w:left w:val="single" w:sz="4" w:space="0" w:color="auto"/>
              <w:bottom w:val="single" w:sz="4" w:space="0" w:color="auto"/>
              <w:right w:val="single" w:sz="4" w:space="0" w:color="auto"/>
            </w:tcBorders>
          </w:tcPr>
          <w:p w14:paraId="6906061A" w14:textId="77777777" w:rsidR="00257BE2" w:rsidRPr="007B6BD5" w:rsidRDefault="00257BE2" w:rsidP="00257BE2">
            <w:pPr>
              <w:spacing w:after="0"/>
              <w:jc w:val="center"/>
              <w:rPr>
                <w:rFonts w:ascii="Arial" w:hAnsi="Arial"/>
                <w:sz w:val="18"/>
                <w:szCs w:val="18"/>
                <w:lang w:eastAsia="zh-CN"/>
              </w:rPr>
            </w:pPr>
          </w:p>
        </w:tc>
      </w:tr>
      <w:tr w:rsidR="00257BE2" w:rsidRPr="007B6BD5" w14:paraId="472B75F5" w14:textId="77777777" w:rsidTr="00257BE2">
        <w:trPr>
          <w:jc w:val="center"/>
        </w:trPr>
        <w:tc>
          <w:tcPr>
            <w:tcW w:w="1713" w:type="dxa"/>
            <w:vMerge/>
            <w:tcBorders>
              <w:left w:val="single" w:sz="4" w:space="0" w:color="auto"/>
              <w:bottom w:val="single" w:sz="4" w:space="0" w:color="auto"/>
              <w:right w:val="single" w:sz="4" w:space="0" w:color="auto"/>
            </w:tcBorders>
          </w:tcPr>
          <w:p w14:paraId="524A91AD" w14:textId="77777777" w:rsidR="00257BE2" w:rsidRPr="007B6BD5" w:rsidRDefault="00257BE2" w:rsidP="00257BE2">
            <w:pPr>
              <w:spacing w:after="0"/>
              <w:jc w:val="center"/>
              <w:rPr>
                <w:rFonts w:ascii="Arial" w:hAnsi="Arial" w:cs="Arial"/>
                <w:bCs/>
                <w:sz w:val="18"/>
                <w:szCs w:val="18"/>
              </w:rPr>
            </w:pPr>
          </w:p>
        </w:tc>
        <w:tc>
          <w:tcPr>
            <w:tcW w:w="1661" w:type="dxa"/>
            <w:vMerge/>
            <w:tcBorders>
              <w:left w:val="single" w:sz="4" w:space="0" w:color="auto"/>
              <w:bottom w:val="single" w:sz="4" w:space="0" w:color="auto"/>
              <w:right w:val="single" w:sz="4" w:space="0" w:color="auto"/>
            </w:tcBorders>
          </w:tcPr>
          <w:p w14:paraId="11C38719"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522771E"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64073BE"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CA_n258S</w:t>
            </w:r>
          </w:p>
        </w:tc>
        <w:tc>
          <w:tcPr>
            <w:tcW w:w="1876" w:type="dxa"/>
            <w:tcBorders>
              <w:top w:val="nil"/>
              <w:left w:val="single" w:sz="4" w:space="0" w:color="auto"/>
              <w:bottom w:val="single" w:sz="4" w:space="0" w:color="auto"/>
              <w:right w:val="single" w:sz="4" w:space="0" w:color="auto"/>
            </w:tcBorders>
          </w:tcPr>
          <w:p w14:paraId="51A5228E" w14:textId="77777777" w:rsidR="00257BE2" w:rsidRPr="007B6BD5" w:rsidRDefault="00257BE2" w:rsidP="00257BE2">
            <w:pPr>
              <w:spacing w:after="0"/>
              <w:jc w:val="center"/>
              <w:rPr>
                <w:rFonts w:ascii="Arial" w:hAnsi="Arial"/>
                <w:sz w:val="18"/>
                <w:szCs w:val="18"/>
                <w:lang w:eastAsia="zh-CN"/>
              </w:rPr>
            </w:pPr>
          </w:p>
        </w:tc>
      </w:tr>
      <w:tr w:rsidR="00257BE2" w:rsidRPr="007B6BD5" w14:paraId="5F9FA0F6" w14:textId="77777777" w:rsidTr="00257BE2">
        <w:trPr>
          <w:jc w:val="center"/>
        </w:trPr>
        <w:tc>
          <w:tcPr>
            <w:tcW w:w="1713" w:type="dxa"/>
            <w:tcBorders>
              <w:top w:val="single" w:sz="4" w:space="0" w:color="auto"/>
              <w:left w:val="single" w:sz="4" w:space="0" w:color="auto"/>
              <w:bottom w:val="nil"/>
              <w:right w:val="single" w:sz="4" w:space="0" w:color="auto"/>
            </w:tcBorders>
          </w:tcPr>
          <w:p w14:paraId="6958FFB5"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CA_n78A-n258G</w:t>
            </w:r>
          </w:p>
        </w:tc>
        <w:tc>
          <w:tcPr>
            <w:tcW w:w="1661" w:type="dxa"/>
            <w:tcBorders>
              <w:top w:val="single" w:sz="4" w:space="0" w:color="auto"/>
              <w:left w:val="single" w:sz="4" w:space="0" w:color="auto"/>
              <w:bottom w:val="nil"/>
              <w:right w:val="single" w:sz="4" w:space="0" w:color="auto"/>
            </w:tcBorders>
          </w:tcPr>
          <w:p w14:paraId="1656BC71" w14:textId="77777777" w:rsidR="00257BE2" w:rsidRPr="00CF7A77" w:rsidRDefault="00257BE2" w:rsidP="00257BE2">
            <w:pPr>
              <w:keepNext/>
              <w:keepLines/>
              <w:spacing w:after="0"/>
              <w:jc w:val="center"/>
              <w:rPr>
                <w:rFonts w:ascii="Arial" w:hAnsi="Arial" w:cs="Arial"/>
                <w:bCs/>
                <w:sz w:val="18"/>
                <w:szCs w:val="18"/>
              </w:rPr>
            </w:pPr>
            <w:r w:rsidRPr="00CF7A77">
              <w:rPr>
                <w:rFonts w:ascii="Arial" w:hAnsi="Arial" w:cs="Arial"/>
                <w:bCs/>
                <w:sz w:val="18"/>
                <w:szCs w:val="18"/>
              </w:rPr>
              <w:t>CA_n258G</w:t>
            </w:r>
          </w:p>
          <w:p w14:paraId="1887EDEE" w14:textId="77777777" w:rsidR="00257BE2" w:rsidRPr="007B6BD5" w:rsidRDefault="00257BE2" w:rsidP="00257BE2">
            <w:pPr>
              <w:spacing w:after="0"/>
              <w:jc w:val="center"/>
              <w:rPr>
                <w:rFonts w:ascii="Arial" w:hAnsi="Arial" w:cs="Arial"/>
                <w:bCs/>
                <w:sz w:val="18"/>
                <w:szCs w:val="18"/>
              </w:rPr>
            </w:pPr>
            <w:r w:rsidRPr="00CF7A77">
              <w:rPr>
                <w:rFonts w:ascii="Arial" w:hAnsi="Arial" w:cs="Arial"/>
                <w:bCs/>
                <w:sz w:val="18"/>
                <w:szCs w:val="18"/>
              </w:rPr>
              <w:t>CA_n78A-n258A/G</w:t>
            </w:r>
          </w:p>
        </w:tc>
        <w:tc>
          <w:tcPr>
            <w:tcW w:w="885" w:type="dxa"/>
            <w:tcBorders>
              <w:top w:val="single" w:sz="4" w:space="0" w:color="auto"/>
              <w:left w:val="single" w:sz="4" w:space="0" w:color="auto"/>
              <w:bottom w:val="single" w:sz="4" w:space="0" w:color="auto"/>
              <w:right w:val="single" w:sz="4" w:space="0" w:color="auto"/>
            </w:tcBorders>
          </w:tcPr>
          <w:p w14:paraId="31BF83C0"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2E30BF"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610DA9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B5B7D28" w14:textId="77777777" w:rsidTr="00257BE2">
        <w:trPr>
          <w:jc w:val="center"/>
        </w:trPr>
        <w:tc>
          <w:tcPr>
            <w:tcW w:w="1713" w:type="dxa"/>
            <w:tcBorders>
              <w:top w:val="nil"/>
              <w:left w:val="single" w:sz="4" w:space="0" w:color="auto"/>
              <w:bottom w:val="nil"/>
              <w:right w:val="single" w:sz="4" w:space="0" w:color="auto"/>
            </w:tcBorders>
          </w:tcPr>
          <w:p w14:paraId="09EED4BD"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A640232"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B5001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FD180F3"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734C90CA" w14:textId="77777777" w:rsidR="00257BE2" w:rsidRPr="007B6BD5" w:rsidRDefault="00257BE2" w:rsidP="00257BE2">
            <w:pPr>
              <w:spacing w:after="0"/>
              <w:jc w:val="center"/>
              <w:rPr>
                <w:rFonts w:ascii="Arial" w:hAnsi="Arial"/>
                <w:sz w:val="18"/>
                <w:szCs w:val="18"/>
                <w:lang w:eastAsia="zh-CN"/>
              </w:rPr>
            </w:pPr>
          </w:p>
        </w:tc>
      </w:tr>
      <w:tr w:rsidR="00257BE2" w:rsidRPr="007B6BD5" w14:paraId="4C361472" w14:textId="77777777" w:rsidTr="00257BE2">
        <w:trPr>
          <w:jc w:val="center"/>
        </w:trPr>
        <w:tc>
          <w:tcPr>
            <w:tcW w:w="1713" w:type="dxa"/>
            <w:tcBorders>
              <w:top w:val="nil"/>
              <w:left w:val="single" w:sz="4" w:space="0" w:color="auto"/>
              <w:bottom w:val="nil"/>
              <w:right w:val="single" w:sz="4" w:space="0" w:color="auto"/>
            </w:tcBorders>
          </w:tcPr>
          <w:p w14:paraId="5FDD5766"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96EC529"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8E9F52"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82D61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95B3CB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66BC465B" w14:textId="77777777" w:rsidTr="00257BE2">
        <w:trPr>
          <w:jc w:val="center"/>
        </w:trPr>
        <w:tc>
          <w:tcPr>
            <w:tcW w:w="1713" w:type="dxa"/>
            <w:tcBorders>
              <w:top w:val="nil"/>
              <w:left w:val="single" w:sz="4" w:space="0" w:color="auto"/>
              <w:bottom w:val="single" w:sz="4" w:space="0" w:color="auto"/>
              <w:right w:val="single" w:sz="4" w:space="0" w:color="auto"/>
            </w:tcBorders>
          </w:tcPr>
          <w:p w14:paraId="51BB47EF"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8C3729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0FF1BC"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7B97BD6"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71D07F9B" w14:textId="77777777" w:rsidR="00257BE2" w:rsidRPr="007B6BD5" w:rsidRDefault="00257BE2" w:rsidP="00257BE2">
            <w:pPr>
              <w:spacing w:after="0"/>
              <w:jc w:val="center"/>
              <w:rPr>
                <w:rFonts w:ascii="Arial" w:hAnsi="Arial"/>
                <w:sz w:val="18"/>
                <w:szCs w:val="18"/>
                <w:lang w:eastAsia="zh-CN"/>
              </w:rPr>
            </w:pPr>
          </w:p>
        </w:tc>
      </w:tr>
      <w:tr w:rsidR="00257BE2" w:rsidRPr="007B6BD5" w14:paraId="00FD0D3A" w14:textId="77777777" w:rsidTr="00257BE2">
        <w:trPr>
          <w:jc w:val="center"/>
        </w:trPr>
        <w:tc>
          <w:tcPr>
            <w:tcW w:w="1713" w:type="dxa"/>
            <w:tcBorders>
              <w:top w:val="single" w:sz="4" w:space="0" w:color="auto"/>
              <w:left w:val="single" w:sz="4" w:space="0" w:color="auto"/>
              <w:bottom w:val="nil"/>
              <w:right w:val="single" w:sz="4" w:space="0" w:color="auto"/>
            </w:tcBorders>
          </w:tcPr>
          <w:p w14:paraId="5FE4045F"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CA_n78A-n258H</w:t>
            </w:r>
          </w:p>
        </w:tc>
        <w:tc>
          <w:tcPr>
            <w:tcW w:w="1661" w:type="dxa"/>
            <w:tcBorders>
              <w:top w:val="single" w:sz="4" w:space="0" w:color="auto"/>
              <w:left w:val="single" w:sz="4" w:space="0" w:color="auto"/>
              <w:bottom w:val="nil"/>
              <w:right w:val="single" w:sz="4" w:space="0" w:color="auto"/>
            </w:tcBorders>
          </w:tcPr>
          <w:p w14:paraId="49889F41" w14:textId="77777777" w:rsidR="00257BE2" w:rsidRPr="00CF7A77" w:rsidRDefault="00257BE2" w:rsidP="00257BE2">
            <w:pPr>
              <w:keepNext/>
              <w:keepLines/>
              <w:spacing w:after="0"/>
              <w:jc w:val="center"/>
              <w:rPr>
                <w:rFonts w:ascii="Arial" w:hAnsi="Arial" w:cs="Arial"/>
                <w:bCs/>
                <w:sz w:val="18"/>
                <w:szCs w:val="18"/>
              </w:rPr>
            </w:pPr>
            <w:r w:rsidRPr="00CF7A77">
              <w:rPr>
                <w:rFonts w:ascii="Arial" w:hAnsi="Arial" w:cs="Arial"/>
                <w:bCs/>
                <w:sz w:val="18"/>
                <w:szCs w:val="18"/>
              </w:rPr>
              <w:t>CA_n258G/H</w:t>
            </w:r>
          </w:p>
          <w:p w14:paraId="19526C4A" w14:textId="77777777" w:rsidR="00257BE2" w:rsidRPr="007B6BD5" w:rsidRDefault="00257BE2" w:rsidP="00257BE2">
            <w:pPr>
              <w:spacing w:after="0"/>
              <w:jc w:val="center"/>
              <w:rPr>
                <w:rFonts w:ascii="Arial" w:hAnsi="Arial" w:cs="Arial"/>
                <w:bCs/>
                <w:sz w:val="18"/>
                <w:szCs w:val="18"/>
              </w:rPr>
            </w:pPr>
            <w:r w:rsidRPr="00CF7A77">
              <w:rPr>
                <w:rFonts w:ascii="Arial" w:hAnsi="Arial" w:cs="Arial"/>
                <w:bCs/>
                <w:sz w:val="18"/>
                <w:szCs w:val="18"/>
              </w:rPr>
              <w:t>CA_n78A-n258A/G/H</w:t>
            </w:r>
          </w:p>
        </w:tc>
        <w:tc>
          <w:tcPr>
            <w:tcW w:w="885" w:type="dxa"/>
            <w:tcBorders>
              <w:top w:val="single" w:sz="4" w:space="0" w:color="auto"/>
              <w:left w:val="single" w:sz="4" w:space="0" w:color="auto"/>
              <w:bottom w:val="single" w:sz="4" w:space="0" w:color="auto"/>
              <w:right w:val="single" w:sz="4" w:space="0" w:color="auto"/>
            </w:tcBorders>
          </w:tcPr>
          <w:p w14:paraId="0A110709"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47A7EE"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A02302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1022223" w14:textId="77777777" w:rsidTr="00257BE2">
        <w:trPr>
          <w:jc w:val="center"/>
        </w:trPr>
        <w:tc>
          <w:tcPr>
            <w:tcW w:w="1713" w:type="dxa"/>
            <w:tcBorders>
              <w:top w:val="nil"/>
              <w:left w:val="single" w:sz="4" w:space="0" w:color="auto"/>
              <w:bottom w:val="nil"/>
              <w:right w:val="single" w:sz="4" w:space="0" w:color="auto"/>
            </w:tcBorders>
          </w:tcPr>
          <w:p w14:paraId="06F11622"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9EAC25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2E341E"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D92675E"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749486BE" w14:textId="77777777" w:rsidR="00257BE2" w:rsidRPr="007B6BD5" w:rsidRDefault="00257BE2" w:rsidP="00257BE2">
            <w:pPr>
              <w:spacing w:after="0"/>
              <w:jc w:val="center"/>
              <w:rPr>
                <w:rFonts w:ascii="Arial" w:hAnsi="Arial"/>
                <w:sz w:val="18"/>
                <w:szCs w:val="18"/>
                <w:lang w:eastAsia="zh-CN"/>
              </w:rPr>
            </w:pPr>
          </w:p>
        </w:tc>
      </w:tr>
      <w:tr w:rsidR="00257BE2" w:rsidRPr="007B6BD5" w14:paraId="2D892456" w14:textId="77777777" w:rsidTr="00257BE2">
        <w:trPr>
          <w:jc w:val="center"/>
        </w:trPr>
        <w:tc>
          <w:tcPr>
            <w:tcW w:w="1713" w:type="dxa"/>
            <w:tcBorders>
              <w:top w:val="nil"/>
              <w:left w:val="single" w:sz="4" w:space="0" w:color="auto"/>
              <w:bottom w:val="nil"/>
              <w:right w:val="single" w:sz="4" w:space="0" w:color="auto"/>
            </w:tcBorders>
          </w:tcPr>
          <w:p w14:paraId="49E4369C"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30FEAB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AC774D"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69926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82138B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3728E3EC" w14:textId="77777777" w:rsidTr="00257BE2">
        <w:trPr>
          <w:jc w:val="center"/>
        </w:trPr>
        <w:tc>
          <w:tcPr>
            <w:tcW w:w="1713" w:type="dxa"/>
            <w:tcBorders>
              <w:top w:val="nil"/>
              <w:left w:val="single" w:sz="4" w:space="0" w:color="auto"/>
              <w:bottom w:val="single" w:sz="4" w:space="0" w:color="auto"/>
              <w:right w:val="single" w:sz="4" w:space="0" w:color="auto"/>
            </w:tcBorders>
          </w:tcPr>
          <w:p w14:paraId="0143D415"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22BDF21"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81BC2FE"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C144CA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1CC56C1" w14:textId="77777777" w:rsidR="00257BE2" w:rsidRPr="007B6BD5" w:rsidRDefault="00257BE2" w:rsidP="00257BE2">
            <w:pPr>
              <w:spacing w:after="0"/>
              <w:jc w:val="center"/>
              <w:rPr>
                <w:rFonts w:ascii="Arial" w:hAnsi="Arial"/>
                <w:sz w:val="18"/>
                <w:szCs w:val="18"/>
                <w:lang w:eastAsia="zh-CN"/>
              </w:rPr>
            </w:pPr>
          </w:p>
        </w:tc>
      </w:tr>
      <w:tr w:rsidR="00257BE2" w:rsidRPr="007B6BD5" w14:paraId="2557F974" w14:textId="77777777" w:rsidTr="00257BE2">
        <w:trPr>
          <w:jc w:val="center"/>
        </w:trPr>
        <w:tc>
          <w:tcPr>
            <w:tcW w:w="1713" w:type="dxa"/>
            <w:tcBorders>
              <w:top w:val="single" w:sz="4" w:space="0" w:color="auto"/>
              <w:left w:val="single" w:sz="4" w:space="0" w:color="auto"/>
              <w:bottom w:val="nil"/>
              <w:right w:val="single" w:sz="4" w:space="0" w:color="auto"/>
            </w:tcBorders>
          </w:tcPr>
          <w:p w14:paraId="36BCA09A" w14:textId="77777777" w:rsidR="00257BE2" w:rsidRPr="007B6BD5" w:rsidRDefault="00257BE2" w:rsidP="00257BE2">
            <w:pPr>
              <w:keepNext/>
              <w:spacing w:after="0"/>
              <w:jc w:val="center"/>
              <w:rPr>
                <w:rFonts w:ascii="Arial" w:hAnsi="Arial" w:cs="Arial"/>
                <w:bCs/>
                <w:sz w:val="18"/>
                <w:szCs w:val="18"/>
              </w:rPr>
            </w:pPr>
            <w:r w:rsidRPr="007B6BD5">
              <w:rPr>
                <w:rFonts w:ascii="Arial" w:hAnsi="Arial" w:cs="Arial"/>
                <w:bCs/>
                <w:sz w:val="18"/>
                <w:szCs w:val="18"/>
              </w:rPr>
              <w:t>CA_n78A-n258I</w:t>
            </w:r>
          </w:p>
        </w:tc>
        <w:tc>
          <w:tcPr>
            <w:tcW w:w="1661" w:type="dxa"/>
            <w:tcBorders>
              <w:top w:val="single" w:sz="4" w:space="0" w:color="auto"/>
              <w:left w:val="single" w:sz="4" w:space="0" w:color="auto"/>
              <w:bottom w:val="nil"/>
              <w:right w:val="single" w:sz="4" w:space="0" w:color="auto"/>
            </w:tcBorders>
          </w:tcPr>
          <w:p w14:paraId="7D69F73A" w14:textId="77777777" w:rsidR="00257BE2" w:rsidRPr="00CF7A77" w:rsidRDefault="00257BE2" w:rsidP="00257BE2">
            <w:pPr>
              <w:keepNext/>
              <w:keepLines/>
              <w:spacing w:after="0"/>
              <w:jc w:val="center"/>
              <w:rPr>
                <w:rFonts w:ascii="Arial" w:hAnsi="Arial" w:cs="Arial"/>
                <w:bCs/>
                <w:sz w:val="18"/>
                <w:szCs w:val="18"/>
              </w:rPr>
            </w:pPr>
            <w:r w:rsidRPr="00CF7A77">
              <w:rPr>
                <w:rFonts w:ascii="Arial" w:hAnsi="Arial" w:cs="Arial"/>
                <w:bCs/>
                <w:sz w:val="18"/>
                <w:szCs w:val="18"/>
              </w:rPr>
              <w:t>CA_n258G/H/I</w:t>
            </w:r>
          </w:p>
          <w:p w14:paraId="653E709E" w14:textId="77777777" w:rsidR="00257BE2" w:rsidRPr="007B6BD5" w:rsidRDefault="00257BE2" w:rsidP="00257BE2">
            <w:pPr>
              <w:keepNext/>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277343AD" w14:textId="77777777" w:rsidR="00257BE2" w:rsidRPr="007B6BD5" w:rsidRDefault="00257BE2" w:rsidP="00257BE2">
            <w:pPr>
              <w:keepNext/>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F81B5E" w14:textId="77777777" w:rsidR="00257BE2" w:rsidRPr="007B6BD5" w:rsidRDefault="00257BE2" w:rsidP="00257BE2">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83E9E9E"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B588644" w14:textId="77777777" w:rsidTr="00257BE2">
        <w:trPr>
          <w:jc w:val="center"/>
        </w:trPr>
        <w:tc>
          <w:tcPr>
            <w:tcW w:w="1713" w:type="dxa"/>
            <w:tcBorders>
              <w:top w:val="nil"/>
              <w:left w:val="single" w:sz="4" w:space="0" w:color="auto"/>
              <w:bottom w:val="nil"/>
              <w:right w:val="single" w:sz="4" w:space="0" w:color="auto"/>
            </w:tcBorders>
          </w:tcPr>
          <w:p w14:paraId="3B0999C1"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A5C46F1"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11A96D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419A9B9"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5790DC19" w14:textId="77777777" w:rsidR="00257BE2" w:rsidRPr="007B6BD5" w:rsidRDefault="00257BE2" w:rsidP="00257BE2">
            <w:pPr>
              <w:spacing w:after="0"/>
              <w:jc w:val="center"/>
              <w:rPr>
                <w:rFonts w:ascii="Arial" w:hAnsi="Arial"/>
                <w:sz w:val="18"/>
                <w:szCs w:val="18"/>
                <w:lang w:eastAsia="zh-CN"/>
              </w:rPr>
            </w:pPr>
          </w:p>
        </w:tc>
      </w:tr>
      <w:tr w:rsidR="00257BE2" w:rsidRPr="007B6BD5" w14:paraId="5B46D207" w14:textId="77777777" w:rsidTr="00257BE2">
        <w:trPr>
          <w:jc w:val="center"/>
        </w:trPr>
        <w:tc>
          <w:tcPr>
            <w:tcW w:w="1713" w:type="dxa"/>
            <w:tcBorders>
              <w:top w:val="nil"/>
              <w:left w:val="single" w:sz="4" w:space="0" w:color="auto"/>
              <w:bottom w:val="nil"/>
              <w:right w:val="single" w:sz="4" w:space="0" w:color="auto"/>
            </w:tcBorders>
          </w:tcPr>
          <w:p w14:paraId="3E23E114"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17E983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0A1D7DB"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E2EC04"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85136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4B2DEC2A" w14:textId="77777777" w:rsidTr="00257BE2">
        <w:trPr>
          <w:jc w:val="center"/>
        </w:trPr>
        <w:tc>
          <w:tcPr>
            <w:tcW w:w="1713" w:type="dxa"/>
            <w:tcBorders>
              <w:top w:val="nil"/>
              <w:left w:val="single" w:sz="4" w:space="0" w:color="auto"/>
              <w:bottom w:val="single" w:sz="4" w:space="0" w:color="auto"/>
              <w:right w:val="single" w:sz="4" w:space="0" w:color="auto"/>
            </w:tcBorders>
          </w:tcPr>
          <w:p w14:paraId="46F42E6F"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0A634A3"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33E22A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1C4983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0E115D1D" w14:textId="77777777" w:rsidR="00257BE2" w:rsidRPr="007B6BD5" w:rsidRDefault="00257BE2" w:rsidP="00257BE2">
            <w:pPr>
              <w:spacing w:after="0"/>
              <w:jc w:val="center"/>
              <w:rPr>
                <w:rFonts w:ascii="Arial" w:hAnsi="Arial"/>
                <w:sz w:val="18"/>
                <w:szCs w:val="18"/>
                <w:lang w:eastAsia="zh-CN"/>
              </w:rPr>
            </w:pPr>
          </w:p>
        </w:tc>
      </w:tr>
      <w:tr w:rsidR="00257BE2" w:rsidRPr="007B6BD5" w14:paraId="3FDA4CE4" w14:textId="77777777" w:rsidTr="00257BE2">
        <w:trPr>
          <w:jc w:val="center"/>
        </w:trPr>
        <w:tc>
          <w:tcPr>
            <w:tcW w:w="1713" w:type="dxa"/>
            <w:tcBorders>
              <w:top w:val="single" w:sz="4" w:space="0" w:color="auto"/>
              <w:left w:val="single" w:sz="4" w:space="0" w:color="auto"/>
              <w:bottom w:val="nil"/>
              <w:right w:val="single" w:sz="4" w:space="0" w:color="auto"/>
            </w:tcBorders>
          </w:tcPr>
          <w:p w14:paraId="3BC9DDCD"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CA_n78A-n258J</w:t>
            </w:r>
          </w:p>
        </w:tc>
        <w:tc>
          <w:tcPr>
            <w:tcW w:w="1661" w:type="dxa"/>
            <w:tcBorders>
              <w:top w:val="single" w:sz="4" w:space="0" w:color="auto"/>
              <w:left w:val="single" w:sz="4" w:space="0" w:color="auto"/>
              <w:bottom w:val="nil"/>
              <w:right w:val="single" w:sz="4" w:space="0" w:color="auto"/>
            </w:tcBorders>
          </w:tcPr>
          <w:p w14:paraId="4A4ED372" w14:textId="77777777" w:rsidR="00257BE2" w:rsidRPr="00CF7A77" w:rsidRDefault="00257BE2" w:rsidP="00257BE2">
            <w:pPr>
              <w:keepNext/>
              <w:keepLines/>
              <w:spacing w:after="0"/>
              <w:jc w:val="center"/>
              <w:rPr>
                <w:rFonts w:ascii="Arial" w:hAnsi="Arial" w:cs="Arial"/>
                <w:bCs/>
                <w:sz w:val="18"/>
                <w:szCs w:val="18"/>
              </w:rPr>
            </w:pPr>
            <w:r w:rsidRPr="00CF7A77">
              <w:rPr>
                <w:rFonts w:ascii="Arial" w:hAnsi="Arial" w:cs="Arial"/>
                <w:bCs/>
                <w:sz w:val="18"/>
                <w:szCs w:val="18"/>
              </w:rPr>
              <w:t>CA_n258G/H/I</w:t>
            </w:r>
          </w:p>
          <w:p w14:paraId="4D128B50" w14:textId="77777777" w:rsidR="00257BE2" w:rsidRPr="007B6BD5" w:rsidRDefault="00257BE2" w:rsidP="00257BE2">
            <w:pPr>
              <w:spacing w:after="0"/>
              <w:jc w:val="center"/>
              <w:rPr>
                <w:rFonts w:cs="Arial"/>
                <w:bCs/>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5B77602A"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B11EE0"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EFA354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CBEAF62" w14:textId="77777777" w:rsidTr="00257BE2">
        <w:trPr>
          <w:jc w:val="center"/>
        </w:trPr>
        <w:tc>
          <w:tcPr>
            <w:tcW w:w="1713" w:type="dxa"/>
            <w:tcBorders>
              <w:top w:val="nil"/>
              <w:left w:val="single" w:sz="4" w:space="0" w:color="auto"/>
              <w:bottom w:val="nil"/>
              <w:right w:val="single" w:sz="4" w:space="0" w:color="auto"/>
            </w:tcBorders>
          </w:tcPr>
          <w:p w14:paraId="34C4A2D7"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6A7EE0A" w14:textId="77777777" w:rsidR="00257BE2" w:rsidRPr="007B6BD5" w:rsidRDefault="00257BE2" w:rsidP="00257BE2">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2363F0F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C200CF8"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49E6CC0" w14:textId="77777777" w:rsidR="00257BE2" w:rsidRPr="007B6BD5" w:rsidRDefault="00257BE2" w:rsidP="00257BE2">
            <w:pPr>
              <w:spacing w:after="0"/>
              <w:jc w:val="center"/>
              <w:rPr>
                <w:rFonts w:ascii="Arial" w:hAnsi="Arial"/>
                <w:sz w:val="18"/>
                <w:szCs w:val="18"/>
                <w:lang w:eastAsia="zh-CN"/>
              </w:rPr>
            </w:pPr>
          </w:p>
        </w:tc>
      </w:tr>
      <w:tr w:rsidR="00257BE2" w:rsidRPr="007B6BD5" w14:paraId="7C814EDC" w14:textId="77777777" w:rsidTr="00257BE2">
        <w:trPr>
          <w:jc w:val="center"/>
        </w:trPr>
        <w:tc>
          <w:tcPr>
            <w:tcW w:w="1713" w:type="dxa"/>
            <w:tcBorders>
              <w:top w:val="nil"/>
              <w:left w:val="single" w:sz="4" w:space="0" w:color="auto"/>
              <w:bottom w:val="nil"/>
              <w:right w:val="single" w:sz="4" w:space="0" w:color="auto"/>
            </w:tcBorders>
          </w:tcPr>
          <w:p w14:paraId="4A5B0DD4"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22E65F1" w14:textId="77777777" w:rsidR="00257BE2" w:rsidRPr="007B6BD5" w:rsidRDefault="00257BE2" w:rsidP="00257BE2">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6909A5E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EFA4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F43F0F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6D09408D" w14:textId="77777777" w:rsidTr="00257BE2">
        <w:trPr>
          <w:jc w:val="center"/>
        </w:trPr>
        <w:tc>
          <w:tcPr>
            <w:tcW w:w="1713" w:type="dxa"/>
            <w:tcBorders>
              <w:top w:val="nil"/>
              <w:left w:val="single" w:sz="4" w:space="0" w:color="auto"/>
              <w:bottom w:val="single" w:sz="4" w:space="0" w:color="auto"/>
              <w:right w:val="single" w:sz="4" w:space="0" w:color="auto"/>
            </w:tcBorders>
          </w:tcPr>
          <w:p w14:paraId="07BB412A"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35BFA9D2" w14:textId="77777777" w:rsidR="00257BE2" w:rsidRPr="007B6BD5" w:rsidRDefault="00257BE2" w:rsidP="00257BE2">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14E2B4A9"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83962E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2C950C65" w14:textId="77777777" w:rsidR="00257BE2" w:rsidRPr="007B6BD5" w:rsidRDefault="00257BE2" w:rsidP="00257BE2">
            <w:pPr>
              <w:spacing w:after="0"/>
              <w:jc w:val="center"/>
              <w:rPr>
                <w:rFonts w:ascii="Arial" w:hAnsi="Arial"/>
                <w:sz w:val="18"/>
                <w:szCs w:val="18"/>
                <w:lang w:eastAsia="zh-CN"/>
              </w:rPr>
            </w:pPr>
          </w:p>
        </w:tc>
      </w:tr>
      <w:tr w:rsidR="00257BE2" w:rsidRPr="007B6BD5" w14:paraId="658130DF" w14:textId="77777777" w:rsidTr="00257BE2">
        <w:trPr>
          <w:jc w:val="center"/>
        </w:trPr>
        <w:tc>
          <w:tcPr>
            <w:tcW w:w="1713" w:type="dxa"/>
            <w:tcBorders>
              <w:top w:val="single" w:sz="4" w:space="0" w:color="auto"/>
              <w:left w:val="single" w:sz="4" w:space="0" w:color="auto"/>
              <w:bottom w:val="nil"/>
              <w:right w:val="single" w:sz="4" w:space="0" w:color="auto"/>
            </w:tcBorders>
          </w:tcPr>
          <w:p w14:paraId="16FE5477"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CA_n78A-n258K</w:t>
            </w:r>
          </w:p>
        </w:tc>
        <w:tc>
          <w:tcPr>
            <w:tcW w:w="1661" w:type="dxa"/>
            <w:tcBorders>
              <w:top w:val="single" w:sz="4" w:space="0" w:color="auto"/>
              <w:left w:val="single" w:sz="4" w:space="0" w:color="auto"/>
              <w:bottom w:val="nil"/>
              <w:right w:val="single" w:sz="4" w:space="0" w:color="auto"/>
            </w:tcBorders>
          </w:tcPr>
          <w:p w14:paraId="35FB1ACB" w14:textId="77777777" w:rsidR="00257BE2" w:rsidRPr="00CF7A77" w:rsidRDefault="00257BE2" w:rsidP="00257BE2">
            <w:pPr>
              <w:keepNext/>
              <w:keepLines/>
              <w:spacing w:after="0"/>
              <w:jc w:val="center"/>
              <w:rPr>
                <w:rFonts w:ascii="Arial" w:hAnsi="Arial" w:cs="Arial"/>
                <w:bCs/>
                <w:sz w:val="18"/>
                <w:szCs w:val="18"/>
              </w:rPr>
            </w:pPr>
            <w:r w:rsidRPr="00CF7A77">
              <w:rPr>
                <w:rFonts w:ascii="Arial" w:hAnsi="Arial" w:cs="Arial"/>
                <w:bCs/>
                <w:sz w:val="18"/>
                <w:szCs w:val="18"/>
              </w:rPr>
              <w:t>CA_n258G/H/I</w:t>
            </w:r>
          </w:p>
          <w:p w14:paraId="7D3FB51C" w14:textId="77777777" w:rsidR="00257BE2" w:rsidRPr="007B6BD5" w:rsidRDefault="00257BE2" w:rsidP="00257BE2">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1013EB6F"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3BC954"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A78AB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53DA8DD" w14:textId="77777777" w:rsidTr="00257BE2">
        <w:trPr>
          <w:jc w:val="center"/>
        </w:trPr>
        <w:tc>
          <w:tcPr>
            <w:tcW w:w="1713" w:type="dxa"/>
            <w:tcBorders>
              <w:top w:val="nil"/>
              <w:left w:val="single" w:sz="4" w:space="0" w:color="auto"/>
              <w:bottom w:val="nil"/>
              <w:right w:val="single" w:sz="4" w:space="0" w:color="auto"/>
            </w:tcBorders>
          </w:tcPr>
          <w:p w14:paraId="283CC33D"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E1AC809"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78E90C"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D913ACA"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7893185" w14:textId="77777777" w:rsidR="00257BE2" w:rsidRPr="007B6BD5" w:rsidRDefault="00257BE2" w:rsidP="00257BE2">
            <w:pPr>
              <w:spacing w:after="0"/>
              <w:jc w:val="center"/>
              <w:rPr>
                <w:rFonts w:ascii="Arial" w:hAnsi="Arial"/>
                <w:sz w:val="18"/>
                <w:szCs w:val="18"/>
                <w:lang w:eastAsia="zh-CN"/>
              </w:rPr>
            </w:pPr>
          </w:p>
        </w:tc>
      </w:tr>
      <w:tr w:rsidR="00257BE2" w:rsidRPr="007B6BD5" w14:paraId="48209029" w14:textId="77777777" w:rsidTr="00257BE2">
        <w:trPr>
          <w:jc w:val="center"/>
        </w:trPr>
        <w:tc>
          <w:tcPr>
            <w:tcW w:w="1713" w:type="dxa"/>
            <w:tcBorders>
              <w:top w:val="nil"/>
              <w:left w:val="single" w:sz="4" w:space="0" w:color="auto"/>
              <w:bottom w:val="nil"/>
              <w:right w:val="single" w:sz="4" w:space="0" w:color="auto"/>
            </w:tcBorders>
          </w:tcPr>
          <w:p w14:paraId="6983EF30"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57BFA87"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046CAB7"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DB6E67"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27276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75C50BED" w14:textId="77777777" w:rsidTr="00257BE2">
        <w:trPr>
          <w:jc w:val="center"/>
        </w:trPr>
        <w:tc>
          <w:tcPr>
            <w:tcW w:w="1713" w:type="dxa"/>
            <w:tcBorders>
              <w:top w:val="nil"/>
              <w:left w:val="single" w:sz="4" w:space="0" w:color="auto"/>
              <w:bottom w:val="single" w:sz="4" w:space="0" w:color="auto"/>
              <w:right w:val="single" w:sz="4" w:space="0" w:color="auto"/>
            </w:tcBorders>
          </w:tcPr>
          <w:p w14:paraId="24474FA2"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EC6D26A"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C83212D"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D9C67B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1443529D" w14:textId="77777777" w:rsidR="00257BE2" w:rsidRPr="007B6BD5" w:rsidRDefault="00257BE2" w:rsidP="00257BE2">
            <w:pPr>
              <w:spacing w:after="0"/>
              <w:jc w:val="center"/>
              <w:rPr>
                <w:rFonts w:ascii="Arial" w:hAnsi="Arial"/>
                <w:sz w:val="18"/>
                <w:szCs w:val="18"/>
                <w:lang w:eastAsia="zh-CN"/>
              </w:rPr>
            </w:pPr>
          </w:p>
        </w:tc>
      </w:tr>
      <w:tr w:rsidR="00257BE2" w:rsidRPr="007B6BD5" w14:paraId="5B741B85" w14:textId="77777777" w:rsidTr="00257BE2">
        <w:trPr>
          <w:jc w:val="center"/>
        </w:trPr>
        <w:tc>
          <w:tcPr>
            <w:tcW w:w="1713" w:type="dxa"/>
            <w:tcBorders>
              <w:top w:val="single" w:sz="4" w:space="0" w:color="auto"/>
              <w:left w:val="single" w:sz="4" w:space="0" w:color="auto"/>
              <w:bottom w:val="nil"/>
              <w:right w:val="single" w:sz="4" w:space="0" w:color="auto"/>
            </w:tcBorders>
          </w:tcPr>
          <w:p w14:paraId="23677A76"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CA_n78A-n258L</w:t>
            </w:r>
          </w:p>
        </w:tc>
        <w:tc>
          <w:tcPr>
            <w:tcW w:w="1661" w:type="dxa"/>
            <w:tcBorders>
              <w:top w:val="single" w:sz="4" w:space="0" w:color="auto"/>
              <w:left w:val="single" w:sz="4" w:space="0" w:color="auto"/>
              <w:bottom w:val="nil"/>
              <w:right w:val="single" w:sz="4" w:space="0" w:color="auto"/>
            </w:tcBorders>
          </w:tcPr>
          <w:p w14:paraId="53D1C1FB" w14:textId="77777777" w:rsidR="00257BE2" w:rsidRPr="00CF7A77" w:rsidRDefault="00257BE2" w:rsidP="00257BE2">
            <w:pPr>
              <w:keepNext/>
              <w:keepLines/>
              <w:spacing w:after="0"/>
              <w:jc w:val="center"/>
              <w:rPr>
                <w:rFonts w:ascii="Arial" w:hAnsi="Arial" w:cs="Arial"/>
                <w:bCs/>
                <w:sz w:val="18"/>
                <w:szCs w:val="18"/>
              </w:rPr>
            </w:pPr>
            <w:r w:rsidRPr="00CF7A77">
              <w:rPr>
                <w:rFonts w:ascii="Arial" w:hAnsi="Arial" w:cs="Arial"/>
                <w:bCs/>
                <w:sz w:val="18"/>
                <w:szCs w:val="18"/>
              </w:rPr>
              <w:t>CA_n258G/H/I</w:t>
            </w:r>
          </w:p>
          <w:p w14:paraId="310B8E1B" w14:textId="77777777" w:rsidR="00257BE2" w:rsidRPr="007B6BD5" w:rsidRDefault="00257BE2" w:rsidP="00257BE2">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23576612"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F38638"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710FB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9D8E324" w14:textId="77777777" w:rsidTr="00257BE2">
        <w:trPr>
          <w:jc w:val="center"/>
        </w:trPr>
        <w:tc>
          <w:tcPr>
            <w:tcW w:w="1713" w:type="dxa"/>
            <w:tcBorders>
              <w:top w:val="nil"/>
              <w:left w:val="single" w:sz="4" w:space="0" w:color="auto"/>
              <w:bottom w:val="nil"/>
              <w:right w:val="single" w:sz="4" w:space="0" w:color="auto"/>
            </w:tcBorders>
          </w:tcPr>
          <w:p w14:paraId="1050A0D3"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0367A86"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071F2D"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D43D98A"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EFD6357" w14:textId="77777777" w:rsidR="00257BE2" w:rsidRPr="007B6BD5" w:rsidRDefault="00257BE2" w:rsidP="00257BE2">
            <w:pPr>
              <w:spacing w:after="0"/>
              <w:jc w:val="center"/>
              <w:rPr>
                <w:rFonts w:ascii="Arial" w:hAnsi="Arial"/>
                <w:sz w:val="18"/>
                <w:szCs w:val="18"/>
                <w:lang w:eastAsia="zh-CN"/>
              </w:rPr>
            </w:pPr>
          </w:p>
        </w:tc>
      </w:tr>
      <w:tr w:rsidR="00257BE2" w:rsidRPr="007B6BD5" w14:paraId="36845234" w14:textId="77777777" w:rsidTr="00257BE2">
        <w:trPr>
          <w:jc w:val="center"/>
        </w:trPr>
        <w:tc>
          <w:tcPr>
            <w:tcW w:w="1713" w:type="dxa"/>
            <w:tcBorders>
              <w:top w:val="nil"/>
              <w:left w:val="single" w:sz="4" w:space="0" w:color="auto"/>
              <w:bottom w:val="nil"/>
              <w:right w:val="single" w:sz="4" w:space="0" w:color="auto"/>
            </w:tcBorders>
          </w:tcPr>
          <w:p w14:paraId="608E8A28"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7571591"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E3513D"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B06AC7"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FD110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76FBE3D7" w14:textId="77777777" w:rsidTr="00257BE2">
        <w:trPr>
          <w:jc w:val="center"/>
        </w:trPr>
        <w:tc>
          <w:tcPr>
            <w:tcW w:w="1713" w:type="dxa"/>
            <w:tcBorders>
              <w:top w:val="nil"/>
              <w:left w:val="single" w:sz="4" w:space="0" w:color="auto"/>
              <w:bottom w:val="single" w:sz="4" w:space="0" w:color="auto"/>
              <w:right w:val="single" w:sz="4" w:space="0" w:color="auto"/>
            </w:tcBorders>
          </w:tcPr>
          <w:p w14:paraId="0D526225"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C8BE35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9D0F12"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D57DB3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0E809C61" w14:textId="77777777" w:rsidR="00257BE2" w:rsidRPr="007B6BD5" w:rsidRDefault="00257BE2" w:rsidP="00257BE2">
            <w:pPr>
              <w:spacing w:after="0"/>
              <w:jc w:val="center"/>
              <w:rPr>
                <w:rFonts w:ascii="Arial" w:hAnsi="Arial"/>
                <w:sz w:val="18"/>
                <w:szCs w:val="18"/>
                <w:lang w:eastAsia="zh-CN"/>
              </w:rPr>
            </w:pPr>
          </w:p>
        </w:tc>
      </w:tr>
      <w:tr w:rsidR="00257BE2" w:rsidRPr="007B6BD5" w14:paraId="3D5BD810" w14:textId="77777777" w:rsidTr="00257BE2">
        <w:trPr>
          <w:jc w:val="center"/>
        </w:trPr>
        <w:tc>
          <w:tcPr>
            <w:tcW w:w="1713" w:type="dxa"/>
            <w:tcBorders>
              <w:top w:val="single" w:sz="4" w:space="0" w:color="auto"/>
              <w:left w:val="single" w:sz="4" w:space="0" w:color="auto"/>
              <w:bottom w:val="nil"/>
              <w:right w:val="single" w:sz="4" w:space="0" w:color="auto"/>
            </w:tcBorders>
          </w:tcPr>
          <w:p w14:paraId="3860AE8F" w14:textId="77777777" w:rsidR="00257BE2" w:rsidRPr="007B6BD5" w:rsidRDefault="00257BE2" w:rsidP="00257BE2">
            <w:pPr>
              <w:spacing w:after="0"/>
              <w:jc w:val="center"/>
              <w:rPr>
                <w:rFonts w:ascii="Arial" w:hAnsi="Arial"/>
                <w:sz w:val="18"/>
                <w:szCs w:val="18"/>
              </w:rPr>
            </w:pPr>
            <w:r w:rsidRPr="007B6BD5">
              <w:rPr>
                <w:rFonts w:ascii="Arial" w:hAnsi="Arial" w:cs="Arial"/>
                <w:bCs/>
                <w:sz w:val="18"/>
                <w:szCs w:val="18"/>
              </w:rPr>
              <w:t>CA_n78A-n258M</w:t>
            </w:r>
          </w:p>
        </w:tc>
        <w:tc>
          <w:tcPr>
            <w:tcW w:w="1661" w:type="dxa"/>
            <w:tcBorders>
              <w:top w:val="single" w:sz="4" w:space="0" w:color="auto"/>
              <w:left w:val="single" w:sz="4" w:space="0" w:color="auto"/>
              <w:bottom w:val="nil"/>
              <w:right w:val="single" w:sz="4" w:space="0" w:color="auto"/>
            </w:tcBorders>
          </w:tcPr>
          <w:p w14:paraId="70157CBD" w14:textId="77777777" w:rsidR="00257BE2" w:rsidRPr="00CF7A77" w:rsidRDefault="00257BE2" w:rsidP="00257BE2">
            <w:pPr>
              <w:keepNext/>
              <w:keepLines/>
              <w:spacing w:after="0"/>
              <w:jc w:val="center"/>
              <w:rPr>
                <w:rFonts w:ascii="Arial" w:hAnsi="Arial" w:cs="Arial"/>
                <w:bCs/>
                <w:sz w:val="18"/>
                <w:szCs w:val="18"/>
              </w:rPr>
            </w:pPr>
            <w:r w:rsidRPr="00CF7A77">
              <w:rPr>
                <w:rFonts w:ascii="Arial" w:hAnsi="Arial" w:cs="Arial"/>
                <w:bCs/>
                <w:sz w:val="18"/>
                <w:szCs w:val="18"/>
              </w:rPr>
              <w:t>CA_n258G/H/I</w:t>
            </w:r>
          </w:p>
          <w:p w14:paraId="035F41DF" w14:textId="77777777" w:rsidR="00257BE2" w:rsidRPr="007B6BD5" w:rsidRDefault="00257BE2" w:rsidP="00257BE2">
            <w:pPr>
              <w:spacing w:after="0"/>
              <w:jc w:val="center"/>
              <w:rPr>
                <w:rFonts w:ascii="Arial" w:hAnsi="Arial"/>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786EA801"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301DB5"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8F07F9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8514CC3" w14:textId="77777777" w:rsidTr="00257BE2">
        <w:trPr>
          <w:jc w:val="center"/>
        </w:trPr>
        <w:tc>
          <w:tcPr>
            <w:tcW w:w="1713" w:type="dxa"/>
            <w:tcBorders>
              <w:top w:val="nil"/>
              <w:left w:val="single" w:sz="4" w:space="0" w:color="auto"/>
              <w:bottom w:val="nil"/>
              <w:right w:val="single" w:sz="4" w:space="0" w:color="auto"/>
            </w:tcBorders>
          </w:tcPr>
          <w:p w14:paraId="077CC2BF"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5847C033"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3A541D0"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5DAA7E0"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3066F1A6" w14:textId="77777777" w:rsidR="00257BE2" w:rsidRPr="007B6BD5" w:rsidRDefault="00257BE2" w:rsidP="00257BE2">
            <w:pPr>
              <w:spacing w:after="0"/>
              <w:jc w:val="center"/>
              <w:rPr>
                <w:rFonts w:ascii="Arial" w:hAnsi="Arial"/>
                <w:sz w:val="18"/>
                <w:szCs w:val="18"/>
                <w:lang w:eastAsia="zh-CN"/>
              </w:rPr>
            </w:pPr>
          </w:p>
        </w:tc>
      </w:tr>
      <w:tr w:rsidR="00257BE2" w:rsidRPr="007B6BD5" w14:paraId="7D7F2DCF" w14:textId="77777777" w:rsidTr="00257BE2">
        <w:trPr>
          <w:jc w:val="center"/>
        </w:trPr>
        <w:tc>
          <w:tcPr>
            <w:tcW w:w="1713" w:type="dxa"/>
            <w:tcBorders>
              <w:top w:val="nil"/>
              <w:left w:val="single" w:sz="4" w:space="0" w:color="auto"/>
              <w:bottom w:val="nil"/>
              <w:right w:val="single" w:sz="4" w:space="0" w:color="auto"/>
            </w:tcBorders>
          </w:tcPr>
          <w:p w14:paraId="61FABE6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6B67BFCC"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35E66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D4C978"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A41E87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3A25226E" w14:textId="77777777" w:rsidTr="00257BE2">
        <w:trPr>
          <w:jc w:val="center"/>
        </w:trPr>
        <w:tc>
          <w:tcPr>
            <w:tcW w:w="1713" w:type="dxa"/>
            <w:tcBorders>
              <w:top w:val="nil"/>
              <w:left w:val="single" w:sz="4" w:space="0" w:color="auto"/>
              <w:bottom w:val="single" w:sz="4" w:space="0" w:color="auto"/>
              <w:right w:val="single" w:sz="4" w:space="0" w:color="auto"/>
            </w:tcBorders>
          </w:tcPr>
          <w:p w14:paraId="130D5A9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258CDB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3D79E5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1E19146"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658F00F8" w14:textId="77777777" w:rsidR="00257BE2" w:rsidRPr="007B6BD5" w:rsidRDefault="00257BE2" w:rsidP="00257BE2">
            <w:pPr>
              <w:spacing w:after="0"/>
              <w:jc w:val="center"/>
              <w:rPr>
                <w:rFonts w:ascii="Arial" w:hAnsi="Arial"/>
                <w:sz w:val="18"/>
                <w:szCs w:val="18"/>
                <w:lang w:eastAsia="zh-CN"/>
              </w:rPr>
            </w:pPr>
          </w:p>
        </w:tc>
      </w:tr>
      <w:tr w:rsidR="00257BE2" w:rsidRPr="007B6BD5" w14:paraId="1F9C2CB7"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3DA6A4DC"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1661" w:type="dxa"/>
            <w:tcBorders>
              <w:top w:val="single" w:sz="4" w:space="0" w:color="auto"/>
              <w:left w:val="single" w:sz="4" w:space="0" w:color="auto"/>
              <w:bottom w:val="nil"/>
              <w:right w:val="single" w:sz="4" w:space="0" w:color="auto"/>
            </w:tcBorders>
            <w:vAlign w:val="center"/>
          </w:tcPr>
          <w:p w14:paraId="3D0F7007" w14:textId="77777777" w:rsidR="00257BE2" w:rsidRPr="00CF7A77" w:rsidRDefault="00257BE2" w:rsidP="00257BE2">
            <w:pPr>
              <w:keepNext/>
              <w:keepLines/>
              <w:spacing w:after="0"/>
              <w:jc w:val="center"/>
              <w:rPr>
                <w:rFonts w:ascii="Arial" w:hAnsi="Arial" w:cs="Arial"/>
                <w:bCs/>
                <w:sz w:val="18"/>
                <w:szCs w:val="18"/>
              </w:rPr>
            </w:pPr>
            <w:r w:rsidRPr="00CF7A77">
              <w:rPr>
                <w:rFonts w:ascii="Arial" w:hAnsi="Arial" w:cs="Arial"/>
                <w:bCs/>
                <w:sz w:val="18"/>
                <w:szCs w:val="18"/>
              </w:rPr>
              <w:t>CA_n258R2</w:t>
            </w:r>
          </w:p>
          <w:p w14:paraId="144989CC" w14:textId="77777777" w:rsidR="00257BE2" w:rsidRPr="007B6BD5" w:rsidRDefault="00257BE2" w:rsidP="00257BE2">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885" w:type="dxa"/>
            <w:tcBorders>
              <w:top w:val="single" w:sz="4" w:space="0" w:color="auto"/>
              <w:left w:val="single" w:sz="4" w:space="0" w:color="auto"/>
              <w:bottom w:val="single" w:sz="4" w:space="0" w:color="auto"/>
              <w:right w:val="single" w:sz="4" w:space="0" w:color="auto"/>
            </w:tcBorders>
          </w:tcPr>
          <w:p w14:paraId="6438150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8A7C3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9CB197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70E9627"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456C3D73"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647E3DDD"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A18465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0503A0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50CEC2A8" w14:textId="77777777" w:rsidR="00257BE2" w:rsidRPr="007B6BD5" w:rsidRDefault="00257BE2" w:rsidP="00257BE2">
            <w:pPr>
              <w:spacing w:after="0"/>
              <w:jc w:val="center"/>
              <w:rPr>
                <w:rFonts w:ascii="Arial" w:hAnsi="Arial"/>
                <w:sz w:val="18"/>
                <w:szCs w:val="18"/>
                <w:lang w:eastAsia="zh-CN"/>
              </w:rPr>
            </w:pPr>
          </w:p>
        </w:tc>
      </w:tr>
      <w:tr w:rsidR="00257BE2" w:rsidRPr="007B6BD5" w14:paraId="7A6A3E3A"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75A317F4"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1661" w:type="dxa"/>
            <w:tcBorders>
              <w:top w:val="single" w:sz="4" w:space="0" w:color="auto"/>
              <w:left w:val="single" w:sz="4" w:space="0" w:color="auto"/>
              <w:bottom w:val="nil"/>
              <w:right w:val="single" w:sz="4" w:space="0" w:color="auto"/>
            </w:tcBorders>
            <w:vAlign w:val="center"/>
          </w:tcPr>
          <w:p w14:paraId="0CDAD7EA" w14:textId="77777777" w:rsidR="00257BE2" w:rsidRPr="00CF7A77" w:rsidRDefault="00257BE2" w:rsidP="00257BE2">
            <w:pPr>
              <w:keepNext/>
              <w:keepLines/>
              <w:spacing w:after="0"/>
              <w:jc w:val="center"/>
              <w:rPr>
                <w:rFonts w:ascii="Arial" w:hAnsi="Arial" w:cs="Arial"/>
                <w:bCs/>
                <w:sz w:val="18"/>
                <w:szCs w:val="18"/>
                <w:lang w:val="en-US" w:eastAsia="zh-CN"/>
              </w:rPr>
            </w:pPr>
            <w:r w:rsidRPr="00CF7A77">
              <w:rPr>
                <w:rFonts w:ascii="Arial" w:hAnsi="Arial" w:cs="Arial"/>
                <w:bCs/>
                <w:sz w:val="18"/>
                <w:szCs w:val="18"/>
              </w:rPr>
              <w:t>CA_n258R2</w:t>
            </w:r>
            <w:r w:rsidRPr="00CF7A77">
              <w:rPr>
                <w:rFonts w:ascii="Arial" w:hAnsi="Arial" w:cs="Arial" w:hint="eastAsia"/>
                <w:bCs/>
                <w:sz w:val="18"/>
                <w:szCs w:val="18"/>
                <w:lang w:val="en-US" w:eastAsia="zh-CN"/>
              </w:rPr>
              <w:t>/R3</w:t>
            </w:r>
          </w:p>
          <w:p w14:paraId="4299F19E" w14:textId="77777777" w:rsidR="00257BE2" w:rsidRPr="007B6BD5" w:rsidRDefault="00257BE2" w:rsidP="00257BE2">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885" w:type="dxa"/>
            <w:tcBorders>
              <w:top w:val="single" w:sz="4" w:space="0" w:color="auto"/>
              <w:left w:val="single" w:sz="4" w:space="0" w:color="auto"/>
              <w:bottom w:val="single" w:sz="4" w:space="0" w:color="auto"/>
              <w:right w:val="single" w:sz="4" w:space="0" w:color="auto"/>
            </w:tcBorders>
          </w:tcPr>
          <w:p w14:paraId="26D70A6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B7AAC7"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1F4A1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013E674"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58E22A3C"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77B20AD"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9A187B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4E0E69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52FA86D8" w14:textId="77777777" w:rsidR="00257BE2" w:rsidRPr="007B6BD5" w:rsidRDefault="00257BE2" w:rsidP="00257BE2">
            <w:pPr>
              <w:spacing w:after="0"/>
              <w:jc w:val="center"/>
              <w:rPr>
                <w:rFonts w:ascii="Arial" w:hAnsi="Arial"/>
                <w:sz w:val="18"/>
                <w:szCs w:val="18"/>
                <w:lang w:eastAsia="zh-CN"/>
              </w:rPr>
            </w:pPr>
          </w:p>
        </w:tc>
      </w:tr>
      <w:tr w:rsidR="00257BE2" w:rsidRPr="007B6BD5" w14:paraId="1443CCBC"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467CF61D"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1661" w:type="dxa"/>
            <w:tcBorders>
              <w:top w:val="single" w:sz="4" w:space="0" w:color="auto"/>
              <w:left w:val="single" w:sz="4" w:space="0" w:color="auto"/>
              <w:bottom w:val="nil"/>
              <w:right w:val="single" w:sz="4" w:space="0" w:color="auto"/>
            </w:tcBorders>
            <w:vAlign w:val="center"/>
          </w:tcPr>
          <w:p w14:paraId="42FA87AF" w14:textId="77777777" w:rsidR="00257BE2" w:rsidRDefault="00257BE2" w:rsidP="00257BE2">
            <w:pPr>
              <w:keepNext/>
              <w:keepLines/>
              <w:spacing w:after="0"/>
              <w:jc w:val="center"/>
              <w:rPr>
                <w:rFonts w:ascii="Arial" w:hAnsi="Arial" w:cs="Arial"/>
                <w:bCs/>
                <w:sz w:val="18"/>
                <w:szCs w:val="18"/>
              </w:rPr>
            </w:pPr>
            <w:r>
              <w:rPr>
                <w:rFonts w:ascii="Arial" w:hAnsi="Arial" w:cs="Arial"/>
                <w:bCs/>
                <w:sz w:val="18"/>
                <w:szCs w:val="18"/>
              </w:rPr>
              <w:t>CA_n258R2/R3/R4</w:t>
            </w:r>
          </w:p>
          <w:p w14:paraId="2034138D" w14:textId="77777777" w:rsidR="00257BE2" w:rsidRPr="007B6BD5" w:rsidRDefault="00257BE2" w:rsidP="00257BE2">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8DECCF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68B5F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19364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BBCF86D"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08120FB5"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37F14A34"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EB8704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4B72C67"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422F4D80" w14:textId="77777777" w:rsidR="00257BE2" w:rsidRPr="007B6BD5" w:rsidRDefault="00257BE2" w:rsidP="00257BE2">
            <w:pPr>
              <w:spacing w:after="0"/>
              <w:jc w:val="center"/>
              <w:rPr>
                <w:rFonts w:ascii="Arial" w:hAnsi="Arial"/>
                <w:sz w:val="18"/>
                <w:szCs w:val="18"/>
                <w:lang w:eastAsia="zh-CN"/>
              </w:rPr>
            </w:pPr>
          </w:p>
        </w:tc>
      </w:tr>
      <w:tr w:rsidR="00257BE2" w:rsidRPr="007B6BD5" w14:paraId="7C39A7DC"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0B9327AC"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1661" w:type="dxa"/>
            <w:tcBorders>
              <w:top w:val="single" w:sz="4" w:space="0" w:color="auto"/>
              <w:left w:val="single" w:sz="4" w:space="0" w:color="auto"/>
              <w:bottom w:val="nil"/>
              <w:right w:val="single" w:sz="4" w:space="0" w:color="auto"/>
            </w:tcBorders>
            <w:vAlign w:val="center"/>
          </w:tcPr>
          <w:p w14:paraId="27659C32" w14:textId="77777777" w:rsidR="00257BE2" w:rsidRPr="00F231F4" w:rsidRDefault="00257BE2" w:rsidP="00257BE2">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0025F22D"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4AC84AD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EAFCB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1EC95B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11B744A"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4AE9A8AB"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0F88ACE"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9F1BCC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9E4042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2B7EF8CC" w14:textId="77777777" w:rsidR="00257BE2" w:rsidRPr="007B6BD5" w:rsidRDefault="00257BE2" w:rsidP="00257BE2">
            <w:pPr>
              <w:spacing w:after="0"/>
              <w:jc w:val="center"/>
              <w:rPr>
                <w:rFonts w:ascii="Arial" w:hAnsi="Arial"/>
                <w:sz w:val="18"/>
                <w:szCs w:val="18"/>
                <w:lang w:eastAsia="zh-CN"/>
              </w:rPr>
            </w:pPr>
          </w:p>
        </w:tc>
      </w:tr>
      <w:tr w:rsidR="00257BE2" w:rsidRPr="007B6BD5" w14:paraId="4EEA209D"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55490DFA"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1661" w:type="dxa"/>
            <w:tcBorders>
              <w:top w:val="single" w:sz="4" w:space="0" w:color="auto"/>
              <w:left w:val="single" w:sz="4" w:space="0" w:color="auto"/>
              <w:bottom w:val="nil"/>
              <w:right w:val="single" w:sz="4" w:space="0" w:color="auto"/>
            </w:tcBorders>
            <w:vAlign w:val="center"/>
          </w:tcPr>
          <w:p w14:paraId="6EAA1A84" w14:textId="77777777" w:rsidR="00257BE2" w:rsidRPr="00F231F4" w:rsidRDefault="00257BE2" w:rsidP="00257BE2">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0EC82CF9"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3071F90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6BD16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64CE49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C45B8A3"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06F203E0"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D8B5DE1"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69D286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622C81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3F62CC55" w14:textId="77777777" w:rsidR="00257BE2" w:rsidRPr="007B6BD5" w:rsidRDefault="00257BE2" w:rsidP="00257BE2">
            <w:pPr>
              <w:spacing w:after="0"/>
              <w:jc w:val="center"/>
              <w:rPr>
                <w:rFonts w:ascii="Arial" w:hAnsi="Arial"/>
                <w:sz w:val="18"/>
                <w:szCs w:val="18"/>
                <w:lang w:eastAsia="zh-CN"/>
              </w:rPr>
            </w:pPr>
          </w:p>
        </w:tc>
      </w:tr>
      <w:tr w:rsidR="00257BE2" w:rsidRPr="007B6BD5" w14:paraId="1BA7DB4C"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29C9244D"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1661" w:type="dxa"/>
            <w:tcBorders>
              <w:top w:val="single" w:sz="4" w:space="0" w:color="auto"/>
              <w:left w:val="single" w:sz="4" w:space="0" w:color="auto"/>
              <w:bottom w:val="nil"/>
              <w:right w:val="single" w:sz="4" w:space="0" w:color="auto"/>
            </w:tcBorders>
            <w:vAlign w:val="center"/>
          </w:tcPr>
          <w:p w14:paraId="248264B5" w14:textId="77777777" w:rsidR="00257BE2" w:rsidRPr="00F231F4" w:rsidRDefault="00257BE2" w:rsidP="00257BE2">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395E3937"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6EC5B51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C02EF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4D6487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6B9816F"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1194BE11"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24C4248"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2978F2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B5BEAE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704FF6BC" w14:textId="77777777" w:rsidR="00257BE2" w:rsidRPr="007B6BD5" w:rsidRDefault="00257BE2" w:rsidP="00257BE2">
            <w:pPr>
              <w:spacing w:after="0"/>
              <w:jc w:val="center"/>
              <w:rPr>
                <w:rFonts w:ascii="Arial" w:hAnsi="Arial"/>
                <w:sz w:val="18"/>
                <w:szCs w:val="18"/>
                <w:lang w:eastAsia="zh-CN"/>
              </w:rPr>
            </w:pPr>
          </w:p>
        </w:tc>
      </w:tr>
      <w:tr w:rsidR="00257BE2" w:rsidRPr="007B6BD5" w14:paraId="24A9AE64"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55A751F8"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1661" w:type="dxa"/>
            <w:tcBorders>
              <w:top w:val="single" w:sz="4" w:space="0" w:color="auto"/>
              <w:left w:val="single" w:sz="4" w:space="0" w:color="auto"/>
              <w:bottom w:val="nil"/>
              <w:right w:val="single" w:sz="4" w:space="0" w:color="auto"/>
            </w:tcBorders>
            <w:vAlign w:val="center"/>
          </w:tcPr>
          <w:p w14:paraId="0F007E59" w14:textId="77777777" w:rsidR="00257BE2" w:rsidRPr="00F231F4" w:rsidRDefault="00257BE2" w:rsidP="00257BE2">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20FBDB59"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791AB5F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C33C9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CF741F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44EB3E3"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1C940520"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5956B72"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047F7E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3FE9D7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39EB55FE" w14:textId="77777777" w:rsidR="00257BE2" w:rsidRPr="007B6BD5" w:rsidRDefault="00257BE2" w:rsidP="00257BE2">
            <w:pPr>
              <w:spacing w:after="0"/>
              <w:jc w:val="center"/>
              <w:rPr>
                <w:rFonts w:ascii="Arial" w:hAnsi="Arial"/>
                <w:sz w:val="18"/>
                <w:szCs w:val="18"/>
                <w:lang w:eastAsia="zh-CN"/>
              </w:rPr>
            </w:pPr>
          </w:p>
        </w:tc>
      </w:tr>
      <w:tr w:rsidR="00257BE2" w:rsidRPr="007B6BD5" w14:paraId="239963A0"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2A57D14D"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1661" w:type="dxa"/>
            <w:tcBorders>
              <w:top w:val="single" w:sz="4" w:space="0" w:color="auto"/>
              <w:left w:val="single" w:sz="4" w:space="0" w:color="auto"/>
              <w:bottom w:val="nil"/>
              <w:right w:val="single" w:sz="4" w:space="0" w:color="auto"/>
            </w:tcBorders>
            <w:vAlign w:val="center"/>
          </w:tcPr>
          <w:p w14:paraId="0605358B" w14:textId="77777777" w:rsidR="00257BE2" w:rsidRPr="00F231F4" w:rsidRDefault="00257BE2" w:rsidP="00257BE2">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0E3BC50"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BBBFFF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845D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37CBE3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20DBBD1"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4E8FB456"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A061E75"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7CB58D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F1B8D4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4F0731C9" w14:textId="77777777" w:rsidR="00257BE2" w:rsidRPr="007B6BD5" w:rsidRDefault="00257BE2" w:rsidP="00257BE2">
            <w:pPr>
              <w:spacing w:after="0"/>
              <w:jc w:val="center"/>
              <w:rPr>
                <w:rFonts w:ascii="Arial" w:hAnsi="Arial"/>
                <w:sz w:val="18"/>
                <w:szCs w:val="18"/>
                <w:lang w:eastAsia="zh-CN"/>
              </w:rPr>
            </w:pPr>
          </w:p>
        </w:tc>
      </w:tr>
      <w:tr w:rsidR="00257BE2" w:rsidRPr="007B6BD5" w14:paraId="04EBC8C3"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43EB2BEC"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1661" w:type="dxa"/>
            <w:tcBorders>
              <w:top w:val="single" w:sz="4" w:space="0" w:color="auto"/>
              <w:left w:val="single" w:sz="4" w:space="0" w:color="auto"/>
              <w:bottom w:val="nil"/>
              <w:right w:val="single" w:sz="4" w:space="0" w:color="auto"/>
            </w:tcBorders>
            <w:vAlign w:val="center"/>
          </w:tcPr>
          <w:p w14:paraId="3000E543" w14:textId="77777777" w:rsidR="00257BE2" w:rsidRPr="00F231F4" w:rsidRDefault="00257BE2" w:rsidP="00257BE2">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2D67FDBA"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97D9FD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6AAC37"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5D860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FF6D1DB"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64818ADF"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58B98964"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0D8AF3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3C7EFA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5840FB55" w14:textId="77777777" w:rsidR="00257BE2" w:rsidRPr="007B6BD5" w:rsidRDefault="00257BE2" w:rsidP="00257BE2">
            <w:pPr>
              <w:spacing w:after="0"/>
              <w:jc w:val="center"/>
              <w:rPr>
                <w:rFonts w:ascii="Arial" w:hAnsi="Arial"/>
                <w:sz w:val="18"/>
                <w:szCs w:val="18"/>
                <w:lang w:eastAsia="zh-CN"/>
              </w:rPr>
            </w:pPr>
          </w:p>
        </w:tc>
      </w:tr>
      <w:tr w:rsidR="00257BE2" w:rsidRPr="007B6BD5" w14:paraId="374B703D" w14:textId="77777777" w:rsidTr="00257BE2">
        <w:trPr>
          <w:jc w:val="center"/>
        </w:trPr>
        <w:tc>
          <w:tcPr>
            <w:tcW w:w="1713" w:type="dxa"/>
            <w:tcBorders>
              <w:top w:val="single" w:sz="4" w:space="0" w:color="auto"/>
              <w:left w:val="single" w:sz="4" w:space="0" w:color="auto"/>
              <w:bottom w:val="nil"/>
              <w:right w:val="single" w:sz="4" w:space="0" w:color="auto"/>
            </w:tcBorders>
          </w:tcPr>
          <w:p w14:paraId="4ADDA091"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1661" w:type="dxa"/>
            <w:tcBorders>
              <w:top w:val="single" w:sz="4" w:space="0" w:color="auto"/>
              <w:left w:val="single" w:sz="4" w:space="0" w:color="auto"/>
              <w:bottom w:val="nil"/>
              <w:right w:val="single" w:sz="4" w:space="0" w:color="auto"/>
            </w:tcBorders>
          </w:tcPr>
          <w:p w14:paraId="3365A4A2" w14:textId="77777777" w:rsidR="00257BE2" w:rsidRPr="007B6BD5" w:rsidRDefault="00257BE2" w:rsidP="00257BE2">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885" w:type="dxa"/>
            <w:tcBorders>
              <w:top w:val="single" w:sz="4" w:space="0" w:color="auto"/>
              <w:left w:val="single" w:sz="4" w:space="0" w:color="auto"/>
              <w:bottom w:val="single" w:sz="4" w:space="0" w:color="auto"/>
              <w:right w:val="single" w:sz="4" w:space="0" w:color="auto"/>
            </w:tcBorders>
          </w:tcPr>
          <w:p w14:paraId="5D69990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210BB2"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1876" w:type="dxa"/>
            <w:tcBorders>
              <w:top w:val="single" w:sz="4" w:space="0" w:color="auto"/>
              <w:left w:val="single" w:sz="4" w:space="0" w:color="auto"/>
              <w:bottom w:val="nil"/>
              <w:right w:val="single" w:sz="4" w:space="0" w:color="auto"/>
            </w:tcBorders>
          </w:tcPr>
          <w:p w14:paraId="09CA773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0F8DEBAE" w14:textId="77777777" w:rsidTr="00257BE2">
        <w:trPr>
          <w:jc w:val="center"/>
        </w:trPr>
        <w:tc>
          <w:tcPr>
            <w:tcW w:w="1713" w:type="dxa"/>
            <w:tcBorders>
              <w:top w:val="nil"/>
              <w:left w:val="single" w:sz="4" w:space="0" w:color="auto"/>
              <w:bottom w:val="single" w:sz="4" w:space="0" w:color="auto"/>
              <w:right w:val="single" w:sz="4" w:space="0" w:color="auto"/>
            </w:tcBorders>
          </w:tcPr>
          <w:p w14:paraId="641D9B0A"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ED1C864"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01848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2465E4D"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1876" w:type="dxa"/>
            <w:tcBorders>
              <w:top w:val="nil"/>
              <w:left w:val="single" w:sz="4" w:space="0" w:color="auto"/>
              <w:bottom w:val="single" w:sz="4" w:space="0" w:color="auto"/>
              <w:right w:val="single" w:sz="4" w:space="0" w:color="auto"/>
            </w:tcBorders>
          </w:tcPr>
          <w:p w14:paraId="009C8459"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40EDA753" w14:textId="77777777" w:rsidTr="00257BE2">
        <w:trPr>
          <w:jc w:val="center"/>
        </w:trPr>
        <w:tc>
          <w:tcPr>
            <w:tcW w:w="1713" w:type="dxa"/>
            <w:tcBorders>
              <w:top w:val="single" w:sz="4" w:space="0" w:color="auto"/>
              <w:left w:val="single" w:sz="4" w:space="0" w:color="auto"/>
              <w:bottom w:val="nil"/>
              <w:right w:val="single" w:sz="4" w:space="0" w:color="auto"/>
            </w:tcBorders>
          </w:tcPr>
          <w:p w14:paraId="52971F2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lang w:eastAsia="zh-CN"/>
              </w:rPr>
              <w:lastRenderedPageBreak/>
              <w:t>CA_n78A-n258(2G)</w:t>
            </w:r>
          </w:p>
        </w:tc>
        <w:tc>
          <w:tcPr>
            <w:tcW w:w="1661" w:type="dxa"/>
            <w:tcBorders>
              <w:top w:val="single" w:sz="4" w:space="0" w:color="auto"/>
              <w:left w:val="single" w:sz="4" w:space="0" w:color="auto"/>
              <w:bottom w:val="nil"/>
              <w:right w:val="single" w:sz="4" w:space="0" w:color="auto"/>
            </w:tcBorders>
          </w:tcPr>
          <w:p w14:paraId="0A93995E" w14:textId="77777777" w:rsidR="00257BE2" w:rsidRPr="007B6BD5" w:rsidRDefault="00257BE2" w:rsidP="00257BE2">
            <w:pPr>
              <w:pStyle w:val="TAC"/>
              <w:keepNext w:val="0"/>
              <w:keepLines w:val="0"/>
              <w:rPr>
                <w:rFonts w:cs="Arial"/>
                <w:szCs w:val="18"/>
              </w:rPr>
            </w:pPr>
            <w:r w:rsidRPr="007B6BD5">
              <w:rPr>
                <w:rFonts w:cs="Arial"/>
                <w:szCs w:val="18"/>
                <w:lang w:eastAsia="zh-CN"/>
              </w:rPr>
              <w:t>CA_n78A-n258A/G/(2G)/(A-G)</w:t>
            </w:r>
          </w:p>
        </w:tc>
        <w:tc>
          <w:tcPr>
            <w:tcW w:w="885" w:type="dxa"/>
            <w:tcBorders>
              <w:top w:val="single" w:sz="4" w:space="0" w:color="auto"/>
              <w:left w:val="single" w:sz="4" w:space="0" w:color="auto"/>
              <w:bottom w:val="single" w:sz="4" w:space="0" w:color="auto"/>
              <w:right w:val="single" w:sz="4" w:space="0" w:color="auto"/>
            </w:tcBorders>
          </w:tcPr>
          <w:p w14:paraId="5B6F53C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D248C"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1C9FFE5B"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505C0812" w14:textId="77777777" w:rsidTr="00257BE2">
        <w:trPr>
          <w:jc w:val="center"/>
        </w:trPr>
        <w:tc>
          <w:tcPr>
            <w:tcW w:w="1713" w:type="dxa"/>
            <w:tcBorders>
              <w:top w:val="nil"/>
              <w:left w:val="single" w:sz="4" w:space="0" w:color="auto"/>
              <w:bottom w:val="single" w:sz="4" w:space="0" w:color="auto"/>
              <w:right w:val="single" w:sz="4" w:space="0" w:color="auto"/>
            </w:tcBorders>
          </w:tcPr>
          <w:p w14:paraId="7838F2D1"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3BC829B2"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8F46F8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4683E8E"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1876" w:type="dxa"/>
            <w:tcBorders>
              <w:top w:val="nil"/>
              <w:left w:val="single" w:sz="4" w:space="0" w:color="auto"/>
              <w:bottom w:val="single" w:sz="4" w:space="0" w:color="auto"/>
              <w:right w:val="single" w:sz="4" w:space="0" w:color="auto"/>
            </w:tcBorders>
          </w:tcPr>
          <w:p w14:paraId="4E348841"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35F38C56" w14:textId="77777777" w:rsidTr="00257BE2">
        <w:trPr>
          <w:jc w:val="center"/>
        </w:trPr>
        <w:tc>
          <w:tcPr>
            <w:tcW w:w="1713" w:type="dxa"/>
            <w:tcBorders>
              <w:top w:val="single" w:sz="4" w:space="0" w:color="auto"/>
              <w:left w:val="single" w:sz="4" w:space="0" w:color="auto"/>
              <w:bottom w:val="nil"/>
              <w:right w:val="single" w:sz="4" w:space="0" w:color="auto"/>
            </w:tcBorders>
          </w:tcPr>
          <w:p w14:paraId="75AE67F0" w14:textId="77777777" w:rsidR="00257BE2" w:rsidRPr="007B6BD5" w:rsidRDefault="00257BE2" w:rsidP="00257BE2">
            <w:pPr>
              <w:spacing w:after="0"/>
              <w:jc w:val="center"/>
              <w:rPr>
                <w:rFonts w:ascii="Arial" w:hAnsi="Arial" w:cs="Arial"/>
                <w:sz w:val="18"/>
                <w:szCs w:val="18"/>
              </w:rPr>
            </w:pPr>
            <w:r w:rsidRPr="007B6BD5">
              <w:rPr>
                <w:rFonts w:ascii="Arial" w:hAnsi="Arial"/>
                <w:sz w:val="18"/>
                <w:lang w:eastAsia="zh-CN"/>
              </w:rPr>
              <w:t>CA_n78A-n258(A-G)</w:t>
            </w:r>
          </w:p>
        </w:tc>
        <w:tc>
          <w:tcPr>
            <w:tcW w:w="1661" w:type="dxa"/>
            <w:tcBorders>
              <w:top w:val="single" w:sz="4" w:space="0" w:color="auto"/>
              <w:left w:val="single" w:sz="4" w:space="0" w:color="auto"/>
              <w:bottom w:val="nil"/>
              <w:right w:val="single" w:sz="4" w:space="0" w:color="auto"/>
            </w:tcBorders>
          </w:tcPr>
          <w:p w14:paraId="3ED65461" w14:textId="77777777" w:rsidR="00257BE2" w:rsidRPr="007B6BD5" w:rsidRDefault="00257BE2" w:rsidP="00257BE2">
            <w:pPr>
              <w:pStyle w:val="TAC"/>
              <w:keepNext w:val="0"/>
              <w:keepLines w:val="0"/>
              <w:rPr>
                <w:rFonts w:cs="Arial"/>
                <w:szCs w:val="18"/>
              </w:rPr>
            </w:pPr>
            <w:r w:rsidRPr="007B6BD5">
              <w:rPr>
                <w:lang w:eastAsia="zh-CN"/>
              </w:rPr>
              <w:t>CA_n78A-n258A/G/(A-G)</w:t>
            </w:r>
          </w:p>
        </w:tc>
        <w:tc>
          <w:tcPr>
            <w:tcW w:w="885" w:type="dxa"/>
            <w:tcBorders>
              <w:top w:val="single" w:sz="4" w:space="0" w:color="auto"/>
              <w:left w:val="single" w:sz="4" w:space="0" w:color="auto"/>
              <w:bottom w:val="single" w:sz="4" w:space="0" w:color="auto"/>
              <w:right w:val="single" w:sz="4" w:space="0" w:color="auto"/>
            </w:tcBorders>
          </w:tcPr>
          <w:p w14:paraId="3F6FE02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F847D6"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6CE8B1A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hint="eastAsia"/>
                <w:sz w:val="18"/>
                <w:lang w:eastAsia="zh-CN"/>
              </w:rPr>
              <w:t>0</w:t>
            </w:r>
          </w:p>
        </w:tc>
      </w:tr>
      <w:tr w:rsidR="00257BE2" w:rsidRPr="007B6BD5" w14:paraId="66D48DB4" w14:textId="77777777" w:rsidTr="00257BE2">
        <w:trPr>
          <w:jc w:val="center"/>
        </w:trPr>
        <w:tc>
          <w:tcPr>
            <w:tcW w:w="1713" w:type="dxa"/>
            <w:tcBorders>
              <w:top w:val="nil"/>
              <w:left w:val="single" w:sz="4" w:space="0" w:color="auto"/>
              <w:bottom w:val="single" w:sz="4" w:space="0" w:color="auto"/>
              <w:right w:val="single" w:sz="4" w:space="0" w:color="auto"/>
            </w:tcBorders>
          </w:tcPr>
          <w:p w14:paraId="5B5B9C14"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647F8720"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6FCAF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ACB291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1876" w:type="dxa"/>
            <w:tcBorders>
              <w:top w:val="nil"/>
              <w:left w:val="single" w:sz="4" w:space="0" w:color="auto"/>
              <w:bottom w:val="single" w:sz="4" w:space="0" w:color="auto"/>
              <w:right w:val="single" w:sz="4" w:space="0" w:color="auto"/>
            </w:tcBorders>
          </w:tcPr>
          <w:p w14:paraId="3EF5629A"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562CE382" w14:textId="77777777" w:rsidTr="00257BE2">
        <w:trPr>
          <w:jc w:val="center"/>
        </w:trPr>
        <w:tc>
          <w:tcPr>
            <w:tcW w:w="1713" w:type="dxa"/>
            <w:tcBorders>
              <w:top w:val="single" w:sz="4" w:space="0" w:color="auto"/>
              <w:left w:val="single" w:sz="4" w:space="0" w:color="auto"/>
              <w:bottom w:val="nil"/>
              <w:right w:val="single" w:sz="4" w:space="0" w:color="auto"/>
            </w:tcBorders>
          </w:tcPr>
          <w:p w14:paraId="034D117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CA_n78B-n258A</w:t>
            </w:r>
          </w:p>
        </w:tc>
        <w:tc>
          <w:tcPr>
            <w:tcW w:w="1661" w:type="dxa"/>
            <w:tcBorders>
              <w:top w:val="single" w:sz="4" w:space="0" w:color="auto"/>
              <w:left w:val="single" w:sz="4" w:space="0" w:color="auto"/>
              <w:bottom w:val="nil"/>
              <w:right w:val="single" w:sz="4" w:space="0" w:color="auto"/>
            </w:tcBorders>
          </w:tcPr>
          <w:p w14:paraId="3EA43C0E"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3DA0AA8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BB95F3"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527463F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7FC59904" w14:textId="77777777" w:rsidTr="00257BE2">
        <w:trPr>
          <w:jc w:val="center"/>
        </w:trPr>
        <w:tc>
          <w:tcPr>
            <w:tcW w:w="1713" w:type="dxa"/>
            <w:tcBorders>
              <w:top w:val="nil"/>
              <w:left w:val="single" w:sz="4" w:space="0" w:color="auto"/>
              <w:bottom w:val="single" w:sz="4" w:space="0" w:color="auto"/>
              <w:right w:val="single" w:sz="4" w:space="0" w:color="auto"/>
            </w:tcBorders>
          </w:tcPr>
          <w:p w14:paraId="1320E312"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6FB3F224"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5D4FA7"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7C5AE2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05B805DD"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2D23C936" w14:textId="77777777" w:rsidTr="00257BE2">
        <w:trPr>
          <w:jc w:val="center"/>
        </w:trPr>
        <w:tc>
          <w:tcPr>
            <w:tcW w:w="1713" w:type="dxa"/>
            <w:tcBorders>
              <w:top w:val="single" w:sz="4" w:space="0" w:color="auto"/>
              <w:left w:val="single" w:sz="4" w:space="0" w:color="auto"/>
              <w:bottom w:val="nil"/>
              <w:right w:val="single" w:sz="4" w:space="0" w:color="auto"/>
            </w:tcBorders>
          </w:tcPr>
          <w:p w14:paraId="5A8C3553"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CA_n78B-n258B</w:t>
            </w:r>
          </w:p>
        </w:tc>
        <w:tc>
          <w:tcPr>
            <w:tcW w:w="1661" w:type="dxa"/>
            <w:tcBorders>
              <w:top w:val="single" w:sz="4" w:space="0" w:color="auto"/>
              <w:left w:val="single" w:sz="4" w:space="0" w:color="auto"/>
              <w:bottom w:val="nil"/>
              <w:right w:val="single" w:sz="4" w:space="0" w:color="auto"/>
            </w:tcBorders>
          </w:tcPr>
          <w:p w14:paraId="4FE68931"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5A2A070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5D46E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2A76DDB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64210F04" w14:textId="77777777" w:rsidTr="00257BE2">
        <w:trPr>
          <w:jc w:val="center"/>
        </w:trPr>
        <w:tc>
          <w:tcPr>
            <w:tcW w:w="1713" w:type="dxa"/>
            <w:tcBorders>
              <w:top w:val="nil"/>
              <w:left w:val="single" w:sz="4" w:space="0" w:color="auto"/>
              <w:bottom w:val="single" w:sz="4" w:space="0" w:color="auto"/>
              <w:right w:val="single" w:sz="4" w:space="0" w:color="auto"/>
            </w:tcBorders>
          </w:tcPr>
          <w:p w14:paraId="50EAE466"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E48F757"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045C017"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EE6F304"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7D05D749"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2C55D1B1"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34A0443"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29926930" w14:textId="77777777" w:rsidR="00257BE2" w:rsidRPr="007B6BD5" w:rsidRDefault="00257BE2" w:rsidP="00257BE2">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0DA3106"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CA_n78C</w:t>
            </w:r>
          </w:p>
          <w:p w14:paraId="7D97A42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D820287"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A7C717"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228D933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754385C8"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35A40EC" w14:textId="77777777" w:rsidR="00257BE2" w:rsidRPr="007B6BD5" w:rsidRDefault="00257BE2" w:rsidP="00257BE2">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879A4D4" w14:textId="77777777" w:rsidR="00257BE2" w:rsidRPr="007B6BD5" w:rsidRDefault="00257BE2" w:rsidP="00257BE2">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B5460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E4CAC1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6E740DD5"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7854466A"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A704EF4"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0191C5E1" w14:textId="77777777" w:rsidR="00257BE2" w:rsidRPr="007B6BD5" w:rsidRDefault="00257BE2" w:rsidP="00257BE2">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060F70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CA_n78C</w:t>
            </w:r>
          </w:p>
          <w:p w14:paraId="32F24494"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133DB012"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40984EE6" w14:textId="77777777" w:rsidR="00257BE2" w:rsidRPr="007B6BD5" w:rsidRDefault="00257BE2" w:rsidP="00257BE2">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E17956A" w14:textId="77777777" w:rsidR="00257BE2" w:rsidRPr="007B6BD5" w:rsidRDefault="00257BE2" w:rsidP="00257BE2">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59CBBE66"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7630B368"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41E37E8" w14:textId="77777777" w:rsidR="00257BE2" w:rsidRPr="007B6BD5" w:rsidRDefault="00257BE2" w:rsidP="00257BE2">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2653B299" w14:textId="77777777" w:rsidR="00257BE2" w:rsidRPr="007B6BD5" w:rsidRDefault="00257BE2" w:rsidP="00257BE2">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F75FF6"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4294C09"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6F56F638"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63D413EA"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55FA0B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00A5FAD5" w14:textId="77777777" w:rsidR="00257BE2" w:rsidRPr="007B6BD5" w:rsidRDefault="00257BE2" w:rsidP="00257BE2">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A946922"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CA_n78C</w:t>
            </w:r>
          </w:p>
          <w:p w14:paraId="2A92408E"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47C348B3"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29C8CEF3" w14:textId="77777777" w:rsidR="00257BE2" w:rsidRPr="007B6BD5" w:rsidRDefault="00257BE2" w:rsidP="00257BE2">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7B8048A" w14:textId="77777777" w:rsidR="00257BE2" w:rsidRPr="007B6BD5" w:rsidRDefault="00257BE2" w:rsidP="00257BE2">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0992E7D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7CCADB62"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A0CF3CA"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3DF168EB"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52E5B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443C8B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07770A17" w14:textId="77777777" w:rsidR="00257BE2" w:rsidRPr="007B6BD5" w:rsidRDefault="00257BE2" w:rsidP="00257BE2">
            <w:pPr>
              <w:spacing w:after="0"/>
              <w:jc w:val="center"/>
              <w:rPr>
                <w:rFonts w:ascii="Arial" w:hAnsi="Arial"/>
                <w:sz w:val="18"/>
                <w:szCs w:val="18"/>
                <w:lang w:eastAsia="zh-CN"/>
              </w:rPr>
            </w:pPr>
          </w:p>
        </w:tc>
      </w:tr>
      <w:tr w:rsidR="00257BE2" w:rsidRPr="007B6BD5" w14:paraId="40D684B0"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0D4F464D"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3548A9A7"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FA12F8E"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25AA23C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w:t>
            </w:r>
          </w:p>
          <w:p w14:paraId="0B2BE7F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2E6F5BBB"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11EDCB8"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80632C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531B1BF"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0AD201B"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CB5649C"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E15C0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193ABEE"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29379A93" w14:textId="77777777" w:rsidR="00257BE2" w:rsidRPr="007B6BD5" w:rsidRDefault="00257BE2" w:rsidP="00257BE2">
            <w:pPr>
              <w:spacing w:after="0"/>
              <w:jc w:val="center"/>
              <w:rPr>
                <w:rFonts w:ascii="Arial" w:hAnsi="Arial"/>
                <w:sz w:val="18"/>
                <w:szCs w:val="18"/>
                <w:lang w:eastAsia="zh-CN"/>
              </w:rPr>
            </w:pPr>
          </w:p>
        </w:tc>
      </w:tr>
      <w:tr w:rsidR="00257BE2" w:rsidRPr="007B6BD5" w14:paraId="09B511F5"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E7CDD0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4737496D"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2F08C153"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7DED681D"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CA_n258D/E</w:t>
            </w:r>
          </w:p>
          <w:p w14:paraId="17C00E02"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3DE624BD"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11C4179"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4089E7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FB0828B"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27E90E4"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4C8926BC"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9FE51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523CE29"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09A8E6F2" w14:textId="77777777" w:rsidR="00257BE2" w:rsidRPr="007B6BD5" w:rsidRDefault="00257BE2" w:rsidP="00257BE2">
            <w:pPr>
              <w:spacing w:after="0"/>
              <w:jc w:val="center"/>
              <w:rPr>
                <w:rFonts w:ascii="Arial" w:hAnsi="Arial"/>
                <w:sz w:val="18"/>
                <w:szCs w:val="18"/>
                <w:lang w:eastAsia="zh-CN"/>
              </w:rPr>
            </w:pPr>
          </w:p>
        </w:tc>
      </w:tr>
      <w:tr w:rsidR="00257BE2" w:rsidRPr="007B6BD5" w14:paraId="6C77C633"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18CE3E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3510648C"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0EE0ED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57BC795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CA_n258D/E/F</w:t>
            </w:r>
          </w:p>
          <w:p w14:paraId="7486F423"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7850C924"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E414F9B"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A97CBF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2644FF8"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9FB70B6"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4E1FDC65"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56E63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BCA5F17"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3DAEB50C" w14:textId="77777777" w:rsidR="00257BE2" w:rsidRPr="007B6BD5" w:rsidRDefault="00257BE2" w:rsidP="00257BE2">
            <w:pPr>
              <w:spacing w:after="0"/>
              <w:jc w:val="center"/>
              <w:rPr>
                <w:rFonts w:ascii="Arial" w:hAnsi="Arial"/>
                <w:sz w:val="18"/>
                <w:szCs w:val="18"/>
                <w:lang w:eastAsia="zh-CN"/>
              </w:rPr>
            </w:pPr>
          </w:p>
        </w:tc>
      </w:tr>
      <w:tr w:rsidR="00257BE2" w:rsidRPr="007B6BD5" w14:paraId="21DBBC38" w14:textId="77777777" w:rsidTr="00257BE2">
        <w:trPr>
          <w:jc w:val="center"/>
        </w:trPr>
        <w:tc>
          <w:tcPr>
            <w:tcW w:w="1713" w:type="dxa"/>
            <w:vMerge w:val="restart"/>
            <w:tcBorders>
              <w:top w:val="single" w:sz="4" w:space="0" w:color="auto"/>
              <w:left w:val="single" w:sz="4" w:space="0" w:color="auto"/>
              <w:right w:val="single" w:sz="4" w:space="0" w:color="auto"/>
            </w:tcBorders>
          </w:tcPr>
          <w:p w14:paraId="0D5CC94B" w14:textId="77777777" w:rsidR="00257BE2" w:rsidRPr="007B6BD5" w:rsidRDefault="00257BE2" w:rsidP="00257BE2">
            <w:pPr>
              <w:spacing w:after="0"/>
              <w:jc w:val="center"/>
              <w:rPr>
                <w:rFonts w:ascii="Arial" w:eastAsia="MS Mincho" w:hAnsi="Arial"/>
                <w:sz w:val="18"/>
                <w:szCs w:val="18"/>
              </w:rPr>
            </w:pPr>
            <w:r>
              <w:rPr>
                <w:rFonts w:ascii="Arial" w:eastAsia="MS Mincho" w:hAnsi="Arial"/>
                <w:sz w:val="18"/>
                <w:szCs w:val="18"/>
              </w:rPr>
              <w:t>CA_n78C-n258R</w:t>
            </w:r>
          </w:p>
        </w:tc>
        <w:tc>
          <w:tcPr>
            <w:tcW w:w="1661" w:type="dxa"/>
            <w:vMerge w:val="restart"/>
            <w:tcBorders>
              <w:top w:val="single" w:sz="4" w:space="0" w:color="auto"/>
              <w:left w:val="single" w:sz="4" w:space="0" w:color="auto"/>
              <w:right w:val="single" w:sz="4" w:space="0" w:color="auto"/>
            </w:tcBorders>
          </w:tcPr>
          <w:p w14:paraId="3BA300D0" w14:textId="77777777" w:rsidR="00257BE2" w:rsidRPr="007B6BD5" w:rsidRDefault="00257BE2" w:rsidP="00257BE2">
            <w:pPr>
              <w:spacing w:after="0"/>
              <w:jc w:val="center"/>
              <w:rPr>
                <w:rFonts w:ascii="Arial" w:eastAsia="MS Mincho" w:hAnsi="Arial"/>
                <w:sz w:val="18"/>
                <w:szCs w:val="18"/>
              </w:rPr>
            </w:pPr>
            <w:r>
              <w:rPr>
                <w:rFonts w:ascii="Arial" w:eastAsia="MS Mincho" w:hAnsi="Arial"/>
                <w:sz w:val="18"/>
                <w:szCs w:val="18"/>
              </w:rPr>
              <w:t>CA_n78A-n258D/E/F</w:t>
            </w:r>
          </w:p>
        </w:tc>
        <w:tc>
          <w:tcPr>
            <w:tcW w:w="885" w:type="dxa"/>
            <w:tcBorders>
              <w:top w:val="single" w:sz="4" w:space="0" w:color="auto"/>
              <w:left w:val="single" w:sz="4" w:space="0" w:color="auto"/>
              <w:bottom w:val="single" w:sz="4" w:space="0" w:color="auto"/>
              <w:right w:val="single" w:sz="4" w:space="0" w:color="auto"/>
            </w:tcBorders>
            <w:vAlign w:val="center"/>
          </w:tcPr>
          <w:p w14:paraId="7762F8BC"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ED47F3"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CA_n78C</w:t>
            </w:r>
          </w:p>
        </w:tc>
        <w:tc>
          <w:tcPr>
            <w:tcW w:w="1876" w:type="dxa"/>
            <w:tcBorders>
              <w:top w:val="nil"/>
              <w:left w:val="single" w:sz="4" w:space="0" w:color="auto"/>
              <w:bottom w:val="single" w:sz="4" w:space="0" w:color="auto"/>
              <w:right w:val="single" w:sz="4" w:space="0" w:color="auto"/>
            </w:tcBorders>
          </w:tcPr>
          <w:p w14:paraId="6BEDEE4C" w14:textId="77777777" w:rsidR="00257BE2" w:rsidRPr="007B6BD5" w:rsidRDefault="00257BE2" w:rsidP="00257BE2">
            <w:pPr>
              <w:spacing w:after="0"/>
              <w:jc w:val="center"/>
              <w:rPr>
                <w:rFonts w:ascii="Arial" w:hAnsi="Arial"/>
                <w:sz w:val="18"/>
                <w:szCs w:val="18"/>
                <w:lang w:eastAsia="zh-CN"/>
              </w:rPr>
            </w:pPr>
          </w:p>
        </w:tc>
      </w:tr>
      <w:tr w:rsidR="00257BE2" w:rsidRPr="007B6BD5" w14:paraId="1B4FD08D" w14:textId="77777777" w:rsidTr="00257BE2">
        <w:trPr>
          <w:jc w:val="center"/>
        </w:trPr>
        <w:tc>
          <w:tcPr>
            <w:tcW w:w="1713" w:type="dxa"/>
            <w:vMerge/>
            <w:tcBorders>
              <w:left w:val="single" w:sz="4" w:space="0" w:color="auto"/>
              <w:bottom w:val="single" w:sz="4" w:space="0" w:color="auto"/>
              <w:right w:val="single" w:sz="4" w:space="0" w:color="auto"/>
            </w:tcBorders>
          </w:tcPr>
          <w:p w14:paraId="05D06552" w14:textId="77777777" w:rsidR="00257BE2" w:rsidRPr="007B6BD5" w:rsidRDefault="00257BE2" w:rsidP="00257BE2">
            <w:pPr>
              <w:spacing w:after="0"/>
              <w:jc w:val="center"/>
              <w:rPr>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26CBBE6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1533C91"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14782C2"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CA_n258R</w:t>
            </w:r>
          </w:p>
        </w:tc>
        <w:tc>
          <w:tcPr>
            <w:tcW w:w="1876" w:type="dxa"/>
            <w:tcBorders>
              <w:top w:val="nil"/>
              <w:left w:val="single" w:sz="4" w:space="0" w:color="auto"/>
              <w:bottom w:val="single" w:sz="4" w:space="0" w:color="auto"/>
              <w:right w:val="single" w:sz="4" w:space="0" w:color="auto"/>
            </w:tcBorders>
          </w:tcPr>
          <w:p w14:paraId="4F701E86" w14:textId="77777777" w:rsidR="00257BE2" w:rsidRPr="007B6BD5" w:rsidRDefault="00257BE2" w:rsidP="00257BE2">
            <w:pPr>
              <w:spacing w:after="0"/>
              <w:jc w:val="center"/>
              <w:rPr>
                <w:rFonts w:ascii="Arial" w:hAnsi="Arial"/>
                <w:sz w:val="18"/>
                <w:szCs w:val="18"/>
                <w:lang w:eastAsia="zh-CN"/>
              </w:rPr>
            </w:pPr>
          </w:p>
        </w:tc>
      </w:tr>
      <w:tr w:rsidR="00257BE2" w:rsidRPr="007B6BD5" w14:paraId="1D1DD0DE" w14:textId="77777777" w:rsidTr="00257BE2">
        <w:trPr>
          <w:jc w:val="center"/>
        </w:trPr>
        <w:tc>
          <w:tcPr>
            <w:tcW w:w="1713" w:type="dxa"/>
            <w:vMerge w:val="restart"/>
            <w:tcBorders>
              <w:top w:val="single" w:sz="4" w:space="0" w:color="auto"/>
              <w:left w:val="single" w:sz="4" w:space="0" w:color="auto"/>
              <w:right w:val="single" w:sz="4" w:space="0" w:color="auto"/>
            </w:tcBorders>
          </w:tcPr>
          <w:p w14:paraId="60006AD7" w14:textId="77777777" w:rsidR="00257BE2" w:rsidRPr="007B6BD5" w:rsidRDefault="00257BE2" w:rsidP="00257BE2">
            <w:pPr>
              <w:spacing w:after="0"/>
              <w:jc w:val="center"/>
              <w:rPr>
                <w:rFonts w:ascii="Arial" w:eastAsia="MS Mincho" w:hAnsi="Arial"/>
                <w:sz w:val="18"/>
                <w:szCs w:val="18"/>
              </w:rPr>
            </w:pPr>
            <w:r>
              <w:rPr>
                <w:rFonts w:ascii="Arial" w:hAnsi="Arial" w:cs="Arial"/>
                <w:color w:val="000000"/>
                <w:sz w:val="18"/>
                <w:szCs w:val="18"/>
              </w:rPr>
              <w:t>CA_n78C-n258S</w:t>
            </w:r>
          </w:p>
        </w:tc>
        <w:tc>
          <w:tcPr>
            <w:tcW w:w="1661" w:type="dxa"/>
            <w:vMerge w:val="restart"/>
            <w:tcBorders>
              <w:top w:val="single" w:sz="4" w:space="0" w:color="auto"/>
              <w:left w:val="single" w:sz="4" w:space="0" w:color="auto"/>
              <w:right w:val="single" w:sz="4" w:space="0" w:color="auto"/>
            </w:tcBorders>
          </w:tcPr>
          <w:p w14:paraId="0B0FAE19" w14:textId="77777777" w:rsidR="00257BE2" w:rsidRPr="007B6BD5" w:rsidRDefault="00257BE2" w:rsidP="00257BE2">
            <w:pPr>
              <w:spacing w:after="0"/>
              <w:jc w:val="center"/>
              <w:rPr>
                <w:rFonts w:ascii="Arial" w:eastAsia="MS Mincho" w:hAnsi="Arial"/>
                <w:sz w:val="18"/>
                <w:szCs w:val="18"/>
              </w:rPr>
            </w:pPr>
            <w:r>
              <w:rPr>
                <w:rFonts w:ascii="Arial" w:hAnsi="Arial" w:cs="Arial"/>
                <w:color w:val="000000"/>
                <w:sz w:val="18"/>
                <w:szCs w:val="18"/>
              </w:rPr>
              <w:t>CA_n78A-n258D/E/F</w:t>
            </w:r>
          </w:p>
        </w:tc>
        <w:tc>
          <w:tcPr>
            <w:tcW w:w="885" w:type="dxa"/>
            <w:tcBorders>
              <w:top w:val="single" w:sz="4" w:space="0" w:color="auto"/>
              <w:left w:val="single" w:sz="4" w:space="0" w:color="auto"/>
              <w:bottom w:val="single" w:sz="4" w:space="0" w:color="auto"/>
              <w:right w:val="single" w:sz="4" w:space="0" w:color="auto"/>
            </w:tcBorders>
            <w:vAlign w:val="center"/>
          </w:tcPr>
          <w:p w14:paraId="7396AF73"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D5BBB8"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CA_n78C</w:t>
            </w:r>
          </w:p>
        </w:tc>
        <w:tc>
          <w:tcPr>
            <w:tcW w:w="1876" w:type="dxa"/>
            <w:tcBorders>
              <w:top w:val="nil"/>
              <w:left w:val="single" w:sz="4" w:space="0" w:color="auto"/>
              <w:bottom w:val="single" w:sz="4" w:space="0" w:color="auto"/>
              <w:right w:val="single" w:sz="4" w:space="0" w:color="auto"/>
            </w:tcBorders>
          </w:tcPr>
          <w:p w14:paraId="008F863F" w14:textId="77777777" w:rsidR="00257BE2" w:rsidRPr="007B6BD5" w:rsidRDefault="00257BE2" w:rsidP="00257BE2">
            <w:pPr>
              <w:spacing w:after="0"/>
              <w:jc w:val="center"/>
              <w:rPr>
                <w:rFonts w:ascii="Arial" w:hAnsi="Arial"/>
                <w:sz w:val="18"/>
                <w:szCs w:val="18"/>
                <w:lang w:eastAsia="zh-CN"/>
              </w:rPr>
            </w:pPr>
          </w:p>
        </w:tc>
      </w:tr>
      <w:tr w:rsidR="00257BE2" w:rsidRPr="007B6BD5" w14:paraId="49A80E6F" w14:textId="77777777" w:rsidTr="00257BE2">
        <w:trPr>
          <w:jc w:val="center"/>
        </w:trPr>
        <w:tc>
          <w:tcPr>
            <w:tcW w:w="1713" w:type="dxa"/>
            <w:vMerge/>
            <w:tcBorders>
              <w:left w:val="single" w:sz="4" w:space="0" w:color="auto"/>
              <w:bottom w:val="single" w:sz="4" w:space="0" w:color="auto"/>
              <w:right w:val="single" w:sz="4" w:space="0" w:color="auto"/>
            </w:tcBorders>
          </w:tcPr>
          <w:p w14:paraId="1BE28E0C" w14:textId="77777777" w:rsidR="00257BE2" w:rsidRPr="007B6BD5" w:rsidRDefault="00257BE2" w:rsidP="00257BE2">
            <w:pPr>
              <w:spacing w:after="0"/>
              <w:jc w:val="center"/>
              <w:rPr>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5D702695"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284F783"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218226D"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CA_n258S</w:t>
            </w:r>
          </w:p>
        </w:tc>
        <w:tc>
          <w:tcPr>
            <w:tcW w:w="1876" w:type="dxa"/>
            <w:tcBorders>
              <w:top w:val="nil"/>
              <w:left w:val="single" w:sz="4" w:space="0" w:color="auto"/>
              <w:bottom w:val="single" w:sz="4" w:space="0" w:color="auto"/>
              <w:right w:val="single" w:sz="4" w:space="0" w:color="auto"/>
            </w:tcBorders>
          </w:tcPr>
          <w:p w14:paraId="62ED6E29" w14:textId="77777777" w:rsidR="00257BE2" w:rsidRPr="007B6BD5" w:rsidRDefault="00257BE2" w:rsidP="00257BE2">
            <w:pPr>
              <w:spacing w:after="0"/>
              <w:jc w:val="center"/>
              <w:rPr>
                <w:rFonts w:ascii="Arial" w:hAnsi="Arial"/>
                <w:sz w:val="18"/>
                <w:szCs w:val="18"/>
                <w:lang w:eastAsia="zh-CN"/>
              </w:rPr>
            </w:pPr>
          </w:p>
        </w:tc>
      </w:tr>
      <w:tr w:rsidR="00257BE2" w:rsidRPr="007B6BD5" w14:paraId="40D1EE0F"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F3E959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2EFE60FB"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FDB58D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4CEB4FBF"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w:t>
            </w:r>
          </w:p>
          <w:p w14:paraId="7A5F3C1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3291E354"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1CAC963"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B9C937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CBD406F"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0A68758"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FA32944"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172D79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DC4A28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3B9CE300" w14:textId="77777777" w:rsidR="00257BE2" w:rsidRPr="007B6BD5" w:rsidRDefault="00257BE2" w:rsidP="00257BE2">
            <w:pPr>
              <w:spacing w:after="0"/>
              <w:jc w:val="center"/>
              <w:rPr>
                <w:rFonts w:ascii="Arial" w:hAnsi="Arial"/>
                <w:sz w:val="18"/>
                <w:szCs w:val="18"/>
                <w:lang w:eastAsia="zh-CN"/>
              </w:rPr>
            </w:pPr>
          </w:p>
        </w:tc>
      </w:tr>
      <w:tr w:rsidR="00257BE2" w:rsidRPr="007B6BD5" w14:paraId="1B03898B"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35D961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48542AA1"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FF42B6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3531916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w:t>
            </w:r>
          </w:p>
          <w:p w14:paraId="49A4738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44F13B6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58139E1"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9966DE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D769160"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1C063BF"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CBF96CF"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D09904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2F141EB"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0C7AC8D0" w14:textId="77777777" w:rsidR="00257BE2" w:rsidRPr="007B6BD5" w:rsidRDefault="00257BE2" w:rsidP="00257BE2">
            <w:pPr>
              <w:spacing w:after="0"/>
              <w:jc w:val="center"/>
              <w:rPr>
                <w:rFonts w:ascii="Arial" w:hAnsi="Arial"/>
                <w:sz w:val="18"/>
                <w:szCs w:val="18"/>
                <w:lang w:eastAsia="zh-CN"/>
              </w:rPr>
            </w:pPr>
          </w:p>
        </w:tc>
      </w:tr>
      <w:tr w:rsidR="00257BE2" w:rsidRPr="007B6BD5" w14:paraId="54966E2A"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8B40A7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1E020AA4"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F5EEAC7"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0761ACC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CA_n258G/H/I</w:t>
            </w:r>
          </w:p>
          <w:p w14:paraId="492E625A"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37FED8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DC88E9E"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21401D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09852B5"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A0D26CA"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595E295"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2247B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8272728"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0115E900" w14:textId="77777777" w:rsidR="00257BE2" w:rsidRPr="007B6BD5" w:rsidRDefault="00257BE2" w:rsidP="00257BE2">
            <w:pPr>
              <w:spacing w:after="0"/>
              <w:jc w:val="center"/>
              <w:rPr>
                <w:rFonts w:ascii="Arial" w:hAnsi="Arial"/>
                <w:sz w:val="18"/>
                <w:szCs w:val="18"/>
                <w:lang w:eastAsia="zh-CN"/>
              </w:rPr>
            </w:pPr>
          </w:p>
        </w:tc>
      </w:tr>
      <w:tr w:rsidR="00257BE2" w:rsidRPr="007B6BD5" w14:paraId="1309D0E1"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EA9BBF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409C488C"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697F295"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4E422228"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CA_n258G/H/I</w:t>
            </w:r>
          </w:p>
          <w:p w14:paraId="5A25452D"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2DBB7B9"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2240F06"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C61125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5756557"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A9EF478"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3F158A4B"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672BE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90BE96C"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906D065" w14:textId="77777777" w:rsidR="00257BE2" w:rsidRPr="007B6BD5" w:rsidRDefault="00257BE2" w:rsidP="00257BE2">
            <w:pPr>
              <w:spacing w:after="0"/>
              <w:jc w:val="center"/>
              <w:rPr>
                <w:rFonts w:ascii="Arial" w:hAnsi="Arial"/>
                <w:sz w:val="18"/>
                <w:szCs w:val="18"/>
                <w:lang w:eastAsia="zh-CN"/>
              </w:rPr>
            </w:pPr>
          </w:p>
        </w:tc>
      </w:tr>
      <w:tr w:rsidR="00257BE2" w:rsidRPr="007B6BD5" w14:paraId="422DF917"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3BDB2B7"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7F7DF6D6"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1E73603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4B3EC3D2"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CA_n258G/H/I</w:t>
            </w:r>
          </w:p>
          <w:p w14:paraId="41EB1EB7"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74061AA2"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938B5FC"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FAA453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55CA8A9"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8B9C47D"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9B3E726"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5B75A7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6169A3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C27FE89" w14:textId="77777777" w:rsidR="00257BE2" w:rsidRPr="007B6BD5" w:rsidRDefault="00257BE2" w:rsidP="00257BE2">
            <w:pPr>
              <w:spacing w:after="0"/>
              <w:jc w:val="center"/>
              <w:rPr>
                <w:rFonts w:ascii="Arial" w:hAnsi="Arial"/>
                <w:sz w:val="18"/>
                <w:szCs w:val="18"/>
                <w:lang w:eastAsia="zh-CN"/>
              </w:rPr>
            </w:pPr>
          </w:p>
        </w:tc>
      </w:tr>
      <w:tr w:rsidR="00257BE2" w:rsidRPr="007B6BD5" w14:paraId="713AD1DF"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EBF1B88" w14:textId="77777777" w:rsidR="00257BE2" w:rsidRPr="007B6BD5" w:rsidRDefault="00257BE2" w:rsidP="00257BE2">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14901CD5" w14:textId="77777777" w:rsidR="00257BE2" w:rsidRPr="007B6BD5" w:rsidRDefault="00257BE2" w:rsidP="00257BE2">
            <w:pPr>
              <w:keepNext/>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7AEC47C" w14:textId="77777777" w:rsidR="00257BE2" w:rsidRPr="007B6BD5" w:rsidRDefault="00257BE2" w:rsidP="00257BE2">
            <w:pPr>
              <w:keepNext/>
              <w:spacing w:after="0"/>
              <w:jc w:val="center"/>
              <w:rPr>
                <w:rFonts w:ascii="Arial" w:hAnsi="Arial"/>
                <w:sz w:val="18"/>
                <w:szCs w:val="18"/>
              </w:rPr>
            </w:pPr>
            <w:r w:rsidRPr="007B6BD5">
              <w:rPr>
                <w:rFonts w:ascii="Arial" w:hAnsi="Arial"/>
                <w:sz w:val="18"/>
                <w:szCs w:val="18"/>
              </w:rPr>
              <w:t>CA_n78C</w:t>
            </w:r>
          </w:p>
          <w:p w14:paraId="06B4B03A" w14:textId="77777777" w:rsidR="00257BE2" w:rsidRPr="007B6BD5" w:rsidRDefault="00257BE2" w:rsidP="00257BE2">
            <w:pPr>
              <w:keepNext/>
              <w:spacing w:after="0"/>
              <w:jc w:val="center"/>
              <w:rPr>
                <w:rFonts w:ascii="Arial" w:hAnsi="Arial"/>
                <w:sz w:val="18"/>
                <w:szCs w:val="18"/>
              </w:rPr>
            </w:pPr>
            <w:r w:rsidRPr="007B6BD5">
              <w:rPr>
                <w:rFonts w:ascii="Arial" w:hAnsi="Arial"/>
                <w:sz w:val="18"/>
                <w:szCs w:val="18"/>
              </w:rPr>
              <w:t>CA_n258G/H/I</w:t>
            </w:r>
          </w:p>
          <w:p w14:paraId="5CD95931" w14:textId="77777777" w:rsidR="00257BE2" w:rsidRPr="007B6BD5" w:rsidRDefault="00257BE2" w:rsidP="00257BE2">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93F8884" w14:textId="77777777" w:rsidR="00257BE2" w:rsidRPr="007B6BD5" w:rsidRDefault="00257BE2" w:rsidP="00257BE2">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564F005" w14:textId="77777777" w:rsidR="00257BE2" w:rsidRPr="007B6BD5" w:rsidRDefault="00257BE2" w:rsidP="00257BE2">
            <w:pPr>
              <w:keepNext/>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C58AEE7"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4EAD51E"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8923EE3" w14:textId="77777777" w:rsidR="00257BE2" w:rsidRPr="007B6BD5" w:rsidRDefault="00257BE2" w:rsidP="00257BE2">
            <w:pPr>
              <w:keepNext/>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D837371" w14:textId="77777777" w:rsidR="00257BE2" w:rsidRPr="007B6BD5" w:rsidRDefault="00257BE2" w:rsidP="00257BE2">
            <w:pPr>
              <w:keepNext/>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6F07BF5"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2D051E6" w14:textId="77777777" w:rsidR="00257BE2" w:rsidRPr="007B6BD5" w:rsidRDefault="00257BE2" w:rsidP="00257BE2">
            <w:pPr>
              <w:keepNext/>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CE2D3F8" w14:textId="77777777" w:rsidR="00257BE2" w:rsidRPr="007B6BD5" w:rsidRDefault="00257BE2" w:rsidP="00257BE2">
            <w:pPr>
              <w:keepNext/>
              <w:spacing w:after="0"/>
              <w:jc w:val="center"/>
              <w:rPr>
                <w:rFonts w:ascii="Arial" w:hAnsi="Arial"/>
                <w:sz w:val="18"/>
                <w:szCs w:val="18"/>
                <w:lang w:eastAsia="zh-CN"/>
              </w:rPr>
            </w:pPr>
          </w:p>
        </w:tc>
      </w:tr>
      <w:tr w:rsidR="00257BE2" w:rsidRPr="007B6BD5" w14:paraId="007FDB6E"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FFEBBD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7A78D5B5"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8AB803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36624A0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CA_n258G/H/I</w:t>
            </w:r>
          </w:p>
          <w:p w14:paraId="73BF6B33"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1807040"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75F104F"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5015DF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4624217"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411ABA1"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4F220D2"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E1FBB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3829D2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nil"/>
              <w:right w:val="single" w:sz="4" w:space="0" w:color="auto"/>
            </w:tcBorders>
          </w:tcPr>
          <w:p w14:paraId="44D4D7A9" w14:textId="77777777" w:rsidR="00257BE2" w:rsidRPr="007B6BD5" w:rsidRDefault="00257BE2" w:rsidP="00257BE2">
            <w:pPr>
              <w:spacing w:after="0"/>
              <w:jc w:val="center"/>
              <w:rPr>
                <w:rFonts w:ascii="Arial" w:hAnsi="Arial"/>
                <w:sz w:val="18"/>
                <w:szCs w:val="18"/>
                <w:lang w:eastAsia="zh-CN"/>
              </w:rPr>
            </w:pPr>
          </w:p>
        </w:tc>
      </w:tr>
      <w:tr w:rsidR="00257BE2" w:rsidRPr="007B6BD5" w14:paraId="0EA62950" w14:textId="77777777" w:rsidTr="00257BE2">
        <w:trPr>
          <w:jc w:val="center"/>
        </w:trPr>
        <w:tc>
          <w:tcPr>
            <w:tcW w:w="1713" w:type="dxa"/>
            <w:tcBorders>
              <w:top w:val="single" w:sz="4" w:space="0" w:color="auto"/>
              <w:left w:val="single" w:sz="4" w:space="0" w:color="auto"/>
              <w:bottom w:val="nil"/>
              <w:right w:val="single" w:sz="4" w:space="0" w:color="auto"/>
            </w:tcBorders>
          </w:tcPr>
          <w:p w14:paraId="388E4213"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CA_n78(2A)-n258A</w:t>
            </w:r>
          </w:p>
        </w:tc>
        <w:tc>
          <w:tcPr>
            <w:tcW w:w="1661" w:type="dxa"/>
            <w:tcBorders>
              <w:top w:val="single" w:sz="4" w:space="0" w:color="auto"/>
              <w:left w:val="single" w:sz="4" w:space="0" w:color="auto"/>
              <w:bottom w:val="nil"/>
              <w:right w:val="single" w:sz="4" w:space="0" w:color="auto"/>
            </w:tcBorders>
          </w:tcPr>
          <w:p w14:paraId="4489A4F3"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r>
            <w:r w:rsidRPr="007B6BD5">
              <w:rPr>
                <w:rFonts w:ascii="Arial" w:hAnsi="Arial"/>
                <w:sz w:val="18"/>
                <w:szCs w:val="18"/>
              </w:rPr>
              <w:lastRenderedPageBreak/>
              <w:t>CA_n78(2A)-n258A</w:t>
            </w:r>
          </w:p>
        </w:tc>
        <w:tc>
          <w:tcPr>
            <w:tcW w:w="885" w:type="dxa"/>
            <w:tcBorders>
              <w:top w:val="single" w:sz="4" w:space="0" w:color="auto"/>
              <w:left w:val="single" w:sz="4" w:space="0" w:color="auto"/>
              <w:bottom w:val="single" w:sz="4" w:space="0" w:color="auto"/>
              <w:right w:val="single" w:sz="4" w:space="0" w:color="auto"/>
            </w:tcBorders>
          </w:tcPr>
          <w:p w14:paraId="6F89D425"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59C6F6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D6B764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917030C" w14:textId="77777777" w:rsidTr="00257BE2">
        <w:trPr>
          <w:jc w:val="center"/>
        </w:trPr>
        <w:tc>
          <w:tcPr>
            <w:tcW w:w="1713" w:type="dxa"/>
            <w:tcBorders>
              <w:top w:val="nil"/>
              <w:left w:val="single" w:sz="4" w:space="0" w:color="auto"/>
              <w:bottom w:val="single" w:sz="4" w:space="0" w:color="auto"/>
              <w:right w:val="single" w:sz="4" w:space="0" w:color="auto"/>
            </w:tcBorders>
          </w:tcPr>
          <w:p w14:paraId="178BA487"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33386F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CC925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5179FD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165C2C2A" w14:textId="77777777" w:rsidR="00257BE2" w:rsidRPr="007B6BD5" w:rsidRDefault="00257BE2" w:rsidP="00257BE2">
            <w:pPr>
              <w:spacing w:after="0"/>
              <w:jc w:val="center"/>
              <w:rPr>
                <w:rFonts w:ascii="Arial" w:hAnsi="Arial"/>
                <w:sz w:val="18"/>
                <w:szCs w:val="18"/>
                <w:lang w:eastAsia="zh-CN"/>
              </w:rPr>
            </w:pPr>
          </w:p>
        </w:tc>
      </w:tr>
      <w:tr w:rsidR="00257BE2" w:rsidRPr="007B6BD5" w14:paraId="0C7595C1" w14:textId="77777777" w:rsidTr="00257BE2">
        <w:trPr>
          <w:jc w:val="center"/>
        </w:trPr>
        <w:tc>
          <w:tcPr>
            <w:tcW w:w="1713" w:type="dxa"/>
            <w:tcBorders>
              <w:top w:val="single" w:sz="4" w:space="0" w:color="auto"/>
              <w:left w:val="single" w:sz="4" w:space="0" w:color="auto"/>
              <w:bottom w:val="nil"/>
              <w:right w:val="single" w:sz="4" w:space="0" w:color="auto"/>
            </w:tcBorders>
          </w:tcPr>
          <w:p w14:paraId="32DCE19D"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CA_n78C-n258R2</w:t>
            </w:r>
          </w:p>
        </w:tc>
        <w:tc>
          <w:tcPr>
            <w:tcW w:w="1661" w:type="dxa"/>
            <w:tcBorders>
              <w:top w:val="single" w:sz="4" w:space="0" w:color="auto"/>
              <w:left w:val="single" w:sz="4" w:space="0" w:color="auto"/>
              <w:bottom w:val="nil"/>
              <w:right w:val="single" w:sz="4" w:space="0" w:color="auto"/>
            </w:tcBorders>
          </w:tcPr>
          <w:p w14:paraId="5EC82058"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885" w:type="dxa"/>
            <w:tcBorders>
              <w:top w:val="single" w:sz="4" w:space="0" w:color="auto"/>
              <w:left w:val="single" w:sz="4" w:space="0" w:color="auto"/>
              <w:bottom w:val="single" w:sz="4" w:space="0" w:color="auto"/>
              <w:right w:val="single" w:sz="4" w:space="0" w:color="auto"/>
            </w:tcBorders>
          </w:tcPr>
          <w:p w14:paraId="3E8DC7C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036082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3E327A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BB1A4EB" w14:textId="77777777" w:rsidTr="00257BE2">
        <w:trPr>
          <w:jc w:val="center"/>
        </w:trPr>
        <w:tc>
          <w:tcPr>
            <w:tcW w:w="1713" w:type="dxa"/>
            <w:tcBorders>
              <w:top w:val="nil"/>
              <w:left w:val="single" w:sz="4" w:space="0" w:color="auto"/>
              <w:bottom w:val="single" w:sz="4" w:space="0" w:color="auto"/>
              <w:right w:val="single" w:sz="4" w:space="0" w:color="auto"/>
            </w:tcBorders>
          </w:tcPr>
          <w:p w14:paraId="15FEBD4C"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8B0B837"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E980B3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9F42DA2"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778746BC" w14:textId="77777777" w:rsidR="00257BE2" w:rsidRPr="007B6BD5" w:rsidRDefault="00257BE2" w:rsidP="00257BE2">
            <w:pPr>
              <w:spacing w:after="0"/>
              <w:jc w:val="center"/>
              <w:rPr>
                <w:rFonts w:ascii="Arial" w:hAnsi="Arial"/>
                <w:sz w:val="18"/>
                <w:szCs w:val="18"/>
                <w:lang w:eastAsia="zh-CN"/>
              </w:rPr>
            </w:pPr>
          </w:p>
        </w:tc>
      </w:tr>
      <w:tr w:rsidR="00257BE2" w:rsidRPr="007B6BD5" w14:paraId="5743FA07" w14:textId="77777777" w:rsidTr="00257BE2">
        <w:trPr>
          <w:jc w:val="center"/>
        </w:trPr>
        <w:tc>
          <w:tcPr>
            <w:tcW w:w="1713" w:type="dxa"/>
            <w:tcBorders>
              <w:top w:val="single" w:sz="4" w:space="0" w:color="auto"/>
              <w:left w:val="single" w:sz="4" w:space="0" w:color="auto"/>
              <w:bottom w:val="nil"/>
              <w:right w:val="single" w:sz="4" w:space="0" w:color="auto"/>
            </w:tcBorders>
          </w:tcPr>
          <w:p w14:paraId="09108059"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CA_n78C-n258R3</w:t>
            </w:r>
          </w:p>
        </w:tc>
        <w:tc>
          <w:tcPr>
            <w:tcW w:w="1661" w:type="dxa"/>
            <w:tcBorders>
              <w:top w:val="single" w:sz="4" w:space="0" w:color="auto"/>
              <w:left w:val="single" w:sz="4" w:space="0" w:color="auto"/>
              <w:bottom w:val="nil"/>
              <w:right w:val="single" w:sz="4" w:space="0" w:color="auto"/>
            </w:tcBorders>
          </w:tcPr>
          <w:p w14:paraId="591899EB"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885" w:type="dxa"/>
            <w:tcBorders>
              <w:top w:val="single" w:sz="4" w:space="0" w:color="auto"/>
              <w:left w:val="single" w:sz="4" w:space="0" w:color="auto"/>
              <w:bottom w:val="single" w:sz="4" w:space="0" w:color="auto"/>
              <w:right w:val="single" w:sz="4" w:space="0" w:color="auto"/>
            </w:tcBorders>
          </w:tcPr>
          <w:p w14:paraId="1FD5A01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16A81E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E06003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A8B0E0F" w14:textId="77777777" w:rsidTr="00257BE2">
        <w:trPr>
          <w:jc w:val="center"/>
        </w:trPr>
        <w:tc>
          <w:tcPr>
            <w:tcW w:w="1713" w:type="dxa"/>
            <w:tcBorders>
              <w:top w:val="nil"/>
              <w:left w:val="single" w:sz="4" w:space="0" w:color="auto"/>
              <w:bottom w:val="single" w:sz="4" w:space="0" w:color="auto"/>
              <w:right w:val="single" w:sz="4" w:space="0" w:color="auto"/>
            </w:tcBorders>
          </w:tcPr>
          <w:p w14:paraId="65DBBE86"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A290EAB"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2496D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ABC162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3CAA40F7" w14:textId="77777777" w:rsidR="00257BE2" w:rsidRPr="007B6BD5" w:rsidRDefault="00257BE2" w:rsidP="00257BE2">
            <w:pPr>
              <w:spacing w:after="0"/>
              <w:jc w:val="center"/>
              <w:rPr>
                <w:rFonts w:ascii="Arial" w:hAnsi="Arial"/>
                <w:sz w:val="18"/>
                <w:szCs w:val="18"/>
                <w:lang w:eastAsia="zh-CN"/>
              </w:rPr>
            </w:pPr>
          </w:p>
        </w:tc>
      </w:tr>
      <w:tr w:rsidR="00257BE2" w:rsidRPr="007B6BD5" w14:paraId="3F6135D4" w14:textId="77777777" w:rsidTr="00257BE2">
        <w:trPr>
          <w:jc w:val="center"/>
        </w:trPr>
        <w:tc>
          <w:tcPr>
            <w:tcW w:w="1713" w:type="dxa"/>
            <w:tcBorders>
              <w:top w:val="single" w:sz="4" w:space="0" w:color="auto"/>
              <w:left w:val="single" w:sz="4" w:space="0" w:color="auto"/>
              <w:bottom w:val="nil"/>
              <w:right w:val="single" w:sz="4" w:space="0" w:color="auto"/>
            </w:tcBorders>
          </w:tcPr>
          <w:p w14:paraId="73A7367B"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CA_n78C-n258R4</w:t>
            </w:r>
          </w:p>
        </w:tc>
        <w:tc>
          <w:tcPr>
            <w:tcW w:w="1661" w:type="dxa"/>
            <w:tcBorders>
              <w:top w:val="single" w:sz="4" w:space="0" w:color="auto"/>
              <w:left w:val="single" w:sz="4" w:space="0" w:color="auto"/>
              <w:bottom w:val="nil"/>
              <w:right w:val="single" w:sz="4" w:space="0" w:color="auto"/>
            </w:tcBorders>
          </w:tcPr>
          <w:p w14:paraId="70E1EF23"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26A005A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404CB5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6F9273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CD19B42" w14:textId="77777777" w:rsidTr="00257BE2">
        <w:trPr>
          <w:jc w:val="center"/>
        </w:trPr>
        <w:tc>
          <w:tcPr>
            <w:tcW w:w="1713" w:type="dxa"/>
            <w:tcBorders>
              <w:top w:val="nil"/>
              <w:left w:val="single" w:sz="4" w:space="0" w:color="auto"/>
              <w:bottom w:val="single" w:sz="4" w:space="0" w:color="auto"/>
              <w:right w:val="single" w:sz="4" w:space="0" w:color="auto"/>
            </w:tcBorders>
          </w:tcPr>
          <w:p w14:paraId="0F5AD43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A8D1A47"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35E1C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8232372"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2713C74D" w14:textId="77777777" w:rsidR="00257BE2" w:rsidRPr="007B6BD5" w:rsidRDefault="00257BE2" w:rsidP="00257BE2">
            <w:pPr>
              <w:spacing w:after="0"/>
              <w:jc w:val="center"/>
              <w:rPr>
                <w:rFonts w:ascii="Arial" w:hAnsi="Arial"/>
                <w:sz w:val="18"/>
                <w:szCs w:val="18"/>
                <w:lang w:eastAsia="zh-CN"/>
              </w:rPr>
            </w:pPr>
          </w:p>
        </w:tc>
      </w:tr>
      <w:tr w:rsidR="00257BE2" w:rsidRPr="007B6BD5" w14:paraId="7E849C22" w14:textId="77777777" w:rsidTr="00257BE2">
        <w:trPr>
          <w:jc w:val="center"/>
        </w:trPr>
        <w:tc>
          <w:tcPr>
            <w:tcW w:w="1713" w:type="dxa"/>
            <w:tcBorders>
              <w:top w:val="single" w:sz="4" w:space="0" w:color="auto"/>
              <w:left w:val="single" w:sz="4" w:space="0" w:color="auto"/>
              <w:bottom w:val="nil"/>
              <w:right w:val="single" w:sz="4" w:space="0" w:color="auto"/>
            </w:tcBorders>
          </w:tcPr>
          <w:p w14:paraId="503DF4FD"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CA_n78C-n258R5</w:t>
            </w:r>
          </w:p>
        </w:tc>
        <w:tc>
          <w:tcPr>
            <w:tcW w:w="1661" w:type="dxa"/>
            <w:tcBorders>
              <w:top w:val="single" w:sz="4" w:space="0" w:color="auto"/>
              <w:left w:val="single" w:sz="4" w:space="0" w:color="auto"/>
              <w:bottom w:val="nil"/>
              <w:right w:val="single" w:sz="4" w:space="0" w:color="auto"/>
            </w:tcBorders>
          </w:tcPr>
          <w:p w14:paraId="73EC68B8"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4F7A60B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4DE2348"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8FC34D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E177D9D" w14:textId="77777777" w:rsidTr="00257BE2">
        <w:trPr>
          <w:jc w:val="center"/>
        </w:trPr>
        <w:tc>
          <w:tcPr>
            <w:tcW w:w="1713" w:type="dxa"/>
            <w:tcBorders>
              <w:top w:val="nil"/>
              <w:left w:val="single" w:sz="4" w:space="0" w:color="auto"/>
              <w:bottom w:val="single" w:sz="4" w:space="0" w:color="auto"/>
              <w:right w:val="single" w:sz="4" w:space="0" w:color="auto"/>
            </w:tcBorders>
          </w:tcPr>
          <w:p w14:paraId="4066B7D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FA6A352"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6D444D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86129C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528D342D" w14:textId="77777777" w:rsidR="00257BE2" w:rsidRPr="007B6BD5" w:rsidRDefault="00257BE2" w:rsidP="00257BE2">
            <w:pPr>
              <w:spacing w:after="0"/>
              <w:jc w:val="center"/>
              <w:rPr>
                <w:rFonts w:ascii="Arial" w:hAnsi="Arial"/>
                <w:sz w:val="18"/>
                <w:szCs w:val="18"/>
                <w:lang w:eastAsia="zh-CN"/>
              </w:rPr>
            </w:pPr>
          </w:p>
        </w:tc>
      </w:tr>
      <w:tr w:rsidR="00257BE2" w:rsidRPr="007B6BD5" w14:paraId="087F6BDF" w14:textId="77777777" w:rsidTr="00257BE2">
        <w:trPr>
          <w:jc w:val="center"/>
        </w:trPr>
        <w:tc>
          <w:tcPr>
            <w:tcW w:w="1713" w:type="dxa"/>
            <w:tcBorders>
              <w:top w:val="single" w:sz="4" w:space="0" w:color="auto"/>
              <w:left w:val="single" w:sz="4" w:space="0" w:color="auto"/>
              <w:bottom w:val="nil"/>
              <w:right w:val="single" w:sz="4" w:space="0" w:color="auto"/>
            </w:tcBorders>
          </w:tcPr>
          <w:p w14:paraId="363AACA7"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CA_n78C-n258R6</w:t>
            </w:r>
          </w:p>
        </w:tc>
        <w:tc>
          <w:tcPr>
            <w:tcW w:w="1661" w:type="dxa"/>
            <w:tcBorders>
              <w:top w:val="single" w:sz="4" w:space="0" w:color="auto"/>
              <w:left w:val="single" w:sz="4" w:space="0" w:color="auto"/>
              <w:bottom w:val="nil"/>
              <w:right w:val="single" w:sz="4" w:space="0" w:color="auto"/>
            </w:tcBorders>
          </w:tcPr>
          <w:p w14:paraId="03FE5A7D"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4FE21C6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3067FDE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08424A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A8C3EFE" w14:textId="77777777" w:rsidTr="00257BE2">
        <w:trPr>
          <w:jc w:val="center"/>
        </w:trPr>
        <w:tc>
          <w:tcPr>
            <w:tcW w:w="1713" w:type="dxa"/>
            <w:tcBorders>
              <w:top w:val="nil"/>
              <w:left w:val="single" w:sz="4" w:space="0" w:color="auto"/>
              <w:bottom w:val="single" w:sz="4" w:space="0" w:color="auto"/>
              <w:right w:val="single" w:sz="4" w:space="0" w:color="auto"/>
            </w:tcBorders>
          </w:tcPr>
          <w:p w14:paraId="1B5A02E3"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72D6CC5"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B2A52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47665A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2D261F51" w14:textId="77777777" w:rsidR="00257BE2" w:rsidRPr="007B6BD5" w:rsidRDefault="00257BE2" w:rsidP="00257BE2">
            <w:pPr>
              <w:spacing w:after="0"/>
              <w:jc w:val="center"/>
              <w:rPr>
                <w:rFonts w:ascii="Arial" w:hAnsi="Arial"/>
                <w:sz w:val="18"/>
                <w:szCs w:val="18"/>
                <w:lang w:eastAsia="zh-CN"/>
              </w:rPr>
            </w:pPr>
          </w:p>
        </w:tc>
      </w:tr>
      <w:tr w:rsidR="00257BE2" w:rsidRPr="007B6BD5" w14:paraId="2EAFCC43" w14:textId="77777777" w:rsidTr="00257BE2">
        <w:trPr>
          <w:jc w:val="center"/>
        </w:trPr>
        <w:tc>
          <w:tcPr>
            <w:tcW w:w="1713" w:type="dxa"/>
            <w:tcBorders>
              <w:top w:val="single" w:sz="4" w:space="0" w:color="auto"/>
              <w:left w:val="single" w:sz="4" w:space="0" w:color="auto"/>
              <w:bottom w:val="nil"/>
              <w:right w:val="single" w:sz="4" w:space="0" w:color="auto"/>
            </w:tcBorders>
          </w:tcPr>
          <w:p w14:paraId="61596492"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CA_n78C-n258R7</w:t>
            </w:r>
          </w:p>
        </w:tc>
        <w:tc>
          <w:tcPr>
            <w:tcW w:w="1661" w:type="dxa"/>
            <w:tcBorders>
              <w:top w:val="single" w:sz="4" w:space="0" w:color="auto"/>
              <w:left w:val="single" w:sz="4" w:space="0" w:color="auto"/>
              <w:bottom w:val="nil"/>
              <w:right w:val="single" w:sz="4" w:space="0" w:color="auto"/>
            </w:tcBorders>
          </w:tcPr>
          <w:p w14:paraId="3D742E20"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2D1A497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481D4F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3D2F28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0E23D72" w14:textId="77777777" w:rsidTr="00257BE2">
        <w:trPr>
          <w:jc w:val="center"/>
        </w:trPr>
        <w:tc>
          <w:tcPr>
            <w:tcW w:w="1713" w:type="dxa"/>
            <w:tcBorders>
              <w:top w:val="nil"/>
              <w:left w:val="single" w:sz="4" w:space="0" w:color="auto"/>
              <w:bottom w:val="single" w:sz="4" w:space="0" w:color="auto"/>
              <w:right w:val="single" w:sz="4" w:space="0" w:color="auto"/>
            </w:tcBorders>
          </w:tcPr>
          <w:p w14:paraId="293BF34B"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BF14CA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1581C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B2149B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671522BB" w14:textId="77777777" w:rsidR="00257BE2" w:rsidRPr="007B6BD5" w:rsidRDefault="00257BE2" w:rsidP="00257BE2">
            <w:pPr>
              <w:spacing w:after="0"/>
              <w:jc w:val="center"/>
              <w:rPr>
                <w:rFonts w:ascii="Arial" w:hAnsi="Arial"/>
                <w:sz w:val="18"/>
                <w:szCs w:val="18"/>
                <w:lang w:eastAsia="zh-CN"/>
              </w:rPr>
            </w:pPr>
          </w:p>
        </w:tc>
      </w:tr>
      <w:tr w:rsidR="00257BE2" w:rsidRPr="007B6BD5" w14:paraId="224AF4A2" w14:textId="77777777" w:rsidTr="00257BE2">
        <w:trPr>
          <w:jc w:val="center"/>
        </w:trPr>
        <w:tc>
          <w:tcPr>
            <w:tcW w:w="1713" w:type="dxa"/>
            <w:tcBorders>
              <w:top w:val="single" w:sz="4" w:space="0" w:color="auto"/>
              <w:left w:val="single" w:sz="4" w:space="0" w:color="auto"/>
              <w:bottom w:val="nil"/>
              <w:right w:val="single" w:sz="4" w:space="0" w:color="auto"/>
            </w:tcBorders>
          </w:tcPr>
          <w:p w14:paraId="725C0C43"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CA_n78C-n258R8</w:t>
            </w:r>
          </w:p>
        </w:tc>
        <w:tc>
          <w:tcPr>
            <w:tcW w:w="1661" w:type="dxa"/>
            <w:tcBorders>
              <w:top w:val="single" w:sz="4" w:space="0" w:color="auto"/>
              <w:left w:val="single" w:sz="4" w:space="0" w:color="auto"/>
              <w:bottom w:val="nil"/>
              <w:right w:val="single" w:sz="4" w:space="0" w:color="auto"/>
            </w:tcBorders>
          </w:tcPr>
          <w:p w14:paraId="504F5BFA"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0F88668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7ED31C2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3EC7B8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6969E17" w14:textId="77777777" w:rsidTr="00257BE2">
        <w:trPr>
          <w:jc w:val="center"/>
        </w:trPr>
        <w:tc>
          <w:tcPr>
            <w:tcW w:w="1713" w:type="dxa"/>
            <w:tcBorders>
              <w:top w:val="nil"/>
              <w:left w:val="single" w:sz="4" w:space="0" w:color="auto"/>
              <w:bottom w:val="single" w:sz="4" w:space="0" w:color="auto"/>
              <w:right w:val="single" w:sz="4" w:space="0" w:color="auto"/>
            </w:tcBorders>
          </w:tcPr>
          <w:p w14:paraId="3097AC7D"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5C115BF"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B6C0E2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B68299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060F5E05" w14:textId="77777777" w:rsidR="00257BE2" w:rsidRPr="007B6BD5" w:rsidRDefault="00257BE2" w:rsidP="00257BE2">
            <w:pPr>
              <w:spacing w:after="0"/>
              <w:jc w:val="center"/>
              <w:rPr>
                <w:rFonts w:ascii="Arial" w:hAnsi="Arial"/>
                <w:sz w:val="18"/>
                <w:szCs w:val="18"/>
                <w:lang w:eastAsia="zh-CN"/>
              </w:rPr>
            </w:pPr>
          </w:p>
        </w:tc>
      </w:tr>
      <w:tr w:rsidR="00257BE2" w:rsidRPr="007B6BD5" w14:paraId="6A3BFA74" w14:textId="77777777" w:rsidTr="00257BE2">
        <w:trPr>
          <w:jc w:val="center"/>
        </w:trPr>
        <w:tc>
          <w:tcPr>
            <w:tcW w:w="1713" w:type="dxa"/>
            <w:tcBorders>
              <w:top w:val="single" w:sz="4" w:space="0" w:color="auto"/>
              <w:left w:val="single" w:sz="4" w:space="0" w:color="auto"/>
              <w:bottom w:val="nil"/>
              <w:right w:val="single" w:sz="4" w:space="0" w:color="auto"/>
            </w:tcBorders>
          </w:tcPr>
          <w:p w14:paraId="2B3B9BA5"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CA_n78C-n258R9</w:t>
            </w:r>
          </w:p>
        </w:tc>
        <w:tc>
          <w:tcPr>
            <w:tcW w:w="1661" w:type="dxa"/>
            <w:tcBorders>
              <w:top w:val="single" w:sz="4" w:space="0" w:color="auto"/>
              <w:left w:val="single" w:sz="4" w:space="0" w:color="auto"/>
              <w:bottom w:val="nil"/>
              <w:right w:val="single" w:sz="4" w:space="0" w:color="auto"/>
            </w:tcBorders>
          </w:tcPr>
          <w:p w14:paraId="28CEC0C4"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EC5DF0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80A798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4E5AD7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4724E16" w14:textId="77777777" w:rsidTr="00257BE2">
        <w:trPr>
          <w:jc w:val="center"/>
        </w:trPr>
        <w:tc>
          <w:tcPr>
            <w:tcW w:w="1713" w:type="dxa"/>
            <w:tcBorders>
              <w:top w:val="nil"/>
              <w:left w:val="single" w:sz="4" w:space="0" w:color="auto"/>
              <w:bottom w:val="single" w:sz="4" w:space="0" w:color="auto"/>
              <w:right w:val="single" w:sz="4" w:space="0" w:color="auto"/>
            </w:tcBorders>
          </w:tcPr>
          <w:p w14:paraId="1A0420A4"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B64E7A8"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17D4B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2489BF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3695307F" w14:textId="77777777" w:rsidR="00257BE2" w:rsidRPr="007B6BD5" w:rsidRDefault="00257BE2" w:rsidP="00257BE2">
            <w:pPr>
              <w:spacing w:after="0"/>
              <w:jc w:val="center"/>
              <w:rPr>
                <w:rFonts w:ascii="Arial" w:hAnsi="Arial"/>
                <w:sz w:val="18"/>
                <w:szCs w:val="18"/>
                <w:lang w:eastAsia="zh-CN"/>
              </w:rPr>
            </w:pPr>
          </w:p>
        </w:tc>
      </w:tr>
      <w:tr w:rsidR="00257BE2" w:rsidRPr="007B6BD5" w14:paraId="51FB32CD" w14:textId="77777777" w:rsidTr="00257BE2">
        <w:trPr>
          <w:jc w:val="center"/>
        </w:trPr>
        <w:tc>
          <w:tcPr>
            <w:tcW w:w="1713" w:type="dxa"/>
            <w:tcBorders>
              <w:top w:val="single" w:sz="4" w:space="0" w:color="auto"/>
              <w:left w:val="single" w:sz="4" w:space="0" w:color="auto"/>
              <w:bottom w:val="nil"/>
              <w:right w:val="single" w:sz="4" w:space="0" w:color="auto"/>
            </w:tcBorders>
          </w:tcPr>
          <w:p w14:paraId="002A5339"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CA_n78C-n258R10</w:t>
            </w:r>
          </w:p>
        </w:tc>
        <w:tc>
          <w:tcPr>
            <w:tcW w:w="1661" w:type="dxa"/>
            <w:tcBorders>
              <w:top w:val="single" w:sz="4" w:space="0" w:color="auto"/>
              <w:left w:val="single" w:sz="4" w:space="0" w:color="auto"/>
              <w:bottom w:val="nil"/>
              <w:right w:val="single" w:sz="4" w:space="0" w:color="auto"/>
            </w:tcBorders>
          </w:tcPr>
          <w:p w14:paraId="72C77225"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6872D75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8BD4F5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198E7A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E1BCD28" w14:textId="77777777" w:rsidTr="00257BE2">
        <w:trPr>
          <w:jc w:val="center"/>
        </w:trPr>
        <w:tc>
          <w:tcPr>
            <w:tcW w:w="1713" w:type="dxa"/>
            <w:tcBorders>
              <w:top w:val="nil"/>
              <w:left w:val="single" w:sz="4" w:space="0" w:color="auto"/>
              <w:bottom w:val="single" w:sz="4" w:space="0" w:color="auto"/>
              <w:right w:val="single" w:sz="4" w:space="0" w:color="auto"/>
            </w:tcBorders>
          </w:tcPr>
          <w:p w14:paraId="2CD8D377"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53552C7"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B547E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A9437D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232E3108" w14:textId="77777777" w:rsidR="00257BE2" w:rsidRPr="007B6BD5" w:rsidRDefault="00257BE2" w:rsidP="00257BE2">
            <w:pPr>
              <w:spacing w:after="0"/>
              <w:jc w:val="center"/>
              <w:rPr>
                <w:rFonts w:ascii="Arial" w:hAnsi="Arial"/>
                <w:sz w:val="18"/>
                <w:szCs w:val="18"/>
                <w:lang w:eastAsia="zh-CN"/>
              </w:rPr>
            </w:pPr>
          </w:p>
        </w:tc>
      </w:tr>
      <w:tr w:rsidR="00257BE2" w:rsidRPr="007B6BD5" w14:paraId="6C1361F2" w14:textId="77777777" w:rsidTr="00257BE2">
        <w:trPr>
          <w:jc w:val="center"/>
        </w:trPr>
        <w:tc>
          <w:tcPr>
            <w:tcW w:w="1713" w:type="dxa"/>
            <w:tcBorders>
              <w:top w:val="single" w:sz="4" w:space="0" w:color="auto"/>
              <w:left w:val="single" w:sz="4" w:space="0" w:color="auto"/>
              <w:bottom w:val="nil"/>
              <w:right w:val="single" w:sz="4" w:space="0" w:color="auto"/>
            </w:tcBorders>
          </w:tcPr>
          <w:p w14:paraId="4B9A5BC9"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CA_n78(2A)-n258B</w:t>
            </w:r>
          </w:p>
        </w:tc>
        <w:tc>
          <w:tcPr>
            <w:tcW w:w="1661" w:type="dxa"/>
            <w:tcBorders>
              <w:top w:val="single" w:sz="4" w:space="0" w:color="auto"/>
              <w:left w:val="single" w:sz="4" w:space="0" w:color="auto"/>
              <w:bottom w:val="nil"/>
              <w:right w:val="single" w:sz="4" w:space="0" w:color="auto"/>
            </w:tcBorders>
          </w:tcPr>
          <w:p w14:paraId="7BC00934"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112E1245"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F7F96A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CC2E68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6189A2F" w14:textId="77777777" w:rsidTr="00257BE2">
        <w:trPr>
          <w:jc w:val="center"/>
        </w:trPr>
        <w:tc>
          <w:tcPr>
            <w:tcW w:w="1713" w:type="dxa"/>
            <w:tcBorders>
              <w:top w:val="nil"/>
              <w:left w:val="single" w:sz="4" w:space="0" w:color="auto"/>
              <w:bottom w:val="single" w:sz="4" w:space="0" w:color="auto"/>
              <w:right w:val="single" w:sz="4" w:space="0" w:color="auto"/>
            </w:tcBorders>
          </w:tcPr>
          <w:p w14:paraId="3EA17FF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4B80F82"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37DF1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E757E2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5C752BA7" w14:textId="77777777" w:rsidR="00257BE2" w:rsidRPr="007B6BD5" w:rsidRDefault="00257BE2" w:rsidP="00257BE2">
            <w:pPr>
              <w:spacing w:after="0"/>
              <w:jc w:val="center"/>
              <w:rPr>
                <w:rFonts w:ascii="Arial" w:hAnsi="Arial"/>
                <w:sz w:val="18"/>
                <w:szCs w:val="18"/>
                <w:lang w:eastAsia="zh-CN"/>
              </w:rPr>
            </w:pPr>
          </w:p>
        </w:tc>
      </w:tr>
      <w:tr w:rsidR="00257BE2" w:rsidRPr="007B6BD5" w14:paraId="3B3652EE" w14:textId="77777777" w:rsidTr="00257BE2">
        <w:trPr>
          <w:jc w:val="center"/>
        </w:trPr>
        <w:tc>
          <w:tcPr>
            <w:tcW w:w="1713" w:type="dxa"/>
            <w:tcBorders>
              <w:top w:val="single" w:sz="4" w:space="0" w:color="auto"/>
              <w:left w:val="single" w:sz="4" w:space="0" w:color="auto"/>
              <w:bottom w:val="nil"/>
              <w:right w:val="single" w:sz="4" w:space="0" w:color="auto"/>
            </w:tcBorders>
          </w:tcPr>
          <w:p w14:paraId="48DFC1DC"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CA_n78(2A)-n258C</w:t>
            </w:r>
          </w:p>
        </w:tc>
        <w:tc>
          <w:tcPr>
            <w:tcW w:w="1661" w:type="dxa"/>
            <w:tcBorders>
              <w:top w:val="single" w:sz="4" w:space="0" w:color="auto"/>
              <w:left w:val="single" w:sz="4" w:space="0" w:color="auto"/>
              <w:bottom w:val="nil"/>
              <w:right w:val="single" w:sz="4" w:space="0" w:color="auto"/>
            </w:tcBorders>
          </w:tcPr>
          <w:p w14:paraId="4B1CE505"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r>
            <w:r w:rsidRPr="007B6BD5">
              <w:rPr>
                <w:rFonts w:ascii="Arial" w:hAnsi="Arial"/>
                <w:sz w:val="18"/>
                <w:szCs w:val="18"/>
              </w:rPr>
              <w:lastRenderedPageBreak/>
              <w:t>CA_n78(2A)-n258A</w:t>
            </w:r>
            <w:r w:rsidRPr="007B6BD5">
              <w:rPr>
                <w:rFonts w:ascii="Arial" w:hAnsi="Arial" w:hint="eastAsia"/>
                <w:sz w:val="18"/>
                <w:szCs w:val="18"/>
                <w:lang w:eastAsia="zh-CN"/>
              </w:rPr>
              <w:t>/B/C</w:t>
            </w:r>
          </w:p>
        </w:tc>
        <w:tc>
          <w:tcPr>
            <w:tcW w:w="885" w:type="dxa"/>
            <w:tcBorders>
              <w:top w:val="single" w:sz="4" w:space="0" w:color="auto"/>
              <w:left w:val="single" w:sz="4" w:space="0" w:color="auto"/>
              <w:bottom w:val="single" w:sz="4" w:space="0" w:color="auto"/>
              <w:right w:val="single" w:sz="4" w:space="0" w:color="auto"/>
            </w:tcBorders>
          </w:tcPr>
          <w:p w14:paraId="2E8AD153"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E8D3532"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A3E830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F68D2AC" w14:textId="77777777" w:rsidTr="00257BE2">
        <w:trPr>
          <w:jc w:val="center"/>
        </w:trPr>
        <w:tc>
          <w:tcPr>
            <w:tcW w:w="1713" w:type="dxa"/>
            <w:tcBorders>
              <w:top w:val="nil"/>
              <w:left w:val="single" w:sz="4" w:space="0" w:color="auto"/>
              <w:bottom w:val="single" w:sz="4" w:space="0" w:color="auto"/>
              <w:right w:val="single" w:sz="4" w:space="0" w:color="auto"/>
            </w:tcBorders>
          </w:tcPr>
          <w:p w14:paraId="2E1839B2"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26A3535"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F88206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44FC37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130B9BE8" w14:textId="77777777" w:rsidR="00257BE2" w:rsidRPr="007B6BD5" w:rsidRDefault="00257BE2" w:rsidP="00257BE2">
            <w:pPr>
              <w:spacing w:after="0"/>
              <w:jc w:val="center"/>
              <w:rPr>
                <w:rFonts w:ascii="Arial" w:hAnsi="Arial"/>
                <w:sz w:val="18"/>
                <w:szCs w:val="18"/>
                <w:lang w:eastAsia="zh-CN"/>
              </w:rPr>
            </w:pPr>
          </w:p>
        </w:tc>
      </w:tr>
      <w:tr w:rsidR="00257BE2" w:rsidRPr="007B6BD5" w14:paraId="4B3969C0" w14:textId="77777777" w:rsidTr="00257BE2">
        <w:trPr>
          <w:jc w:val="center"/>
        </w:trPr>
        <w:tc>
          <w:tcPr>
            <w:tcW w:w="1713" w:type="dxa"/>
            <w:tcBorders>
              <w:top w:val="single" w:sz="4" w:space="0" w:color="auto"/>
              <w:left w:val="single" w:sz="4" w:space="0" w:color="auto"/>
              <w:bottom w:val="nil"/>
              <w:right w:val="single" w:sz="4" w:space="0" w:color="auto"/>
            </w:tcBorders>
          </w:tcPr>
          <w:p w14:paraId="3366DD96"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CA_n78(2A)-n258D</w:t>
            </w:r>
          </w:p>
        </w:tc>
        <w:tc>
          <w:tcPr>
            <w:tcW w:w="1661" w:type="dxa"/>
            <w:tcBorders>
              <w:top w:val="single" w:sz="4" w:space="0" w:color="auto"/>
              <w:left w:val="single" w:sz="4" w:space="0" w:color="auto"/>
              <w:bottom w:val="nil"/>
              <w:right w:val="single" w:sz="4" w:space="0" w:color="auto"/>
            </w:tcBorders>
          </w:tcPr>
          <w:p w14:paraId="0C4F99D0"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64CC7DA1"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3FC64C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4B1FCB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B8F1493" w14:textId="77777777" w:rsidTr="00257BE2">
        <w:trPr>
          <w:jc w:val="center"/>
        </w:trPr>
        <w:tc>
          <w:tcPr>
            <w:tcW w:w="1713" w:type="dxa"/>
            <w:tcBorders>
              <w:top w:val="nil"/>
              <w:left w:val="single" w:sz="4" w:space="0" w:color="auto"/>
              <w:bottom w:val="single" w:sz="4" w:space="0" w:color="auto"/>
              <w:right w:val="single" w:sz="4" w:space="0" w:color="auto"/>
            </w:tcBorders>
          </w:tcPr>
          <w:p w14:paraId="749AC017"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FC82E49"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A4912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D60FE3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6D04C88F" w14:textId="77777777" w:rsidR="00257BE2" w:rsidRPr="007B6BD5" w:rsidRDefault="00257BE2" w:rsidP="00257BE2">
            <w:pPr>
              <w:spacing w:after="0"/>
              <w:jc w:val="center"/>
              <w:rPr>
                <w:rFonts w:ascii="Arial" w:hAnsi="Arial"/>
                <w:sz w:val="18"/>
                <w:szCs w:val="18"/>
                <w:lang w:eastAsia="zh-CN"/>
              </w:rPr>
            </w:pPr>
          </w:p>
        </w:tc>
      </w:tr>
      <w:tr w:rsidR="00257BE2" w:rsidRPr="007B6BD5" w14:paraId="0714CC46" w14:textId="77777777" w:rsidTr="00257BE2">
        <w:trPr>
          <w:jc w:val="center"/>
        </w:trPr>
        <w:tc>
          <w:tcPr>
            <w:tcW w:w="1713" w:type="dxa"/>
            <w:tcBorders>
              <w:top w:val="single" w:sz="4" w:space="0" w:color="auto"/>
              <w:left w:val="single" w:sz="4" w:space="0" w:color="auto"/>
              <w:bottom w:val="nil"/>
              <w:right w:val="single" w:sz="4" w:space="0" w:color="auto"/>
            </w:tcBorders>
          </w:tcPr>
          <w:p w14:paraId="6B154AB4"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CA_n78(2A)-n258E</w:t>
            </w:r>
          </w:p>
        </w:tc>
        <w:tc>
          <w:tcPr>
            <w:tcW w:w="1661" w:type="dxa"/>
            <w:tcBorders>
              <w:top w:val="single" w:sz="4" w:space="0" w:color="auto"/>
              <w:left w:val="single" w:sz="4" w:space="0" w:color="auto"/>
              <w:bottom w:val="nil"/>
              <w:right w:val="single" w:sz="4" w:space="0" w:color="auto"/>
            </w:tcBorders>
          </w:tcPr>
          <w:p w14:paraId="2ADFCC9C"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66B941D4"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C1F54F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90B06E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C6B1FE0" w14:textId="77777777" w:rsidTr="00257BE2">
        <w:trPr>
          <w:jc w:val="center"/>
        </w:trPr>
        <w:tc>
          <w:tcPr>
            <w:tcW w:w="1713" w:type="dxa"/>
            <w:tcBorders>
              <w:top w:val="nil"/>
              <w:left w:val="single" w:sz="4" w:space="0" w:color="auto"/>
              <w:bottom w:val="single" w:sz="4" w:space="0" w:color="auto"/>
              <w:right w:val="single" w:sz="4" w:space="0" w:color="auto"/>
            </w:tcBorders>
          </w:tcPr>
          <w:p w14:paraId="43ED52AD"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289880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33109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F111BB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5E624E85" w14:textId="77777777" w:rsidR="00257BE2" w:rsidRPr="007B6BD5" w:rsidRDefault="00257BE2" w:rsidP="00257BE2">
            <w:pPr>
              <w:spacing w:after="0"/>
              <w:jc w:val="center"/>
              <w:rPr>
                <w:rFonts w:ascii="Arial" w:hAnsi="Arial"/>
                <w:sz w:val="18"/>
                <w:szCs w:val="18"/>
                <w:lang w:eastAsia="zh-CN"/>
              </w:rPr>
            </w:pPr>
          </w:p>
        </w:tc>
      </w:tr>
      <w:tr w:rsidR="00257BE2" w:rsidRPr="007B6BD5" w14:paraId="7B127504" w14:textId="77777777" w:rsidTr="00257BE2">
        <w:trPr>
          <w:jc w:val="center"/>
        </w:trPr>
        <w:tc>
          <w:tcPr>
            <w:tcW w:w="1713" w:type="dxa"/>
            <w:tcBorders>
              <w:top w:val="single" w:sz="4" w:space="0" w:color="auto"/>
              <w:left w:val="single" w:sz="4" w:space="0" w:color="auto"/>
              <w:bottom w:val="nil"/>
              <w:right w:val="single" w:sz="4" w:space="0" w:color="auto"/>
            </w:tcBorders>
          </w:tcPr>
          <w:p w14:paraId="34B2D33B"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CA_n78(2A)-n258F</w:t>
            </w:r>
          </w:p>
        </w:tc>
        <w:tc>
          <w:tcPr>
            <w:tcW w:w="1661" w:type="dxa"/>
            <w:tcBorders>
              <w:top w:val="single" w:sz="4" w:space="0" w:color="auto"/>
              <w:left w:val="single" w:sz="4" w:space="0" w:color="auto"/>
              <w:bottom w:val="nil"/>
              <w:right w:val="single" w:sz="4" w:space="0" w:color="auto"/>
            </w:tcBorders>
          </w:tcPr>
          <w:p w14:paraId="4B5E45D7"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7AAA26E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CA3C8B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258932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C4B59A2" w14:textId="77777777" w:rsidTr="00257BE2">
        <w:trPr>
          <w:jc w:val="center"/>
        </w:trPr>
        <w:tc>
          <w:tcPr>
            <w:tcW w:w="1713" w:type="dxa"/>
            <w:tcBorders>
              <w:top w:val="nil"/>
              <w:left w:val="single" w:sz="4" w:space="0" w:color="auto"/>
              <w:bottom w:val="single" w:sz="4" w:space="0" w:color="auto"/>
              <w:right w:val="single" w:sz="4" w:space="0" w:color="auto"/>
            </w:tcBorders>
          </w:tcPr>
          <w:p w14:paraId="0E201497"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FC29B5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7CDC16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B80746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69FDE51C" w14:textId="77777777" w:rsidR="00257BE2" w:rsidRPr="007B6BD5" w:rsidRDefault="00257BE2" w:rsidP="00257BE2">
            <w:pPr>
              <w:spacing w:after="0"/>
              <w:jc w:val="center"/>
              <w:rPr>
                <w:rFonts w:ascii="Arial" w:hAnsi="Arial"/>
                <w:sz w:val="18"/>
                <w:szCs w:val="18"/>
                <w:lang w:eastAsia="zh-CN"/>
              </w:rPr>
            </w:pPr>
          </w:p>
        </w:tc>
      </w:tr>
      <w:tr w:rsidR="00257BE2" w:rsidRPr="007B6BD5" w14:paraId="3EB5250D" w14:textId="77777777" w:rsidTr="00257BE2">
        <w:trPr>
          <w:jc w:val="center"/>
        </w:trPr>
        <w:tc>
          <w:tcPr>
            <w:tcW w:w="1713" w:type="dxa"/>
            <w:tcBorders>
              <w:top w:val="single" w:sz="4" w:space="0" w:color="auto"/>
              <w:left w:val="single" w:sz="4" w:space="0" w:color="auto"/>
              <w:bottom w:val="nil"/>
              <w:right w:val="single" w:sz="4" w:space="0" w:color="auto"/>
            </w:tcBorders>
          </w:tcPr>
          <w:p w14:paraId="01BA7C5D"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CA_n78(2A)-n258G</w:t>
            </w:r>
          </w:p>
        </w:tc>
        <w:tc>
          <w:tcPr>
            <w:tcW w:w="1661" w:type="dxa"/>
            <w:tcBorders>
              <w:top w:val="single" w:sz="4" w:space="0" w:color="auto"/>
              <w:left w:val="single" w:sz="4" w:space="0" w:color="auto"/>
              <w:bottom w:val="nil"/>
              <w:right w:val="single" w:sz="4" w:space="0" w:color="auto"/>
            </w:tcBorders>
          </w:tcPr>
          <w:p w14:paraId="6A41AD76"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74A8721D"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D2EC91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6E5F35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567A221" w14:textId="77777777" w:rsidTr="00257BE2">
        <w:trPr>
          <w:jc w:val="center"/>
        </w:trPr>
        <w:tc>
          <w:tcPr>
            <w:tcW w:w="1713" w:type="dxa"/>
            <w:tcBorders>
              <w:top w:val="nil"/>
              <w:left w:val="single" w:sz="4" w:space="0" w:color="auto"/>
              <w:bottom w:val="single" w:sz="4" w:space="0" w:color="auto"/>
              <w:right w:val="single" w:sz="4" w:space="0" w:color="auto"/>
            </w:tcBorders>
          </w:tcPr>
          <w:p w14:paraId="465B3266"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3A94241"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F5F913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053413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64F9275A" w14:textId="77777777" w:rsidR="00257BE2" w:rsidRPr="007B6BD5" w:rsidRDefault="00257BE2" w:rsidP="00257BE2">
            <w:pPr>
              <w:spacing w:after="0"/>
              <w:jc w:val="center"/>
              <w:rPr>
                <w:rFonts w:ascii="Arial" w:hAnsi="Arial"/>
                <w:sz w:val="18"/>
                <w:szCs w:val="18"/>
                <w:lang w:eastAsia="zh-CN"/>
              </w:rPr>
            </w:pPr>
          </w:p>
        </w:tc>
      </w:tr>
      <w:tr w:rsidR="00257BE2" w:rsidRPr="007B6BD5" w14:paraId="40DBFA37" w14:textId="77777777" w:rsidTr="00257BE2">
        <w:trPr>
          <w:jc w:val="center"/>
        </w:trPr>
        <w:tc>
          <w:tcPr>
            <w:tcW w:w="1713" w:type="dxa"/>
            <w:tcBorders>
              <w:top w:val="single" w:sz="4" w:space="0" w:color="auto"/>
              <w:left w:val="single" w:sz="4" w:space="0" w:color="auto"/>
              <w:bottom w:val="nil"/>
              <w:right w:val="single" w:sz="4" w:space="0" w:color="auto"/>
            </w:tcBorders>
          </w:tcPr>
          <w:p w14:paraId="33C39E30"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CA_n78(2A)-n258H</w:t>
            </w:r>
          </w:p>
        </w:tc>
        <w:tc>
          <w:tcPr>
            <w:tcW w:w="1661" w:type="dxa"/>
            <w:tcBorders>
              <w:top w:val="single" w:sz="4" w:space="0" w:color="auto"/>
              <w:left w:val="single" w:sz="4" w:space="0" w:color="auto"/>
              <w:bottom w:val="nil"/>
              <w:right w:val="single" w:sz="4" w:space="0" w:color="auto"/>
            </w:tcBorders>
          </w:tcPr>
          <w:p w14:paraId="729854E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58FD137A"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7FE12421"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B340D0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6E3EBD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F3ECAD9" w14:textId="77777777" w:rsidTr="00257BE2">
        <w:trPr>
          <w:jc w:val="center"/>
        </w:trPr>
        <w:tc>
          <w:tcPr>
            <w:tcW w:w="1713" w:type="dxa"/>
            <w:tcBorders>
              <w:top w:val="nil"/>
              <w:left w:val="single" w:sz="4" w:space="0" w:color="auto"/>
              <w:bottom w:val="single" w:sz="4" w:space="0" w:color="auto"/>
              <w:right w:val="single" w:sz="4" w:space="0" w:color="auto"/>
            </w:tcBorders>
          </w:tcPr>
          <w:p w14:paraId="521AD8A9"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AF6AC9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44773C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4321E4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61C009A4" w14:textId="77777777" w:rsidR="00257BE2" w:rsidRPr="007B6BD5" w:rsidRDefault="00257BE2" w:rsidP="00257BE2">
            <w:pPr>
              <w:spacing w:after="0"/>
              <w:jc w:val="center"/>
              <w:rPr>
                <w:rFonts w:ascii="Arial" w:hAnsi="Arial"/>
                <w:sz w:val="18"/>
                <w:szCs w:val="18"/>
                <w:lang w:eastAsia="zh-CN"/>
              </w:rPr>
            </w:pPr>
          </w:p>
        </w:tc>
      </w:tr>
      <w:tr w:rsidR="00257BE2" w:rsidRPr="007B6BD5" w14:paraId="319A0A31" w14:textId="77777777" w:rsidTr="00257BE2">
        <w:trPr>
          <w:jc w:val="center"/>
        </w:trPr>
        <w:tc>
          <w:tcPr>
            <w:tcW w:w="1713" w:type="dxa"/>
            <w:tcBorders>
              <w:top w:val="single" w:sz="4" w:space="0" w:color="auto"/>
              <w:left w:val="single" w:sz="4" w:space="0" w:color="auto"/>
              <w:bottom w:val="nil"/>
              <w:right w:val="single" w:sz="4" w:space="0" w:color="auto"/>
            </w:tcBorders>
          </w:tcPr>
          <w:p w14:paraId="46F89A62"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sz w:val="18"/>
                <w:szCs w:val="18"/>
              </w:rPr>
              <w:t>CA_n78(2A)-n258I</w:t>
            </w:r>
          </w:p>
        </w:tc>
        <w:tc>
          <w:tcPr>
            <w:tcW w:w="1661" w:type="dxa"/>
            <w:tcBorders>
              <w:top w:val="single" w:sz="4" w:space="0" w:color="auto"/>
              <w:left w:val="single" w:sz="4" w:space="0" w:color="auto"/>
              <w:bottom w:val="nil"/>
              <w:right w:val="single" w:sz="4" w:space="0" w:color="auto"/>
            </w:tcBorders>
          </w:tcPr>
          <w:p w14:paraId="4A477A3E"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332971CB"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57FF4758" w14:textId="77777777" w:rsidR="00257BE2" w:rsidRPr="007B6BD5" w:rsidRDefault="00257BE2" w:rsidP="00257BE2">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760E98F" w14:textId="77777777" w:rsidR="00257BE2" w:rsidRPr="007B6BD5" w:rsidRDefault="00257BE2" w:rsidP="00257BE2">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BED170C"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D5BF8F7" w14:textId="77777777" w:rsidTr="00257BE2">
        <w:trPr>
          <w:jc w:val="center"/>
        </w:trPr>
        <w:tc>
          <w:tcPr>
            <w:tcW w:w="1713" w:type="dxa"/>
            <w:tcBorders>
              <w:top w:val="nil"/>
              <w:left w:val="single" w:sz="4" w:space="0" w:color="auto"/>
              <w:bottom w:val="single" w:sz="4" w:space="0" w:color="auto"/>
              <w:right w:val="single" w:sz="4" w:space="0" w:color="auto"/>
            </w:tcBorders>
          </w:tcPr>
          <w:p w14:paraId="7D85C3AD"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FB0C7CD"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EDB20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8D2A27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03B04BE3" w14:textId="77777777" w:rsidR="00257BE2" w:rsidRPr="007B6BD5" w:rsidRDefault="00257BE2" w:rsidP="00257BE2">
            <w:pPr>
              <w:spacing w:after="0"/>
              <w:jc w:val="center"/>
              <w:rPr>
                <w:rFonts w:ascii="Arial" w:hAnsi="Arial"/>
                <w:sz w:val="18"/>
                <w:szCs w:val="18"/>
                <w:lang w:eastAsia="zh-CN"/>
              </w:rPr>
            </w:pPr>
          </w:p>
        </w:tc>
      </w:tr>
      <w:tr w:rsidR="00257BE2" w:rsidRPr="007B6BD5" w14:paraId="14DCF9B2" w14:textId="77777777" w:rsidTr="00257BE2">
        <w:trPr>
          <w:jc w:val="center"/>
        </w:trPr>
        <w:tc>
          <w:tcPr>
            <w:tcW w:w="1713" w:type="dxa"/>
            <w:tcBorders>
              <w:top w:val="single" w:sz="4" w:space="0" w:color="auto"/>
              <w:left w:val="single" w:sz="4" w:space="0" w:color="auto"/>
              <w:bottom w:val="nil"/>
              <w:right w:val="single" w:sz="4" w:space="0" w:color="auto"/>
            </w:tcBorders>
          </w:tcPr>
          <w:p w14:paraId="6C6AE9BA"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CA_n78(2A)-n258J</w:t>
            </w:r>
          </w:p>
        </w:tc>
        <w:tc>
          <w:tcPr>
            <w:tcW w:w="1661" w:type="dxa"/>
            <w:tcBorders>
              <w:top w:val="single" w:sz="4" w:space="0" w:color="auto"/>
              <w:left w:val="single" w:sz="4" w:space="0" w:color="auto"/>
              <w:bottom w:val="nil"/>
              <w:right w:val="single" w:sz="4" w:space="0" w:color="auto"/>
            </w:tcBorders>
          </w:tcPr>
          <w:p w14:paraId="5C958825"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F94CBC7"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3A5A976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06F9CB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CBA70EA" w14:textId="77777777" w:rsidTr="00257BE2">
        <w:trPr>
          <w:jc w:val="center"/>
        </w:trPr>
        <w:tc>
          <w:tcPr>
            <w:tcW w:w="1713" w:type="dxa"/>
            <w:tcBorders>
              <w:top w:val="nil"/>
              <w:left w:val="single" w:sz="4" w:space="0" w:color="auto"/>
              <w:bottom w:val="single" w:sz="4" w:space="0" w:color="auto"/>
              <w:right w:val="single" w:sz="4" w:space="0" w:color="auto"/>
            </w:tcBorders>
          </w:tcPr>
          <w:p w14:paraId="7C63DEE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E6A46F1"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303FE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C113FA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4CC42B35" w14:textId="77777777" w:rsidR="00257BE2" w:rsidRPr="007B6BD5" w:rsidRDefault="00257BE2" w:rsidP="00257BE2">
            <w:pPr>
              <w:spacing w:after="0"/>
              <w:jc w:val="center"/>
              <w:rPr>
                <w:rFonts w:ascii="Arial" w:hAnsi="Arial"/>
                <w:sz w:val="18"/>
                <w:szCs w:val="18"/>
                <w:lang w:eastAsia="zh-CN"/>
              </w:rPr>
            </w:pPr>
          </w:p>
        </w:tc>
      </w:tr>
      <w:tr w:rsidR="00257BE2" w:rsidRPr="007B6BD5" w14:paraId="6F1332B8" w14:textId="77777777" w:rsidTr="00257BE2">
        <w:trPr>
          <w:jc w:val="center"/>
        </w:trPr>
        <w:tc>
          <w:tcPr>
            <w:tcW w:w="1713" w:type="dxa"/>
            <w:tcBorders>
              <w:top w:val="single" w:sz="4" w:space="0" w:color="auto"/>
              <w:left w:val="single" w:sz="4" w:space="0" w:color="auto"/>
              <w:bottom w:val="nil"/>
              <w:right w:val="single" w:sz="4" w:space="0" w:color="auto"/>
            </w:tcBorders>
          </w:tcPr>
          <w:p w14:paraId="378A809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CA_n78(2A)-n258K</w:t>
            </w:r>
          </w:p>
        </w:tc>
        <w:tc>
          <w:tcPr>
            <w:tcW w:w="1661" w:type="dxa"/>
            <w:tcBorders>
              <w:top w:val="single" w:sz="4" w:space="0" w:color="auto"/>
              <w:left w:val="single" w:sz="4" w:space="0" w:color="auto"/>
              <w:bottom w:val="nil"/>
              <w:right w:val="single" w:sz="4" w:space="0" w:color="auto"/>
            </w:tcBorders>
          </w:tcPr>
          <w:p w14:paraId="577535C4"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69C9085"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F6122D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C8395B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B5DD2D3" w14:textId="77777777" w:rsidTr="00257BE2">
        <w:trPr>
          <w:jc w:val="center"/>
        </w:trPr>
        <w:tc>
          <w:tcPr>
            <w:tcW w:w="1713" w:type="dxa"/>
            <w:tcBorders>
              <w:top w:val="nil"/>
              <w:left w:val="single" w:sz="4" w:space="0" w:color="auto"/>
              <w:bottom w:val="single" w:sz="4" w:space="0" w:color="auto"/>
              <w:right w:val="single" w:sz="4" w:space="0" w:color="auto"/>
            </w:tcBorders>
          </w:tcPr>
          <w:p w14:paraId="4E8DA13F"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A6FD70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9861D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3EF119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75835B98" w14:textId="77777777" w:rsidR="00257BE2" w:rsidRPr="007B6BD5" w:rsidRDefault="00257BE2" w:rsidP="00257BE2">
            <w:pPr>
              <w:spacing w:after="0"/>
              <w:jc w:val="center"/>
              <w:rPr>
                <w:rFonts w:ascii="Arial" w:hAnsi="Arial"/>
                <w:sz w:val="18"/>
                <w:szCs w:val="18"/>
                <w:lang w:eastAsia="zh-CN"/>
              </w:rPr>
            </w:pPr>
          </w:p>
        </w:tc>
      </w:tr>
      <w:tr w:rsidR="00257BE2" w:rsidRPr="007B6BD5" w14:paraId="70D2F448" w14:textId="77777777" w:rsidTr="00257BE2">
        <w:trPr>
          <w:jc w:val="center"/>
        </w:trPr>
        <w:tc>
          <w:tcPr>
            <w:tcW w:w="1713" w:type="dxa"/>
            <w:tcBorders>
              <w:top w:val="single" w:sz="4" w:space="0" w:color="auto"/>
              <w:left w:val="single" w:sz="4" w:space="0" w:color="auto"/>
              <w:bottom w:val="nil"/>
              <w:right w:val="single" w:sz="4" w:space="0" w:color="auto"/>
            </w:tcBorders>
          </w:tcPr>
          <w:p w14:paraId="696DC530"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CA_n78(2A)-n258L</w:t>
            </w:r>
          </w:p>
        </w:tc>
        <w:tc>
          <w:tcPr>
            <w:tcW w:w="1661" w:type="dxa"/>
            <w:tcBorders>
              <w:top w:val="single" w:sz="4" w:space="0" w:color="auto"/>
              <w:left w:val="single" w:sz="4" w:space="0" w:color="auto"/>
              <w:bottom w:val="nil"/>
              <w:right w:val="single" w:sz="4" w:space="0" w:color="auto"/>
            </w:tcBorders>
          </w:tcPr>
          <w:p w14:paraId="3332A8CA"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9822BDE"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1D9BF5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98F12D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B04B05B" w14:textId="77777777" w:rsidTr="00257BE2">
        <w:trPr>
          <w:jc w:val="center"/>
        </w:trPr>
        <w:tc>
          <w:tcPr>
            <w:tcW w:w="1713" w:type="dxa"/>
            <w:tcBorders>
              <w:top w:val="nil"/>
              <w:left w:val="single" w:sz="4" w:space="0" w:color="auto"/>
              <w:bottom w:val="single" w:sz="4" w:space="0" w:color="auto"/>
              <w:right w:val="single" w:sz="4" w:space="0" w:color="auto"/>
            </w:tcBorders>
          </w:tcPr>
          <w:p w14:paraId="67F26C1C"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A2A550C"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0D964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54A473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5D9A7EF0" w14:textId="77777777" w:rsidR="00257BE2" w:rsidRPr="007B6BD5" w:rsidRDefault="00257BE2" w:rsidP="00257BE2">
            <w:pPr>
              <w:spacing w:after="0"/>
              <w:jc w:val="center"/>
              <w:rPr>
                <w:rFonts w:ascii="Arial" w:hAnsi="Arial"/>
                <w:sz w:val="18"/>
                <w:szCs w:val="18"/>
                <w:lang w:eastAsia="zh-CN"/>
              </w:rPr>
            </w:pPr>
          </w:p>
        </w:tc>
      </w:tr>
      <w:tr w:rsidR="00257BE2" w:rsidRPr="007B6BD5" w14:paraId="691E0A10" w14:textId="77777777" w:rsidTr="00257BE2">
        <w:trPr>
          <w:jc w:val="center"/>
        </w:trPr>
        <w:tc>
          <w:tcPr>
            <w:tcW w:w="1713" w:type="dxa"/>
            <w:tcBorders>
              <w:top w:val="single" w:sz="4" w:space="0" w:color="auto"/>
              <w:left w:val="single" w:sz="4" w:space="0" w:color="auto"/>
              <w:bottom w:val="nil"/>
              <w:right w:val="single" w:sz="4" w:space="0" w:color="auto"/>
            </w:tcBorders>
          </w:tcPr>
          <w:p w14:paraId="4DEE4D81"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CA_n78(2A)-n258M</w:t>
            </w:r>
          </w:p>
        </w:tc>
        <w:tc>
          <w:tcPr>
            <w:tcW w:w="1661" w:type="dxa"/>
            <w:tcBorders>
              <w:top w:val="single" w:sz="4" w:space="0" w:color="auto"/>
              <w:left w:val="single" w:sz="4" w:space="0" w:color="auto"/>
              <w:bottom w:val="nil"/>
              <w:right w:val="single" w:sz="4" w:space="0" w:color="auto"/>
            </w:tcBorders>
          </w:tcPr>
          <w:p w14:paraId="4A201B6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4CC88B45"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493C722"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44B40D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6042C2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6E3547D" w14:textId="77777777" w:rsidTr="00257BE2">
        <w:trPr>
          <w:jc w:val="center"/>
        </w:trPr>
        <w:tc>
          <w:tcPr>
            <w:tcW w:w="1713" w:type="dxa"/>
            <w:tcBorders>
              <w:top w:val="nil"/>
              <w:left w:val="single" w:sz="4" w:space="0" w:color="auto"/>
              <w:bottom w:val="single" w:sz="4" w:space="0" w:color="auto"/>
              <w:right w:val="single" w:sz="4" w:space="0" w:color="auto"/>
            </w:tcBorders>
          </w:tcPr>
          <w:p w14:paraId="4074EF5D"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10F9DAC"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20B5F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4F270F9"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33E4AD91" w14:textId="77777777" w:rsidR="00257BE2" w:rsidRPr="007B6BD5" w:rsidRDefault="00257BE2" w:rsidP="00257BE2">
            <w:pPr>
              <w:spacing w:after="0"/>
              <w:jc w:val="center"/>
              <w:rPr>
                <w:rFonts w:ascii="Arial" w:hAnsi="Arial"/>
                <w:sz w:val="18"/>
                <w:szCs w:val="18"/>
                <w:lang w:eastAsia="zh-CN"/>
              </w:rPr>
            </w:pPr>
          </w:p>
        </w:tc>
      </w:tr>
      <w:tr w:rsidR="00257BE2" w:rsidRPr="007B6BD5" w14:paraId="5E121A54" w14:textId="77777777" w:rsidTr="00257BE2">
        <w:trPr>
          <w:jc w:val="center"/>
        </w:trPr>
        <w:tc>
          <w:tcPr>
            <w:tcW w:w="1713" w:type="dxa"/>
            <w:tcBorders>
              <w:top w:val="single" w:sz="4" w:space="0" w:color="auto"/>
              <w:left w:val="single" w:sz="4" w:space="0" w:color="auto"/>
              <w:bottom w:val="nil"/>
              <w:right w:val="single" w:sz="4" w:space="0" w:color="auto"/>
            </w:tcBorders>
          </w:tcPr>
          <w:p w14:paraId="3A2D1DD2"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CA_n78(2A)-n258R2</w:t>
            </w:r>
          </w:p>
        </w:tc>
        <w:tc>
          <w:tcPr>
            <w:tcW w:w="1661" w:type="dxa"/>
            <w:tcBorders>
              <w:top w:val="single" w:sz="4" w:space="0" w:color="auto"/>
              <w:left w:val="single" w:sz="4" w:space="0" w:color="auto"/>
              <w:bottom w:val="nil"/>
              <w:right w:val="single" w:sz="4" w:space="0" w:color="auto"/>
            </w:tcBorders>
          </w:tcPr>
          <w:p w14:paraId="6FDDD608"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885" w:type="dxa"/>
            <w:tcBorders>
              <w:top w:val="single" w:sz="4" w:space="0" w:color="auto"/>
              <w:left w:val="single" w:sz="4" w:space="0" w:color="auto"/>
              <w:bottom w:val="single" w:sz="4" w:space="0" w:color="auto"/>
              <w:right w:val="single" w:sz="4" w:space="0" w:color="auto"/>
            </w:tcBorders>
          </w:tcPr>
          <w:p w14:paraId="2C68DB75"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DB7D65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0A7BD3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2A2B57E" w14:textId="77777777" w:rsidTr="00257BE2">
        <w:trPr>
          <w:jc w:val="center"/>
        </w:trPr>
        <w:tc>
          <w:tcPr>
            <w:tcW w:w="1713" w:type="dxa"/>
            <w:tcBorders>
              <w:top w:val="nil"/>
              <w:left w:val="single" w:sz="4" w:space="0" w:color="auto"/>
              <w:bottom w:val="single" w:sz="4" w:space="0" w:color="auto"/>
              <w:right w:val="single" w:sz="4" w:space="0" w:color="auto"/>
            </w:tcBorders>
          </w:tcPr>
          <w:p w14:paraId="7788E952"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A6BE2B4"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7E4ED3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46DC21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21BC5F5A" w14:textId="77777777" w:rsidR="00257BE2" w:rsidRPr="007B6BD5" w:rsidRDefault="00257BE2" w:rsidP="00257BE2">
            <w:pPr>
              <w:spacing w:after="0"/>
              <w:jc w:val="center"/>
              <w:rPr>
                <w:rFonts w:ascii="Arial" w:hAnsi="Arial"/>
                <w:sz w:val="18"/>
                <w:szCs w:val="18"/>
                <w:lang w:eastAsia="zh-CN"/>
              </w:rPr>
            </w:pPr>
          </w:p>
        </w:tc>
      </w:tr>
      <w:tr w:rsidR="00257BE2" w:rsidRPr="007B6BD5" w14:paraId="7CA98C67" w14:textId="77777777" w:rsidTr="00257BE2">
        <w:trPr>
          <w:jc w:val="center"/>
        </w:trPr>
        <w:tc>
          <w:tcPr>
            <w:tcW w:w="1713" w:type="dxa"/>
            <w:tcBorders>
              <w:top w:val="single" w:sz="4" w:space="0" w:color="auto"/>
              <w:left w:val="single" w:sz="4" w:space="0" w:color="auto"/>
              <w:bottom w:val="nil"/>
              <w:right w:val="single" w:sz="4" w:space="0" w:color="auto"/>
            </w:tcBorders>
          </w:tcPr>
          <w:p w14:paraId="47198CA6"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CA_n78(2A)-n258R3</w:t>
            </w:r>
          </w:p>
        </w:tc>
        <w:tc>
          <w:tcPr>
            <w:tcW w:w="1661" w:type="dxa"/>
            <w:tcBorders>
              <w:top w:val="single" w:sz="4" w:space="0" w:color="auto"/>
              <w:left w:val="single" w:sz="4" w:space="0" w:color="auto"/>
              <w:bottom w:val="nil"/>
              <w:right w:val="single" w:sz="4" w:space="0" w:color="auto"/>
            </w:tcBorders>
          </w:tcPr>
          <w:p w14:paraId="3A358908"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885" w:type="dxa"/>
            <w:tcBorders>
              <w:top w:val="single" w:sz="4" w:space="0" w:color="auto"/>
              <w:left w:val="single" w:sz="4" w:space="0" w:color="auto"/>
              <w:bottom w:val="single" w:sz="4" w:space="0" w:color="auto"/>
              <w:right w:val="single" w:sz="4" w:space="0" w:color="auto"/>
            </w:tcBorders>
          </w:tcPr>
          <w:p w14:paraId="32D6D1BF"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6395E0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1DA3ED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215E717" w14:textId="77777777" w:rsidTr="00257BE2">
        <w:trPr>
          <w:jc w:val="center"/>
        </w:trPr>
        <w:tc>
          <w:tcPr>
            <w:tcW w:w="1713" w:type="dxa"/>
            <w:tcBorders>
              <w:top w:val="nil"/>
              <w:left w:val="single" w:sz="4" w:space="0" w:color="auto"/>
              <w:bottom w:val="single" w:sz="4" w:space="0" w:color="auto"/>
              <w:right w:val="single" w:sz="4" w:space="0" w:color="auto"/>
            </w:tcBorders>
          </w:tcPr>
          <w:p w14:paraId="0F7C448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D5CD0B9"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C0041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D6A2A7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7CEB1873" w14:textId="77777777" w:rsidR="00257BE2" w:rsidRPr="007B6BD5" w:rsidRDefault="00257BE2" w:rsidP="00257BE2">
            <w:pPr>
              <w:spacing w:after="0"/>
              <w:jc w:val="center"/>
              <w:rPr>
                <w:rFonts w:ascii="Arial" w:hAnsi="Arial"/>
                <w:sz w:val="18"/>
                <w:szCs w:val="18"/>
                <w:lang w:eastAsia="zh-CN"/>
              </w:rPr>
            </w:pPr>
          </w:p>
        </w:tc>
      </w:tr>
      <w:tr w:rsidR="00257BE2" w:rsidRPr="007B6BD5" w14:paraId="78AE543E" w14:textId="77777777" w:rsidTr="00257BE2">
        <w:trPr>
          <w:jc w:val="center"/>
        </w:trPr>
        <w:tc>
          <w:tcPr>
            <w:tcW w:w="1713" w:type="dxa"/>
            <w:tcBorders>
              <w:top w:val="single" w:sz="4" w:space="0" w:color="auto"/>
              <w:left w:val="single" w:sz="4" w:space="0" w:color="auto"/>
              <w:bottom w:val="nil"/>
              <w:right w:val="single" w:sz="4" w:space="0" w:color="auto"/>
            </w:tcBorders>
          </w:tcPr>
          <w:p w14:paraId="7D4F4C2C"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CA_n78(2A)-n258R4</w:t>
            </w:r>
          </w:p>
        </w:tc>
        <w:tc>
          <w:tcPr>
            <w:tcW w:w="1661" w:type="dxa"/>
            <w:tcBorders>
              <w:top w:val="single" w:sz="4" w:space="0" w:color="auto"/>
              <w:left w:val="single" w:sz="4" w:space="0" w:color="auto"/>
              <w:bottom w:val="nil"/>
              <w:right w:val="single" w:sz="4" w:space="0" w:color="auto"/>
            </w:tcBorders>
          </w:tcPr>
          <w:p w14:paraId="662A269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7A189EA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D8BD818"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8EDDFC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D28FE73" w14:textId="77777777" w:rsidTr="00257BE2">
        <w:trPr>
          <w:jc w:val="center"/>
        </w:trPr>
        <w:tc>
          <w:tcPr>
            <w:tcW w:w="1713" w:type="dxa"/>
            <w:tcBorders>
              <w:top w:val="nil"/>
              <w:left w:val="single" w:sz="4" w:space="0" w:color="auto"/>
              <w:bottom w:val="single" w:sz="4" w:space="0" w:color="auto"/>
              <w:right w:val="single" w:sz="4" w:space="0" w:color="auto"/>
            </w:tcBorders>
          </w:tcPr>
          <w:p w14:paraId="52E2B9E5"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F026B45"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DA112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AD1E6C2"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018E5A40" w14:textId="77777777" w:rsidR="00257BE2" w:rsidRPr="007B6BD5" w:rsidRDefault="00257BE2" w:rsidP="00257BE2">
            <w:pPr>
              <w:spacing w:after="0"/>
              <w:jc w:val="center"/>
              <w:rPr>
                <w:rFonts w:ascii="Arial" w:hAnsi="Arial"/>
                <w:sz w:val="18"/>
                <w:szCs w:val="18"/>
                <w:lang w:eastAsia="zh-CN"/>
              </w:rPr>
            </w:pPr>
          </w:p>
        </w:tc>
      </w:tr>
      <w:tr w:rsidR="00257BE2" w:rsidRPr="007B6BD5" w14:paraId="0BCAD16C" w14:textId="77777777" w:rsidTr="00257BE2">
        <w:trPr>
          <w:jc w:val="center"/>
        </w:trPr>
        <w:tc>
          <w:tcPr>
            <w:tcW w:w="1713" w:type="dxa"/>
            <w:tcBorders>
              <w:top w:val="single" w:sz="4" w:space="0" w:color="auto"/>
              <w:left w:val="single" w:sz="4" w:space="0" w:color="auto"/>
              <w:bottom w:val="nil"/>
              <w:right w:val="single" w:sz="4" w:space="0" w:color="auto"/>
            </w:tcBorders>
          </w:tcPr>
          <w:p w14:paraId="38B65A45"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sz w:val="18"/>
                <w:szCs w:val="18"/>
              </w:rPr>
              <w:t>CA_n78(2A)-n258R5</w:t>
            </w:r>
          </w:p>
        </w:tc>
        <w:tc>
          <w:tcPr>
            <w:tcW w:w="1661" w:type="dxa"/>
            <w:tcBorders>
              <w:top w:val="single" w:sz="4" w:space="0" w:color="auto"/>
              <w:left w:val="single" w:sz="4" w:space="0" w:color="auto"/>
              <w:bottom w:val="nil"/>
              <w:right w:val="single" w:sz="4" w:space="0" w:color="auto"/>
            </w:tcBorders>
          </w:tcPr>
          <w:p w14:paraId="46B1DBDD"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304C7C1C" w14:textId="77777777" w:rsidR="00257BE2" w:rsidRPr="007B6BD5" w:rsidRDefault="00257BE2" w:rsidP="00257BE2">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1421B50" w14:textId="77777777" w:rsidR="00257BE2" w:rsidRPr="007B6BD5" w:rsidRDefault="00257BE2" w:rsidP="00257BE2">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01E7712"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804A1EB" w14:textId="77777777" w:rsidTr="00257BE2">
        <w:trPr>
          <w:jc w:val="center"/>
        </w:trPr>
        <w:tc>
          <w:tcPr>
            <w:tcW w:w="1713" w:type="dxa"/>
            <w:tcBorders>
              <w:top w:val="nil"/>
              <w:left w:val="single" w:sz="4" w:space="0" w:color="auto"/>
              <w:bottom w:val="single" w:sz="4" w:space="0" w:color="auto"/>
              <w:right w:val="single" w:sz="4" w:space="0" w:color="auto"/>
            </w:tcBorders>
          </w:tcPr>
          <w:p w14:paraId="7ED0E00A"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E2FEE99"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FE12CE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C85C65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331782E0" w14:textId="77777777" w:rsidR="00257BE2" w:rsidRPr="007B6BD5" w:rsidRDefault="00257BE2" w:rsidP="00257BE2">
            <w:pPr>
              <w:spacing w:after="0"/>
              <w:jc w:val="center"/>
              <w:rPr>
                <w:rFonts w:ascii="Arial" w:hAnsi="Arial"/>
                <w:sz w:val="18"/>
                <w:szCs w:val="18"/>
                <w:lang w:eastAsia="zh-CN"/>
              </w:rPr>
            </w:pPr>
          </w:p>
        </w:tc>
      </w:tr>
      <w:tr w:rsidR="00257BE2" w:rsidRPr="007B6BD5" w14:paraId="5C88B3C4" w14:textId="77777777" w:rsidTr="00257BE2">
        <w:trPr>
          <w:jc w:val="center"/>
        </w:trPr>
        <w:tc>
          <w:tcPr>
            <w:tcW w:w="1713" w:type="dxa"/>
            <w:tcBorders>
              <w:top w:val="single" w:sz="4" w:space="0" w:color="auto"/>
              <w:left w:val="single" w:sz="4" w:space="0" w:color="auto"/>
              <w:bottom w:val="nil"/>
              <w:right w:val="single" w:sz="4" w:space="0" w:color="auto"/>
            </w:tcBorders>
          </w:tcPr>
          <w:p w14:paraId="54C48657"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CA_n78(2A)-n258R6</w:t>
            </w:r>
          </w:p>
        </w:tc>
        <w:tc>
          <w:tcPr>
            <w:tcW w:w="1661" w:type="dxa"/>
            <w:tcBorders>
              <w:top w:val="single" w:sz="4" w:space="0" w:color="auto"/>
              <w:left w:val="single" w:sz="4" w:space="0" w:color="auto"/>
              <w:bottom w:val="nil"/>
              <w:right w:val="single" w:sz="4" w:space="0" w:color="auto"/>
            </w:tcBorders>
          </w:tcPr>
          <w:p w14:paraId="1262ACD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E8EA4C0"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1534D5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3CBCD1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25DD5EC" w14:textId="77777777" w:rsidTr="00257BE2">
        <w:trPr>
          <w:jc w:val="center"/>
        </w:trPr>
        <w:tc>
          <w:tcPr>
            <w:tcW w:w="1713" w:type="dxa"/>
            <w:tcBorders>
              <w:top w:val="nil"/>
              <w:left w:val="single" w:sz="4" w:space="0" w:color="auto"/>
              <w:bottom w:val="single" w:sz="4" w:space="0" w:color="auto"/>
              <w:right w:val="single" w:sz="4" w:space="0" w:color="auto"/>
            </w:tcBorders>
          </w:tcPr>
          <w:p w14:paraId="0365451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F174F0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3EAB3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B3A1167"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6DBA6266" w14:textId="77777777" w:rsidR="00257BE2" w:rsidRPr="007B6BD5" w:rsidRDefault="00257BE2" w:rsidP="00257BE2">
            <w:pPr>
              <w:spacing w:after="0"/>
              <w:jc w:val="center"/>
              <w:rPr>
                <w:rFonts w:ascii="Arial" w:hAnsi="Arial"/>
                <w:sz w:val="18"/>
                <w:szCs w:val="18"/>
                <w:lang w:eastAsia="zh-CN"/>
              </w:rPr>
            </w:pPr>
          </w:p>
        </w:tc>
      </w:tr>
      <w:tr w:rsidR="00257BE2" w:rsidRPr="007B6BD5" w14:paraId="2CE6811B" w14:textId="77777777" w:rsidTr="00257BE2">
        <w:trPr>
          <w:jc w:val="center"/>
        </w:trPr>
        <w:tc>
          <w:tcPr>
            <w:tcW w:w="1713" w:type="dxa"/>
            <w:tcBorders>
              <w:top w:val="single" w:sz="4" w:space="0" w:color="auto"/>
              <w:left w:val="single" w:sz="4" w:space="0" w:color="auto"/>
              <w:bottom w:val="nil"/>
              <w:right w:val="single" w:sz="4" w:space="0" w:color="auto"/>
            </w:tcBorders>
          </w:tcPr>
          <w:p w14:paraId="04E483B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CA_n78(2A)-n258R7</w:t>
            </w:r>
          </w:p>
        </w:tc>
        <w:tc>
          <w:tcPr>
            <w:tcW w:w="1661" w:type="dxa"/>
            <w:tcBorders>
              <w:top w:val="single" w:sz="4" w:space="0" w:color="auto"/>
              <w:left w:val="single" w:sz="4" w:space="0" w:color="auto"/>
              <w:bottom w:val="nil"/>
              <w:right w:val="single" w:sz="4" w:space="0" w:color="auto"/>
            </w:tcBorders>
          </w:tcPr>
          <w:p w14:paraId="4D9EF507"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62AE1AF"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620F61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98E232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1E8CB66" w14:textId="77777777" w:rsidTr="00257BE2">
        <w:trPr>
          <w:jc w:val="center"/>
        </w:trPr>
        <w:tc>
          <w:tcPr>
            <w:tcW w:w="1713" w:type="dxa"/>
            <w:tcBorders>
              <w:top w:val="nil"/>
              <w:left w:val="single" w:sz="4" w:space="0" w:color="auto"/>
              <w:bottom w:val="single" w:sz="4" w:space="0" w:color="auto"/>
              <w:right w:val="single" w:sz="4" w:space="0" w:color="auto"/>
            </w:tcBorders>
          </w:tcPr>
          <w:p w14:paraId="21F3B3AA"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D4045D8"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C4351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335104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75BEC06B" w14:textId="77777777" w:rsidR="00257BE2" w:rsidRPr="007B6BD5" w:rsidRDefault="00257BE2" w:rsidP="00257BE2">
            <w:pPr>
              <w:spacing w:after="0"/>
              <w:jc w:val="center"/>
              <w:rPr>
                <w:rFonts w:ascii="Arial" w:hAnsi="Arial"/>
                <w:sz w:val="18"/>
                <w:szCs w:val="18"/>
                <w:lang w:eastAsia="zh-CN"/>
              </w:rPr>
            </w:pPr>
          </w:p>
        </w:tc>
      </w:tr>
      <w:tr w:rsidR="00257BE2" w:rsidRPr="007B6BD5" w14:paraId="421CE5B4" w14:textId="77777777" w:rsidTr="00257BE2">
        <w:trPr>
          <w:jc w:val="center"/>
        </w:trPr>
        <w:tc>
          <w:tcPr>
            <w:tcW w:w="1713" w:type="dxa"/>
            <w:tcBorders>
              <w:top w:val="single" w:sz="4" w:space="0" w:color="auto"/>
              <w:left w:val="single" w:sz="4" w:space="0" w:color="auto"/>
              <w:bottom w:val="nil"/>
              <w:right w:val="single" w:sz="4" w:space="0" w:color="auto"/>
            </w:tcBorders>
          </w:tcPr>
          <w:p w14:paraId="4ACFCBB7"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CA_n78(2A)-n258R8</w:t>
            </w:r>
          </w:p>
        </w:tc>
        <w:tc>
          <w:tcPr>
            <w:tcW w:w="1661" w:type="dxa"/>
            <w:tcBorders>
              <w:top w:val="single" w:sz="4" w:space="0" w:color="auto"/>
              <w:left w:val="single" w:sz="4" w:space="0" w:color="auto"/>
              <w:bottom w:val="nil"/>
              <w:right w:val="single" w:sz="4" w:space="0" w:color="auto"/>
            </w:tcBorders>
          </w:tcPr>
          <w:p w14:paraId="20C70625"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0E438B0B"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039D10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515D86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C7F6C4D" w14:textId="77777777" w:rsidTr="00257BE2">
        <w:trPr>
          <w:jc w:val="center"/>
        </w:trPr>
        <w:tc>
          <w:tcPr>
            <w:tcW w:w="1713" w:type="dxa"/>
            <w:tcBorders>
              <w:top w:val="nil"/>
              <w:left w:val="single" w:sz="4" w:space="0" w:color="auto"/>
              <w:bottom w:val="single" w:sz="4" w:space="0" w:color="auto"/>
              <w:right w:val="single" w:sz="4" w:space="0" w:color="auto"/>
            </w:tcBorders>
          </w:tcPr>
          <w:p w14:paraId="69A4F9E3"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9136EF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94594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B322CD8"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5EEF46E3" w14:textId="77777777" w:rsidR="00257BE2" w:rsidRPr="007B6BD5" w:rsidRDefault="00257BE2" w:rsidP="00257BE2">
            <w:pPr>
              <w:spacing w:after="0"/>
              <w:jc w:val="center"/>
              <w:rPr>
                <w:rFonts w:ascii="Arial" w:hAnsi="Arial"/>
                <w:sz w:val="18"/>
                <w:szCs w:val="18"/>
                <w:lang w:eastAsia="zh-CN"/>
              </w:rPr>
            </w:pPr>
          </w:p>
        </w:tc>
      </w:tr>
      <w:tr w:rsidR="00257BE2" w:rsidRPr="007B6BD5" w14:paraId="7A635DD0" w14:textId="77777777" w:rsidTr="00257BE2">
        <w:trPr>
          <w:jc w:val="center"/>
        </w:trPr>
        <w:tc>
          <w:tcPr>
            <w:tcW w:w="1713" w:type="dxa"/>
            <w:tcBorders>
              <w:top w:val="single" w:sz="4" w:space="0" w:color="auto"/>
              <w:left w:val="single" w:sz="4" w:space="0" w:color="auto"/>
              <w:bottom w:val="nil"/>
              <w:right w:val="single" w:sz="4" w:space="0" w:color="auto"/>
            </w:tcBorders>
          </w:tcPr>
          <w:p w14:paraId="5F6A86C9"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CA_n78(2A)-n258R9</w:t>
            </w:r>
          </w:p>
        </w:tc>
        <w:tc>
          <w:tcPr>
            <w:tcW w:w="1661" w:type="dxa"/>
            <w:tcBorders>
              <w:top w:val="single" w:sz="4" w:space="0" w:color="auto"/>
              <w:left w:val="single" w:sz="4" w:space="0" w:color="auto"/>
              <w:bottom w:val="nil"/>
              <w:right w:val="single" w:sz="4" w:space="0" w:color="auto"/>
            </w:tcBorders>
          </w:tcPr>
          <w:p w14:paraId="14C1AB6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w:t>
            </w:r>
            <w:r w:rsidRPr="007B6BD5">
              <w:rPr>
                <w:rFonts w:ascii="Arial" w:hAnsi="Arial"/>
                <w:sz w:val="18"/>
                <w:szCs w:val="18"/>
              </w:rPr>
              <w:lastRenderedPageBreak/>
              <w:t>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4DA6FB4"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AFC36F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8D47A4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5F09BD0" w14:textId="77777777" w:rsidTr="00257BE2">
        <w:trPr>
          <w:jc w:val="center"/>
        </w:trPr>
        <w:tc>
          <w:tcPr>
            <w:tcW w:w="1713" w:type="dxa"/>
            <w:tcBorders>
              <w:top w:val="nil"/>
              <w:left w:val="single" w:sz="4" w:space="0" w:color="auto"/>
              <w:bottom w:val="single" w:sz="4" w:space="0" w:color="auto"/>
              <w:right w:val="single" w:sz="4" w:space="0" w:color="auto"/>
            </w:tcBorders>
          </w:tcPr>
          <w:p w14:paraId="5112EFF8"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E8CDD3A"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D0FD5A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3838058"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26DF774D" w14:textId="77777777" w:rsidR="00257BE2" w:rsidRPr="007B6BD5" w:rsidRDefault="00257BE2" w:rsidP="00257BE2">
            <w:pPr>
              <w:spacing w:after="0"/>
              <w:jc w:val="center"/>
              <w:rPr>
                <w:rFonts w:ascii="Arial" w:hAnsi="Arial"/>
                <w:sz w:val="18"/>
                <w:szCs w:val="18"/>
                <w:lang w:eastAsia="zh-CN"/>
              </w:rPr>
            </w:pPr>
          </w:p>
        </w:tc>
      </w:tr>
      <w:tr w:rsidR="00257BE2" w:rsidRPr="007B6BD5" w14:paraId="28306441" w14:textId="77777777" w:rsidTr="00257BE2">
        <w:trPr>
          <w:jc w:val="center"/>
        </w:trPr>
        <w:tc>
          <w:tcPr>
            <w:tcW w:w="1713" w:type="dxa"/>
            <w:tcBorders>
              <w:top w:val="single" w:sz="4" w:space="0" w:color="auto"/>
              <w:left w:val="single" w:sz="4" w:space="0" w:color="auto"/>
              <w:bottom w:val="nil"/>
              <w:right w:val="single" w:sz="4" w:space="0" w:color="auto"/>
            </w:tcBorders>
          </w:tcPr>
          <w:p w14:paraId="5A966868"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CA_n78(2A)-n258R10</w:t>
            </w:r>
          </w:p>
        </w:tc>
        <w:tc>
          <w:tcPr>
            <w:tcW w:w="1661" w:type="dxa"/>
            <w:tcBorders>
              <w:top w:val="single" w:sz="4" w:space="0" w:color="auto"/>
              <w:left w:val="single" w:sz="4" w:space="0" w:color="auto"/>
              <w:bottom w:val="nil"/>
              <w:right w:val="single" w:sz="4" w:space="0" w:color="auto"/>
            </w:tcBorders>
          </w:tcPr>
          <w:p w14:paraId="5730428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71764D8D"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289FFC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325476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9FC379D" w14:textId="77777777" w:rsidTr="00257BE2">
        <w:trPr>
          <w:jc w:val="center"/>
        </w:trPr>
        <w:tc>
          <w:tcPr>
            <w:tcW w:w="1713" w:type="dxa"/>
            <w:tcBorders>
              <w:top w:val="nil"/>
              <w:left w:val="single" w:sz="4" w:space="0" w:color="auto"/>
              <w:bottom w:val="single" w:sz="4" w:space="0" w:color="auto"/>
              <w:right w:val="single" w:sz="4" w:space="0" w:color="auto"/>
            </w:tcBorders>
          </w:tcPr>
          <w:p w14:paraId="6382C96F"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B768D87"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20449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6F438D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52344307" w14:textId="77777777" w:rsidR="00257BE2" w:rsidRPr="007B6BD5" w:rsidRDefault="00257BE2" w:rsidP="00257BE2">
            <w:pPr>
              <w:spacing w:after="0"/>
              <w:jc w:val="center"/>
              <w:rPr>
                <w:rFonts w:ascii="Arial" w:hAnsi="Arial"/>
                <w:sz w:val="18"/>
                <w:szCs w:val="18"/>
                <w:lang w:eastAsia="zh-CN"/>
              </w:rPr>
            </w:pPr>
          </w:p>
        </w:tc>
      </w:tr>
      <w:tr w:rsidR="00257BE2" w:rsidRPr="007B6BD5" w14:paraId="3E00DAED" w14:textId="77777777" w:rsidTr="00257BE2">
        <w:trPr>
          <w:jc w:val="center"/>
        </w:trPr>
        <w:tc>
          <w:tcPr>
            <w:tcW w:w="1713" w:type="dxa"/>
            <w:tcBorders>
              <w:top w:val="single" w:sz="4" w:space="0" w:color="auto"/>
              <w:left w:val="single" w:sz="4" w:space="0" w:color="auto"/>
              <w:bottom w:val="nil"/>
              <w:right w:val="single" w:sz="4" w:space="0" w:color="auto"/>
            </w:tcBorders>
          </w:tcPr>
          <w:p w14:paraId="1BEE543C"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21223F3E"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9E0DEE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D4124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CCEA0F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81C10A4" w14:textId="77777777" w:rsidTr="00257BE2">
        <w:trPr>
          <w:jc w:val="center"/>
        </w:trPr>
        <w:tc>
          <w:tcPr>
            <w:tcW w:w="1713" w:type="dxa"/>
            <w:tcBorders>
              <w:top w:val="nil"/>
              <w:left w:val="single" w:sz="4" w:space="0" w:color="auto"/>
              <w:bottom w:val="single" w:sz="4" w:space="0" w:color="auto"/>
              <w:right w:val="single" w:sz="4" w:space="0" w:color="auto"/>
            </w:tcBorders>
          </w:tcPr>
          <w:p w14:paraId="41DB885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E0B68EC"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6C4F95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3D9EE6C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1409695F" w14:textId="77777777" w:rsidR="00257BE2" w:rsidRPr="007B6BD5" w:rsidRDefault="00257BE2" w:rsidP="00257BE2">
            <w:pPr>
              <w:spacing w:after="0"/>
              <w:jc w:val="center"/>
              <w:rPr>
                <w:rFonts w:ascii="Arial" w:hAnsi="Arial"/>
                <w:sz w:val="18"/>
                <w:szCs w:val="18"/>
                <w:lang w:eastAsia="zh-CN"/>
              </w:rPr>
            </w:pPr>
          </w:p>
        </w:tc>
      </w:tr>
      <w:tr w:rsidR="00257BE2" w:rsidRPr="007B6BD5" w14:paraId="774BA2FC" w14:textId="77777777" w:rsidTr="00257BE2">
        <w:trPr>
          <w:jc w:val="center"/>
        </w:trPr>
        <w:tc>
          <w:tcPr>
            <w:tcW w:w="1713" w:type="dxa"/>
            <w:tcBorders>
              <w:top w:val="single" w:sz="4" w:space="0" w:color="auto"/>
              <w:left w:val="single" w:sz="4" w:space="0" w:color="auto"/>
              <w:bottom w:val="nil"/>
              <w:right w:val="single" w:sz="4" w:space="0" w:color="auto"/>
            </w:tcBorders>
          </w:tcPr>
          <w:p w14:paraId="77B74714"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1661" w:type="dxa"/>
            <w:tcBorders>
              <w:top w:val="single" w:sz="4" w:space="0" w:color="auto"/>
              <w:left w:val="single" w:sz="4" w:space="0" w:color="auto"/>
              <w:bottom w:val="nil"/>
              <w:right w:val="single" w:sz="4" w:space="0" w:color="auto"/>
            </w:tcBorders>
          </w:tcPr>
          <w:p w14:paraId="4D2ED2D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185C20DC"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885" w:type="dxa"/>
            <w:tcBorders>
              <w:top w:val="single" w:sz="4" w:space="0" w:color="auto"/>
              <w:left w:val="single" w:sz="4" w:space="0" w:color="auto"/>
              <w:bottom w:val="single" w:sz="4" w:space="0" w:color="auto"/>
              <w:right w:val="single" w:sz="4" w:space="0" w:color="auto"/>
            </w:tcBorders>
          </w:tcPr>
          <w:p w14:paraId="216550B8"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D6708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BA86C3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07219FA" w14:textId="77777777" w:rsidTr="00257BE2">
        <w:trPr>
          <w:jc w:val="center"/>
        </w:trPr>
        <w:tc>
          <w:tcPr>
            <w:tcW w:w="1713" w:type="dxa"/>
            <w:tcBorders>
              <w:top w:val="nil"/>
              <w:left w:val="single" w:sz="4" w:space="0" w:color="auto"/>
              <w:bottom w:val="single" w:sz="4" w:space="0" w:color="auto"/>
              <w:right w:val="single" w:sz="4" w:space="0" w:color="auto"/>
            </w:tcBorders>
          </w:tcPr>
          <w:p w14:paraId="2BB8A22C"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53238F1"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2BF4FEA"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kern w:val="2"/>
                <w:sz w:val="18"/>
                <w:szCs w:val="18"/>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069A019"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CA_n259G</w:t>
            </w:r>
          </w:p>
        </w:tc>
        <w:tc>
          <w:tcPr>
            <w:tcW w:w="1876" w:type="dxa"/>
            <w:tcBorders>
              <w:top w:val="nil"/>
              <w:left w:val="single" w:sz="4" w:space="0" w:color="auto"/>
              <w:bottom w:val="single" w:sz="4" w:space="0" w:color="auto"/>
              <w:right w:val="single" w:sz="4" w:space="0" w:color="auto"/>
            </w:tcBorders>
          </w:tcPr>
          <w:p w14:paraId="3F2F9BA0" w14:textId="77777777" w:rsidR="00257BE2" w:rsidRPr="007B6BD5" w:rsidRDefault="00257BE2" w:rsidP="00257BE2">
            <w:pPr>
              <w:spacing w:after="0"/>
              <w:jc w:val="center"/>
              <w:rPr>
                <w:rFonts w:ascii="Arial" w:hAnsi="Arial"/>
                <w:sz w:val="18"/>
                <w:szCs w:val="18"/>
                <w:lang w:eastAsia="zh-CN"/>
              </w:rPr>
            </w:pPr>
          </w:p>
        </w:tc>
      </w:tr>
      <w:tr w:rsidR="00257BE2" w:rsidRPr="007B6BD5" w14:paraId="05877FA9" w14:textId="77777777" w:rsidTr="00257BE2">
        <w:trPr>
          <w:jc w:val="center"/>
        </w:trPr>
        <w:tc>
          <w:tcPr>
            <w:tcW w:w="1713" w:type="dxa"/>
            <w:tcBorders>
              <w:top w:val="single" w:sz="4" w:space="0" w:color="auto"/>
              <w:left w:val="single" w:sz="4" w:space="0" w:color="auto"/>
              <w:bottom w:val="nil"/>
              <w:right w:val="single" w:sz="4" w:space="0" w:color="auto"/>
            </w:tcBorders>
          </w:tcPr>
          <w:p w14:paraId="545B3EEC"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1661" w:type="dxa"/>
            <w:tcBorders>
              <w:top w:val="single" w:sz="4" w:space="0" w:color="auto"/>
              <w:left w:val="single" w:sz="4" w:space="0" w:color="auto"/>
              <w:bottom w:val="nil"/>
              <w:right w:val="single" w:sz="4" w:space="0" w:color="auto"/>
            </w:tcBorders>
          </w:tcPr>
          <w:p w14:paraId="4B89B8ED" w14:textId="77777777" w:rsidR="00257BE2" w:rsidRPr="007B6BD5" w:rsidRDefault="00257BE2" w:rsidP="00257BE2">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7D884A17"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885" w:type="dxa"/>
            <w:tcBorders>
              <w:top w:val="single" w:sz="4" w:space="0" w:color="auto"/>
              <w:left w:val="single" w:sz="4" w:space="0" w:color="auto"/>
              <w:bottom w:val="single" w:sz="4" w:space="0" w:color="auto"/>
              <w:right w:val="single" w:sz="4" w:space="0" w:color="auto"/>
            </w:tcBorders>
          </w:tcPr>
          <w:p w14:paraId="708F4711"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A65AFA" w14:textId="77777777" w:rsidR="00257BE2" w:rsidRPr="007B6BD5" w:rsidRDefault="00257BE2" w:rsidP="00257BE2">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FFCEFC7"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F9553B9" w14:textId="77777777" w:rsidTr="00257BE2">
        <w:trPr>
          <w:jc w:val="center"/>
        </w:trPr>
        <w:tc>
          <w:tcPr>
            <w:tcW w:w="1713" w:type="dxa"/>
            <w:tcBorders>
              <w:top w:val="nil"/>
              <w:left w:val="single" w:sz="4" w:space="0" w:color="auto"/>
              <w:bottom w:val="single" w:sz="4" w:space="0" w:color="auto"/>
              <w:right w:val="single" w:sz="4" w:space="0" w:color="auto"/>
            </w:tcBorders>
          </w:tcPr>
          <w:p w14:paraId="3A392C1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E5E5DCE"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4178AF"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BBFAB09"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CA_n259H</w:t>
            </w:r>
          </w:p>
        </w:tc>
        <w:tc>
          <w:tcPr>
            <w:tcW w:w="1876" w:type="dxa"/>
            <w:tcBorders>
              <w:top w:val="nil"/>
              <w:left w:val="single" w:sz="4" w:space="0" w:color="auto"/>
              <w:bottom w:val="single" w:sz="4" w:space="0" w:color="auto"/>
              <w:right w:val="single" w:sz="4" w:space="0" w:color="auto"/>
            </w:tcBorders>
          </w:tcPr>
          <w:p w14:paraId="031173D5" w14:textId="77777777" w:rsidR="00257BE2" w:rsidRPr="007B6BD5" w:rsidRDefault="00257BE2" w:rsidP="00257BE2">
            <w:pPr>
              <w:spacing w:after="0"/>
              <w:jc w:val="center"/>
              <w:rPr>
                <w:rFonts w:ascii="Arial" w:hAnsi="Arial"/>
                <w:sz w:val="18"/>
                <w:szCs w:val="18"/>
                <w:lang w:eastAsia="zh-CN"/>
              </w:rPr>
            </w:pPr>
          </w:p>
        </w:tc>
      </w:tr>
      <w:tr w:rsidR="00257BE2" w:rsidRPr="007B6BD5" w14:paraId="59F0E241" w14:textId="77777777" w:rsidTr="00257BE2">
        <w:trPr>
          <w:jc w:val="center"/>
        </w:trPr>
        <w:tc>
          <w:tcPr>
            <w:tcW w:w="1713" w:type="dxa"/>
            <w:tcBorders>
              <w:top w:val="single" w:sz="4" w:space="0" w:color="auto"/>
              <w:left w:val="single" w:sz="4" w:space="0" w:color="auto"/>
              <w:bottom w:val="nil"/>
              <w:right w:val="single" w:sz="4" w:space="0" w:color="auto"/>
            </w:tcBorders>
          </w:tcPr>
          <w:p w14:paraId="2EB9B388"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1661" w:type="dxa"/>
            <w:tcBorders>
              <w:top w:val="single" w:sz="4" w:space="0" w:color="auto"/>
              <w:left w:val="single" w:sz="4" w:space="0" w:color="auto"/>
              <w:bottom w:val="nil"/>
              <w:right w:val="single" w:sz="4" w:space="0" w:color="auto"/>
            </w:tcBorders>
          </w:tcPr>
          <w:p w14:paraId="2529324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387AF81B"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608CF8A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2B03A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C378B8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FAC4661" w14:textId="77777777" w:rsidTr="00257BE2">
        <w:trPr>
          <w:jc w:val="center"/>
        </w:trPr>
        <w:tc>
          <w:tcPr>
            <w:tcW w:w="1713" w:type="dxa"/>
            <w:tcBorders>
              <w:top w:val="nil"/>
              <w:left w:val="single" w:sz="4" w:space="0" w:color="auto"/>
              <w:bottom w:val="single" w:sz="4" w:space="0" w:color="auto"/>
              <w:right w:val="single" w:sz="4" w:space="0" w:color="auto"/>
            </w:tcBorders>
          </w:tcPr>
          <w:p w14:paraId="0924CF8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4392CF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07E631D"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0BACF42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CA_n259I</w:t>
            </w:r>
          </w:p>
        </w:tc>
        <w:tc>
          <w:tcPr>
            <w:tcW w:w="1876" w:type="dxa"/>
            <w:tcBorders>
              <w:top w:val="nil"/>
              <w:left w:val="single" w:sz="4" w:space="0" w:color="auto"/>
              <w:bottom w:val="single" w:sz="4" w:space="0" w:color="auto"/>
              <w:right w:val="single" w:sz="4" w:space="0" w:color="auto"/>
            </w:tcBorders>
          </w:tcPr>
          <w:p w14:paraId="05203560" w14:textId="77777777" w:rsidR="00257BE2" w:rsidRPr="007B6BD5" w:rsidRDefault="00257BE2" w:rsidP="00257BE2">
            <w:pPr>
              <w:spacing w:after="0"/>
              <w:jc w:val="center"/>
              <w:rPr>
                <w:rFonts w:ascii="Arial" w:hAnsi="Arial"/>
                <w:sz w:val="18"/>
                <w:szCs w:val="18"/>
                <w:lang w:eastAsia="zh-CN"/>
              </w:rPr>
            </w:pPr>
          </w:p>
        </w:tc>
      </w:tr>
      <w:tr w:rsidR="00257BE2" w:rsidRPr="007B6BD5" w14:paraId="0EC2CD75" w14:textId="77777777" w:rsidTr="00257BE2">
        <w:trPr>
          <w:jc w:val="center"/>
        </w:trPr>
        <w:tc>
          <w:tcPr>
            <w:tcW w:w="1713" w:type="dxa"/>
            <w:tcBorders>
              <w:top w:val="single" w:sz="4" w:space="0" w:color="auto"/>
              <w:left w:val="single" w:sz="4" w:space="0" w:color="auto"/>
              <w:bottom w:val="nil"/>
              <w:right w:val="single" w:sz="4" w:space="0" w:color="auto"/>
            </w:tcBorders>
          </w:tcPr>
          <w:p w14:paraId="4F14D6A9"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lang w:eastAsia="zh-CN"/>
              </w:rPr>
              <w:t>CA_n78A-n259J</w:t>
            </w:r>
          </w:p>
        </w:tc>
        <w:tc>
          <w:tcPr>
            <w:tcW w:w="1661" w:type="dxa"/>
            <w:tcBorders>
              <w:top w:val="single" w:sz="4" w:space="0" w:color="auto"/>
              <w:left w:val="single" w:sz="4" w:space="0" w:color="auto"/>
              <w:bottom w:val="nil"/>
              <w:right w:val="single" w:sz="4" w:space="0" w:color="auto"/>
            </w:tcBorders>
          </w:tcPr>
          <w:p w14:paraId="6D7BE443"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44F0DA7F"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66FB133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1D70C9"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97CAB4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53B88FE" w14:textId="77777777" w:rsidTr="00257BE2">
        <w:trPr>
          <w:jc w:val="center"/>
        </w:trPr>
        <w:tc>
          <w:tcPr>
            <w:tcW w:w="1713" w:type="dxa"/>
            <w:tcBorders>
              <w:top w:val="nil"/>
              <w:left w:val="single" w:sz="4" w:space="0" w:color="auto"/>
              <w:bottom w:val="single" w:sz="4" w:space="0" w:color="auto"/>
              <w:right w:val="single" w:sz="4" w:space="0" w:color="auto"/>
            </w:tcBorders>
          </w:tcPr>
          <w:p w14:paraId="6250CA1C"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0666E6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4A59A1E"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601635A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CA_n259J</w:t>
            </w:r>
          </w:p>
        </w:tc>
        <w:tc>
          <w:tcPr>
            <w:tcW w:w="1876" w:type="dxa"/>
            <w:tcBorders>
              <w:top w:val="nil"/>
              <w:left w:val="single" w:sz="4" w:space="0" w:color="auto"/>
              <w:bottom w:val="single" w:sz="4" w:space="0" w:color="auto"/>
              <w:right w:val="single" w:sz="4" w:space="0" w:color="auto"/>
            </w:tcBorders>
          </w:tcPr>
          <w:p w14:paraId="4F164AAC" w14:textId="77777777" w:rsidR="00257BE2" w:rsidRPr="007B6BD5" w:rsidRDefault="00257BE2" w:rsidP="00257BE2">
            <w:pPr>
              <w:spacing w:after="0"/>
              <w:jc w:val="center"/>
              <w:rPr>
                <w:rFonts w:ascii="Arial" w:hAnsi="Arial"/>
                <w:sz w:val="18"/>
                <w:szCs w:val="18"/>
                <w:lang w:eastAsia="zh-CN"/>
              </w:rPr>
            </w:pPr>
          </w:p>
        </w:tc>
      </w:tr>
      <w:tr w:rsidR="00257BE2" w:rsidRPr="007B6BD5" w14:paraId="62B086EF" w14:textId="77777777" w:rsidTr="00257BE2">
        <w:trPr>
          <w:jc w:val="center"/>
        </w:trPr>
        <w:tc>
          <w:tcPr>
            <w:tcW w:w="1713" w:type="dxa"/>
            <w:tcBorders>
              <w:top w:val="single" w:sz="4" w:space="0" w:color="auto"/>
              <w:left w:val="single" w:sz="4" w:space="0" w:color="auto"/>
              <w:bottom w:val="nil"/>
              <w:right w:val="single" w:sz="4" w:space="0" w:color="auto"/>
            </w:tcBorders>
          </w:tcPr>
          <w:p w14:paraId="78035050"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lang w:eastAsia="zh-CN"/>
              </w:rPr>
              <w:t>CA_n78A-n259K</w:t>
            </w:r>
          </w:p>
        </w:tc>
        <w:tc>
          <w:tcPr>
            <w:tcW w:w="1661" w:type="dxa"/>
            <w:tcBorders>
              <w:top w:val="single" w:sz="4" w:space="0" w:color="auto"/>
              <w:left w:val="single" w:sz="4" w:space="0" w:color="auto"/>
              <w:bottom w:val="nil"/>
              <w:right w:val="single" w:sz="4" w:space="0" w:color="auto"/>
            </w:tcBorders>
          </w:tcPr>
          <w:p w14:paraId="322CF750"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0218816C"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0129B90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ACA64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274B78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F96CF4D" w14:textId="77777777" w:rsidTr="00257BE2">
        <w:trPr>
          <w:jc w:val="center"/>
        </w:trPr>
        <w:tc>
          <w:tcPr>
            <w:tcW w:w="1713" w:type="dxa"/>
            <w:tcBorders>
              <w:top w:val="nil"/>
              <w:left w:val="single" w:sz="4" w:space="0" w:color="auto"/>
              <w:bottom w:val="single" w:sz="4" w:space="0" w:color="auto"/>
              <w:right w:val="single" w:sz="4" w:space="0" w:color="auto"/>
            </w:tcBorders>
          </w:tcPr>
          <w:p w14:paraId="29356C12" w14:textId="77777777" w:rsidR="00257BE2" w:rsidRPr="007B6BD5" w:rsidRDefault="00257BE2" w:rsidP="00257BE2">
            <w:pPr>
              <w:spacing w:after="0"/>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17FC1F0"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3FCE09"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33CFEB7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CA_n259K</w:t>
            </w:r>
          </w:p>
        </w:tc>
        <w:tc>
          <w:tcPr>
            <w:tcW w:w="1876" w:type="dxa"/>
            <w:tcBorders>
              <w:top w:val="nil"/>
              <w:left w:val="single" w:sz="4" w:space="0" w:color="auto"/>
              <w:bottom w:val="single" w:sz="4" w:space="0" w:color="auto"/>
              <w:right w:val="single" w:sz="4" w:space="0" w:color="auto"/>
            </w:tcBorders>
          </w:tcPr>
          <w:p w14:paraId="4A88078F" w14:textId="77777777" w:rsidR="00257BE2" w:rsidRPr="007B6BD5" w:rsidRDefault="00257BE2" w:rsidP="00257BE2">
            <w:pPr>
              <w:spacing w:after="0"/>
              <w:jc w:val="center"/>
              <w:rPr>
                <w:rFonts w:ascii="Arial" w:hAnsi="Arial"/>
                <w:sz w:val="18"/>
                <w:szCs w:val="18"/>
                <w:lang w:eastAsia="zh-CN"/>
              </w:rPr>
            </w:pPr>
          </w:p>
        </w:tc>
      </w:tr>
      <w:tr w:rsidR="00257BE2" w:rsidRPr="007B6BD5" w14:paraId="568D4521" w14:textId="77777777" w:rsidTr="00257BE2">
        <w:trPr>
          <w:jc w:val="center"/>
        </w:trPr>
        <w:tc>
          <w:tcPr>
            <w:tcW w:w="1713" w:type="dxa"/>
            <w:tcBorders>
              <w:top w:val="single" w:sz="4" w:space="0" w:color="auto"/>
              <w:left w:val="single" w:sz="4" w:space="0" w:color="auto"/>
              <w:bottom w:val="nil"/>
              <w:right w:val="single" w:sz="4" w:space="0" w:color="auto"/>
            </w:tcBorders>
          </w:tcPr>
          <w:p w14:paraId="379BB71B"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lang w:eastAsia="zh-CN"/>
              </w:rPr>
              <w:t>CA_n78A-n259L</w:t>
            </w:r>
          </w:p>
        </w:tc>
        <w:tc>
          <w:tcPr>
            <w:tcW w:w="1661" w:type="dxa"/>
            <w:tcBorders>
              <w:top w:val="single" w:sz="4" w:space="0" w:color="auto"/>
              <w:left w:val="single" w:sz="4" w:space="0" w:color="auto"/>
              <w:bottom w:val="nil"/>
              <w:right w:val="single" w:sz="4" w:space="0" w:color="auto"/>
            </w:tcBorders>
          </w:tcPr>
          <w:p w14:paraId="6BCC637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1B11CD11"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14F4B50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D2B68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0B1F83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9764F67" w14:textId="77777777" w:rsidTr="00257BE2">
        <w:trPr>
          <w:jc w:val="center"/>
        </w:trPr>
        <w:tc>
          <w:tcPr>
            <w:tcW w:w="1713" w:type="dxa"/>
            <w:tcBorders>
              <w:top w:val="nil"/>
              <w:left w:val="single" w:sz="4" w:space="0" w:color="auto"/>
              <w:bottom w:val="single" w:sz="4" w:space="0" w:color="auto"/>
              <w:right w:val="single" w:sz="4" w:space="0" w:color="auto"/>
            </w:tcBorders>
          </w:tcPr>
          <w:p w14:paraId="04A1DE54"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0DB001A"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9FB923"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68E6FC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CA_n259L</w:t>
            </w:r>
          </w:p>
        </w:tc>
        <w:tc>
          <w:tcPr>
            <w:tcW w:w="1876" w:type="dxa"/>
            <w:tcBorders>
              <w:top w:val="nil"/>
              <w:left w:val="single" w:sz="4" w:space="0" w:color="auto"/>
              <w:bottom w:val="single" w:sz="4" w:space="0" w:color="auto"/>
              <w:right w:val="single" w:sz="4" w:space="0" w:color="auto"/>
            </w:tcBorders>
          </w:tcPr>
          <w:p w14:paraId="7163B727" w14:textId="77777777" w:rsidR="00257BE2" w:rsidRPr="007B6BD5" w:rsidRDefault="00257BE2" w:rsidP="00257BE2">
            <w:pPr>
              <w:spacing w:after="0"/>
              <w:jc w:val="center"/>
              <w:rPr>
                <w:rFonts w:ascii="Arial" w:hAnsi="Arial"/>
                <w:sz w:val="18"/>
                <w:szCs w:val="18"/>
                <w:lang w:eastAsia="zh-CN"/>
              </w:rPr>
            </w:pPr>
          </w:p>
        </w:tc>
      </w:tr>
      <w:tr w:rsidR="00257BE2" w:rsidRPr="007B6BD5" w14:paraId="540BB752" w14:textId="77777777" w:rsidTr="00257BE2">
        <w:trPr>
          <w:jc w:val="center"/>
        </w:trPr>
        <w:tc>
          <w:tcPr>
            <w:tcW w:w="1713" w:type="dxa"/>
            <w:tcBorders>
              <w:top w:val="single" w:sz="4" w:space="0" w:color="auto"/>
              <w:left w:val="single" w:sz="4" w:space="0" w:color="auto"/>
              <w:bottom w:val="nil"/>
              <w:right w:val="single" w:sz="4" w:space="0" w:color="auto"/>
            </w:tcBorders>
          </w:tcPr>
          <w:p w14:paraId="6AD0DC2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lang w:eastAsia="zh-CN"/>
              </w:rPr>
              <w:t>CA_n78A-n259M</w:t>
            </w:r>
          </w:p>
        </w:tc>
        <w:tc>
          <w:tcPr>
            <w:tcW w:w="1661" w:type="dxa"/>
            <w:tcBorders>
              <w:top w:val="single" w:sz="4" w:space="0" w:color="auto"/>
              <w:left w:val="single" w:sz="4" w:space="0" w:color="auto"/>
              <w:bottom w:val="nil"/>
              <w:right w:val="single" w:sz="4" w:space="0" w:color="auto"/>
            </w:tcBorders>
          </w:tcPr>
          <w:p w14:paraId="699BF8F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1FAC4DA4"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302B61D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5906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C92BA8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EFE68D4" w14:textId="77777777" w:rsidTr="00601FFB">
        <w:trPr>
          <w:jc w:val="center"/>
        </w:trPr>
        <w:tc>
          <w:tcPr>
            <w:tcW w:w="1713" w:type="dxa"/>
            <w:tcBorders>
              <w:top w:val="nil"/>
              <w:left w:val="single" w:sz="4" w:space="0" w:color="auto"/>
              <w:bottom w:val="single" w:sz="4" w:space="0" w:color="auto"/>
              <w:right w:val="single" w:sz="4" w:space="0" w:color="auto"/>
            </w:tcBorders>
          </w:tcPr>
          <w:p w14:paraId="6084A79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C1F48A4"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32992A"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B2AB51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CA_n259M</w:t>
            </w:r>
          </w:p>
        </w:tc>
        <w:tc>
          <w:tcPr>
            <w:tcW w:w="1876" w:type="dxa"/>
            <w:tcBorders>
              <w:top w:val="nil"/>
              <w:left w:val="single" w:sz="4" w:space="0" w:color="auto"/>
              <w:bottom w:val="single" w:sz="4" w:space="0" w:color="auto"/>
              <w:right w:val="single" w:sz="4" w:space="0" w:color="auto"/>
            </w:tcBorders>
          </w:tcPr>
          <w:p w14:paraId="20718B6C" w14:textId="77777777" w:rsidR="00257BE2" w:rsidRPr="007B6BD5" w:rsidRDefault="00257BE2" w:rsidP="00257BE2">
            <w:pPr>
              <w:spacing w:after="0"/>
              <w:jc w:val="center"/>
              <w:rPr>
                <w:rFonts w:ascii="Arial" w:hAnsi="Arial"/>
                <w:sz w:val="18"/>
                <w:szCs w:val="18"/>
                <w:lang w:eastAsia="zh-CN"/>
              </w:rPr>
            </w:pPr>
          </w:p>
        </w:tc>
      </w:tr>
    </w:tbl>
    <w:p w14:paraId="26954F95" w14:textId="7D5E7D6F" w:rsidR="005A7443" w:rsidRDefault="005A7443" w:rsidP="005A7443">
      <w:pPr>
        <w:pStyle w:val="B1"/>
      </w:pPr>
    </w:p>
    <w:p w14:paraId="5EB8E5B0" w14:textId="77777777" w:rsidR="00094114" w:rsidRDefault="00094114" w:rsidP="00094114">
      <w:pPr>
        <w:spacing w:after="160" w:line="254" w:lineRule="auto"/>
        <w:rPr>
          <w:rFonts w:eastAsia="Calibri"/>
        </w:rPr>
      </w:pPr>
    </w:p>
    <w:p w14:paraId="76507351" w14:textId="77777777" w:rsidR="00094114" w:rsidRDefault="00094114" w:rsidP="00094114">
      <w:pPr>
        <w:spacing w:after="160" w:line="254" w:lineRule="auto"/>
        <w:rPr>
          <w:rFonts w:eastAsia="Calibri"/>
        </w:rPr>
      </w:pPr>
    </w:p>
    <w:p w14:paraId="0764D73A" w14:textId="77777777" w:rsidR="00094114" w:rsidRDefault="00094114" w:rsidP="00094114">
      <w:pPr>
        <w:spacing w:after="160" w:line="254" w:lineRule="auto"/>
        <w:rPr>
          <w:rFonts w:eastAsia="Calibri"/>
        </w:rPr>
      </w:pPr>
    </w:p>
    <w:p w14:paraId="42A175A8" w14:textId="77777777" w:rsidR="00094114" w:rsidRDefault="00094114" w:rsidP="00094114">
      <w:pPr>
        <w:spacing w:after="160" w:line="254" w:lineRule="auto"/>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2951" w14:textId="77777777" w:rsidR="00E946DC" w:rsidRDefault="00E946DC">
      <w:r>
        <w:separator/>
      </w:r>
    </w:p>
  </w:endnote>
  <w:endnote w:type="continuationSeparator" w:id="0">
    <w:p w14:paraId="2B817DBE" w14:textId="77777777" w:rsidR="00E946DC" w:rsidRDefault="00E9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DD2B" w14:textId="77777777" w:rsidR="00E946DC" w:rsidRDefault="00E946DC">
      <w:r>
        <w:separator/>
      </w:r>
    </w:p>
  </w:footnote>
  <w:footnote w:type="continuationSeparator" w:id="0">
    <w:p w14:paraId="043A32D7" w14:textId="77777777" w:rsidR="00E946DC" w:rsidRDefault="00E94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7BE2" w:rsidRDefault="0025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7BE2" w:rsidRDefault="00257B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7BE2" w:rsidRDefault="00257B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7BE2" w:rsidRDefault="00257B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92121745">
    <w:abstractNumId w:val="21"/>
  </w:num>
  <w:num w:numId="2" w16cid:durableId="530724084">
    <w:abstractNumId w:val="32"/>
  </w:num>
  <w:num w:numId="3" w16cid:durableId="2067948443">
    <w:abstractNumId w:val="23"/>
  </w:num>
  <w:num w:numId="4" w16cid:durableId="1733429575">
    <w:abstractNumId w:val="31"/>
  </w:num>
  <w:num w:numId="5" w16cid:durableId="2125608005">
    <w:abstractNumId w:val="11"/>
  </w:num>
  <w:num w:numId="6" w16cid:durableId="482895337">
    <w:abstractNumId w:val="9"/>
  </w:num>
  <w:num w:numId="7" w16cid:durableId="1286497721">
    <w:abstractNumId w:val="8"/>
  </w:num>
  <w:num w:numId="8" w16cid:durableId="124085196">
    <w:abstractNumId w:val="7"/>
  </w:num>
  <w:num w:numId="9" w16cid:durableId="1983341586">
    <w:abstractNumId w:val="6"/>
  </w:num>
  <w:num w:numId="10" w16cid:durableId="1517886654">
    <w:abstractNumId w:val="10"/>
  </w:num>
  <w:num w:numId="11" w16cid:durableId="190072198">
    <w:abstractNumId w:val="5"/>
  </w:num>
  <w:num w:numId="12" w16cid:durableId="1685549392">
    <w:abstractNumId w:val="2"/>
  </w:num>
  <w:num w:numId="13" w16cid:durableId="1888564865">
    <w:abstractNumId w:val="16"/>
  </w:num>
  <w:num w:numId="14" w16cid:durableId="1354107285">
    <w:abstractNumId w:val="17"/>
  </w:num>
  <w:num w:numId="15" w16cid:durableId="1788547809">
    <w:abstractNumId w:val="20"/>
  </w:num>
  <w:num w:numId="16" w16cid:durableId="605041901">
    <w:abstractNumId w:val="19"/>
  </w:num>
  <w:num w:numId="17" w16cid:durableId="1522356453">
    <w:abstractNumId w:val="22"/>
  </w:num>
  <w:num w:numId="18" w16cid:durableId="16277494">
    <w:abstractNumId w:val="27"/>
  </w:num>
  <w:num w:numId="19" w16cid:durableId="2104455331">
    <w:abstractNumId w:val="28"/>
  </w:num>
  <w:num w:numId="20" w16cid:durableId="1279608946">
    <w:abstractNumId w:val="0"/>
  </w:num>
  <w:num w:numId="21" w16cid:durableId="1636177731">
    <w:abstractNumId w:val="1"/>
  </w:num>
  <w:num w:numId="22" w16cid:durableId="1666932375">
    <w:abstractNumId w:val="29"/>
  </w:num>
  <w:num w:numId="23" w16cid:durableId="921794812">
    <w:abstractNumId w:val="30"/>
  </w:num>
  <w:num w:numId="24" w16cid:durableId="1318995791">
    <w:abstractNumId w:val="36"/>
  </w:num>
  <w:num w:numId="25" w16cid:durableId="1846357682">
    <w:abstractNumId w:val="35"/>
  </w:num>
  <w:num w:numId="26" w16cid:durableId="483740312">
    <w:abstractNumId w:val="4"/>
  </w:num>
  <w:num w:numId="27" w16cid:durableId="2145539969">
    <w:abstractNumId w:val="15"/>
  </w:num>
  <w:num w:numId="28" w16cid:durableId="826630326">
    <w:abstractNumId w:val="34"/>
  </w:num>
  <w:num w:numId="29" w16cid:durableId="738290317">
    <w:abstractNumId w:val="26"/>
  </w:num>
  <w:num w:numId="30" w16cid:durableId="1172143664">
    <w:abstractNumId w:val="13"/>
  </w:num>
  <w:num w:numId="31" w16cid:durableId="1108894422">
    <w:abstractNumId w:val="33"/>
  </w:num>
  <w:num w:numId="32" w16cid:durableId="1187213031">
    <w:abstractNumId w:val="25"/>
  </w:num>
  <w:num w:numId="33" w16cid:durableId="1238125807">
    <w:abstractNumId w:val="18"/>
  </w:num>
  <w:num w:numId="34" w16cid:durableId="1961304844">
    <w:abstractNumId w:val="14"/>
  </w:num>
  <w:num w:numId="35" w16cid:durableId="1168905604">
    <w:abstractNumId w:val="24"/>
  </w:num>
  <w:num w:numId="36" w16cid:durableId="590504598">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924387937">
    <w:abstractNumId w:val="3"/>
    <w:lvlOverride w:ilvl="0">
      <w:startOverride w:val="1"/>
    </w:lvlOverride>
  </w:num>
  <w:num w:numId="38" w16cid:durableId="19774467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E7A"/>
    <w:rsid w:val="00070E09"/>
    <w:rsid w:val="00094114"/>
    <w:rsid w:val="00097A99"/>
    <w:rsid w:val="000A6394"/>
    <w:rsid w:val="000B7FED"/>
    <w:rsid w:val="000C038A"/>
    <w:rsid w:val="000C6598"/>
    <w:rsid w:val="000D44B3"/>
    <w:rsid w:val="001459A4"/>
    <w:rsid w:val="00145D43"/>
    <w:rsid w:val="00192C46"/>
    <w:rsid w:val="001A08B3"/>
    <w:rsid w:val="001A7B60"/>
    <w:rsid w:val="001B52F0"/>
    <w:rsid w:val="001B7A65"/>
    <w:rsid w:val="001C6921"/>
    <w:rsid w:val="001E3F01"/>
    <w:rsid w:val="001E41F3"/>
    <w:rsid w:val="00257BE2"/>
    <w:rsid w:val="0026004D"/>
    <w:rsid w:val="002640DD"/>
    <w:rsid w:val="00275D12"/>
    <w:rsid w:val="00284FEB"/>
    <w:rsid w:val="002860C4"/>
    <w:rsid w:val="002B5741"/>
    <w:rsid w:val="002E2D30"/>
    <w:rsid w:val="002E472E"/>
    <w:rsid w:val="00305409"/>
    <w:rsid w:val="00320850"/>
    <w:rsid w:val="00343D05"/>
    <w:rsid w:val="003609EF"/>
    <w:rsid w:val="0036231A"/>
    <w:rsid w:val="00374DD4"/>
    <w:rsid w:val="003D057B"/>
    <w:rsid w:val="003E1A36"/>
    <w:rsid w:val="00410371"/>
    <w:rsid w:val="004242F1"/>
    <w:rsid w:val="004859D4"/>
    <w:rsid w:val="004B75B7"/>
    <w:rsid w:val="004D5E28"/>
    <w:rsid w:val="005141D9"/>
    <w:rsid w:val="0051580D"/>
    <w:rsid w:val="00540C4C"/>
    <w:rsid w:val="00547111"/>
    <w:rsid w:val="00592D74"/>
    <w:rsid w:val="005A7443"/>
    <w:rsid w:val="005E2C44"/>
    <w:rsid w:val="005E5002"/>
    <w:rsid w:val="00601FFB"/>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30D71"/>
    <w:rsid w:val="008626E7"/>
    <w:rsid w:val="00870EE7"/>
    <w:rsid w:val="008863B9"/>
    <w:rsid w:val="0088692D"/>
    <w:rsid w:val="008A005E"/>
    <w:rsid w:val="008A45A6"/>
    <w:rsid w:val="008C3D5D"/>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82F"/>
    <w:rsid w:val="00A7671C"/>
    <w:rsid w:val="00A8068F"/>
    <w:rsid w:val="00AA2CBC"/>
    <w:rsid w:val="00AB2193"/>
    <w:rsid w:val="00AC5820"/>
    <w:rsid w:val="00AD1CD8"/>
    <w:rsid w:val="00B01921"/>
    <w:rsid w:val="00B2002D"/>
    <w:rsid w:val="00B258BB"/>
    <w:rsid w:val="00B36776"/>
    <w:rsid w:val="00B67B97"/>
    <w:rsid w:val="00B968C8"/>
    <w:rsid w:val="00BA3EC5"/>
    <w:rsid w:val="00BA51D9"/>
    <w:rsid w:val="00BB5CB7"/>
    <w:rsid w:val="00BB5DFC"/>
    <w:rsid w:val="00BC7777"/>
    <w:rsid w:val="00BD1211"/>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5F25"/>
    <w:rsid w:val="00DC3F32"/>
    <w:rsid w:val="00DE34CF"/>
    <w:rsid w:val="00E13F3D"/>
    <w:rsid w:val="00E34898"/>
    <w:rsid w:val="00E81AA4"/>
    <w:rsid w:val="00E946DC"/>
    <w:rsid w:val="00EB09B7"/>
    <w:rsid w:val="00ED1D74"/>
    <w:rsid w:val="00EE7D7C"/>
    <w:rsid w:val="00F01187"/>
    <w:rsid w:val="00F25D98"/>
    <w:rsid w:val="00F300FB"/>
    <w:rsid w:val="00F43282"/>
    <w:rsid w:val="00F92EFA"/>
    <w:rsid w:val="00FB6386"/>
    <w:rsid w:val="00FC47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CRCoverPageChar">
    <w:name w:val="CR Cover Page Char"/>
    <w:link w:val="CRCoverPage"/>
    <w:qFormat/>
    <w:rsid w:val="00BD1211"/>
    <w:rPr>
      <w:rFonts w:ascii="Arial" w:hAnsi="Arial"/>
      <w:lang w:val="en-GB" w:eastAsia="en-US"/>
    </w:rPr>
  </w:style>
  <w:style w:type="character" w:customStyle="1" w:styleId="THChar">
    <w:name w:val="TH Char"/>
    <w:link w:val="TH"/>
    <w:qFormat/>
    <w:rsid w:val="00257BE2"/>
    <w:rPr>
      <w:rFonts w:ascii="Arial" w:hAnsi="Arial"/>
      <w:b/>
      <w:lang w:val="en-GB" w:eastAsia="en-US"/>
    </w:rPr>
  </w:style>
  <w:style w:type="character" w:customStyle="1" w:styleId="IntenseQuoteChar">
    <w:name w:val="Intense Quote Char"/>
    <w:basedOn w:val="a0"/>
    <w:uiPriority w:val="30"/>
    <w:rsid w:val="00257BE2"/>
    <w:rPr>
      <w:rFonts w:ascii="Times New Roman" w:eastAsia="Times New Roman" w:hAnsi="Times New Roman"/>
      <w:i/>
      <w:iCs/>
      <w:color w:val="4F81BD" w:themeColor="accent1"/>
      <w:lang w:val="en-GB"/>
    </w:rPr>
  </w:style>
  <w:style w:type="character" w:customStyle="1" w:styleId="MessageHeaderChar">
    <w:name w:val="Message Header Char"/>
    <w:basedOn w:val="a0"/>
    <w:rsid w:val="00257BE2"/>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257BE2"/>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257BE2"/>
    <w:rPr>
      <w:rFonts w:ascii="Times New Roman" w:eastAsia="Times New Roman" w:hAnsi="Times New Roman"/>
      <w:lang w:val="en-GB"/>
    </w:rPr>
  </w:style>
  <w:style w:type="character" w:customStyle="1" w:styleId="SignatureChar">
    <w:name w:val="Signature Char"/>
    <w:basedOn w:val="a0"/>
    <w:semiHidden/>
    <w:rsid w:val="00257BE2"/>
    <w:rPr>
      <w:rFonts w:ascii="Times New Roman" w:eastAsia="Times New Roman" w:hAnsi="Times New Roman"/>
      <w:lang w:val="en-GB"/>
    </w:rPr>
  </w:style>
  <w:style w:type="character" w:customStyle="1" w:styleId="SubtitleChar">
    <w:name w:val="Subtitle Char"/>
    <w:basedOn w:val="a0"/>
    <w:rsid w:val="00257BE2"/>
    <w:rPr>
      <w:rFonts w:asciiTheme="minorHAnsi" w:eastAsiaTheme="minorEastAsia" w:hAnsiTheme="minorHAnsi" w:cstheme="minorBidi"/>
      <w:color w:val="5A5A5A" w:themeColor="text1" w:themeTint="A5"/>
      <w:spacing w:val="15"/>
      <w:sz w:val="22"/>
      <w:szCs w:val="22"/>
      <w:lang w:val="en-GB"/>
    </w:rPr>
  </w:style>
  <w:style w:type="character" w:customStyle="1" w:styleId="af8">
    <w:name w:val="标题 字符"/>
    <w:aliases w:val="Section Header 字符"/>
    <w:basedOn w:val="a0"/>
    <w:link w:val="af9"/>
    <w:uiPriority w:val="99"/>
    <w:qFormat/>
    <w:rsid w:val="00257BE2"/>
    <w:rPr>
      <w:rFonts w:asciiTheme="majorHAnsi" w:eastAsiaTheme="majorEastAsia" w:hAnsiTheme="majorHAnsi" w:cstheme="majorBidi"/>
      <w:spacing w:val="-10"/>
      <w:kern w:val="28"/>
      <w:sz w:val="56"/>
      <w:szCs w:val="5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257BE2"/>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257BE2"/>
    <w:rPr>
      <w:rFonts w:ascii="Arial" w:hAnsi="Arial"/>
      <w:b/>
      <w:i/>
      <w:noProof/>
      <w:sz w:val="18"/>
      <w:lang w:val="en-GB" w:eastAsia="en-US"/>
    </w:rPr>
  </w:style>
  <w:style w:type="character" w:customStyle="1" w:styleId="TACChar">
    <w:name w:val="TAC Char"/>
    <w:link w:val="TAC"/>
    <w:qFormat/>
    <w:rsid w:val="00257BE2"/>
    <w:rPr>
      <w:rFonts w:ascii="Arial" w:hAnsi="Arial"/>
      <w:sz w:val="18"/>
      <w:lang w:val="en-GB" w:eastAsia="en-US"/>
    </w:rPr>
  </w:style>
  <w:style w:type="character" w:customStyle="1" w:styleId="TAHCar">
    <w:name w:val="TAH Car"/>
    <w:link w:val="TAH"/>
    <w:qFormat/>
    <w:rsid w:val="00257BE2"/>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7BE2"/>
    <w:rPr>
      <w:rFonts w:ascii="Arial" w:hAnsi="Arial"/>
      <w:sz w:val="28"/>
      <w:lang w:val="en-GB" w:eastAsia="en-US"/>
    </w:rPr>
  </w:style>
  <w:style w:type="character" w:customStyle="1" w:styleId="TANChar">
    <w:name w:val="TAN Char"/>
    <w:link w:val="TAN"/>
    <w:qFormat/>
    <w:rsid w:val="00257BE2"/>
    <w:rPr>
      <w:rFonts w:ascii="Arial" w:hAnsi="Arial"/>
      <w:sz w:val="18"/>
      <w:lang w:val="en-GB" w:eastAsia="en-US"/>
    </w:rPr>
  </w:style>
  <w:style w:type="character" w:customStyle="1" w:styleId="B2Char">
    <w:name w:val="B2 Char"/>
    <w:link w:val="B2"/>
    <w:qFormat/>
    <w:locked/>
    <w:rsid w:val="00257BE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7BE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257BE2"/>
    <w:rPr>
      <w:rFonts w:ascii="Arial" w:hAnsi="Arial"/>
      <w:sz w:val="22"/>
      <w:lang w:val="en-GB" w:eastAsia="en-US"/>
    </w:rPr>
  </w:style>
  <w:style w:type="character" w:customStyle="1" w:styleId="TALCar">
    <w:name w:val="TAL Car"/>
    <w:link w:val="TAL"/>
    <w:qFormat/>
    <w:rsid w:val="00257BE2"/>
    <w:rPr>
      <w:rFonts w:ascii="Arial" w:hAnsi="Arial"/>
      <w:sz w:val="18"/>
      <w:lang w:val="en-GB" w:eastAsia="en-US"/>
    </w:rPr>
  </w:style>
  <w:style w:type="character" w:customStyle="1" w:styleId="af3">
    <w:name w:val="批注框文本 字符"/>
    <w:link w:val="af2"/>
    <w:qFormat/>
    <w:rsid w:val="00257BE2"/>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7BE2"/>
    <w:rPr>
      <w:rFonts w:ascii="Arial" w:hAnsi="Arial"/>
      <w:sz w:val="32"/>
      <w:lang w:val="en-GB" w:eastAsia="en-US"/>
    </w:rPr>
  </w:style>
  <w:style w:type="character" w:customStyle="1" w:styleId="EXChar">
    <w:name w:val="EX Char"/>
    <w:link w:val="EX"/>
    <w:qFormat/>
    <w:locked/>
    <w:rsid w:val="00257BE2"/>
    <w:rPr>
      <w:rFonts w:ascii="Times New Roman" w:hAnsi="Times New Roman"/>
      <w:lang w:val="en-GB" w:eastAsia="en-US"/>
    </w:rPr>
  </w:style>
  <w:style w:type="character" w:customStyle="1" w:styleId="afa">
    <w:name w:val="尾注文本 字符"/>
    <w:basedOn w:val="a0"/>
    <w:link w:val="afb"/>
    <w:uiPriority w:val="99"/>
    <w:qFormat/>
    <w:rsid w:val="00257BE2"/>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7BE2"/>
    <w:rPr>
      <w:rFonts w:ascii="Times New Roman" w:eastAsia="Times New Roman" w:hAnsi="Times New Roman"/>
      <w:lang w:val="en-GB"/>
    </w:rPr>
  </w:style>
  <w:style w:type="paragraph" w:customStyle="1" w:styleId="FL">
    <w:name w:val="FL"/>
    <w:basedOn w:val="a"/>
    <w:qFormat/>
    <w:rsid w:val="00257BE2"/>
    <w:pPr>
      <w:keepNext/>
      <w:keepLines/>
      <w:overflowPunct w:val="0"/>
      <w:autoSpaceDE w:val="0"/>
      <w:autoSpaceDN w:val="0"/>
      <w:adjustRightInd w:val="0"/>
      <w:spacing w:before="60"/>
      <w:jc w:val="center"/>
      <w:textAlignment w:val="baseline"/>
    </w:pPr>
    <w:rPr>
      <w:rFonts w:ascii="Arial" w:hAnsi="Arial"/>
      <w: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57BE2"/>
    <w:rPr>
      <w:rFonts w:ascii="Times New Roman" w:hAnsi="Times New Roman"/>
      <w:sz w:val="16"/>
      <w:lang w:val="en-GB" w:eastAsia="en-US"/>
    </w:rPr>
  </w:style>
  <w:style w:type="paragraph" w:styleId="afc">
    <w:name w:val="Revision"/>
    <w:hidden/>
    <w:uiPriority w:val="99"/>
    <w:qFormat/>
    <w:rsid w:val="00257BE2"/>
    <w:rPr>
      <w:rFonts w:ascii="Times New Roman" w:hAnsi="Times New Roman"/>
      <w:lang w:val="en-GB" w:eastAsia="en-US"/>
    </w:rPr>
  </w:style>
  <w:style w:type="character" w:customStyle="1" w:styleId="HTMLAddressChar">
    <w:name w:val="HTML Address Char"/>
    <w:basedOn w:val="a0"/>
    <w:semiHidden/>
    <w:rsid w:val="00257BE2"/>
    <w:rPr>
      <w:rFonts w:ascii="Times New Roman" w:eastAsia="Times New Roman" w:hAnsi="Times New Roman"/>
      <w:i/>
      <w:iCs/>
      <w:lang w:val="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57BE2"/>
    <w:rPr>
      <w:rFonts w:ascii="Arial" w:hAnsi="Arial"/>
      <w:sz w:val="36"/>
      <w:lang w:val="en-GB" w:eastAsia="en-US"/>
    </w:rPr>
  </w:style>
  <w:style w:type="character" w:customStyle="1" w:styleId="H6Char">
    <w:name w:val="H6 Char"/>
    <w:link w:val="H6"/>
    <w:qFormat/>
    <w:rsid w:val="00257BE2"/>
    <w:rPr>
      <w:rFonts w:ascii="Arial" w:hAnsi="Arial"/>
      <w:lang w:val="en-GB" w:eastAsia="en-US"/>
    </w:rPr>
  </w:style>
  <w:style w:type="character" w:customStyle="1" w:styleId="Heading6Char">
    <w:name w:val="Heading 6 Char"/>
    <w:aliases w:val="T1 Char4,Header 6 Char"/>
    <w:qFormat/>
    <w:rsid w:val="00257BE2"/>
    <w:rPr>
      <w:rFonts w:ascii="Arial" w:eastAsia="Times New Roman" w:hAnsi="Arial"/>
      <w:lang w:val="en-GB"/>
    </w:rPr>
  </w:style>
  <w:style w:type="character" w:customStyle="1" w:styleId="afd">
    <w:name w:val="纯文本 字符"/>
    <w:link w:val="afe"/>
    <w:uiPriority w:val="99"/>
    <w:qFormat/>
    <w:rsid w:val="00257BE2"/>
    <w:rPr>
      <w:rFonts w:ascii="Courier New" w:eastAsia="MS Mincho" w:hAnsi="Courier New"/>
      <w:lang w:val="nb-NO" w:eastAsia="ja-JP"/>
    </w:rPr>
  </w:style>
  <w:style w:type="paragraph" w:customStyle="1" w:styleId="12">
    <w:name w:val="修订1"/>
    <w:hidden/>
    <w:qFormat/>
    <w:rsid w:val="00257BE2"/>
    <w:rPr>
      <w:rFonts w:ascii="Times New Roman" w:eastAsia="Batang" w:hAnsi="Times New Roman"/>
      <w:lang w:val="en-GB" w:eastAsia="en-US"/>
    </w:rPr>
  </w:style>
  <w:style w:type="paragraph" w:styleId="aff">
    <w:name w:val="Date"/>
    <w:basedOn w:val="a"/>
    <w:next w:val="a"/>
    <w:link w:val="aff0"/>
    <w:qFormat/>
    <w:rsid w:val="00257BE2"/>
    <w:pPr>
      <w:overflowPunct w:val="0"/>
      <w:autoSpaceDE w:val="0"/>
      <w:autoSpaceDN w:val="0"/>
      <w:adjustRightInd w:val="0"/>
      <w:textAlignment w:val="baseline"/>
    </w:pPr>
    <w:rPr>
      <w:rFonts w:eastAsia="MS Mincho"/>
    </w:rPr>
  </w:style>
  <w:style w:type="character" w:customStyle="1" w:styleId="aff0">
    <w:name w:val="日期 字符"/>
    <w:basedOn w:val="a0"/>
    <w:link w:val="aff"/>
    <w:qFormat/>
    <w:rsid w:val="00257BE2"/>
    <w:rPr>
      <w:rFonts w:ascii="Times New Roman" w:eastAsia="MS Mincho" w:hAnsi="Times New Roman"/>
      <w:lang w:val="en-GB" w:eastAsia="en-US"/>
    </w:rPr>
  </w:style>
  <w:style w:type="character" w:customStyle="1" w:styleId="StyleTACChar">
    <w:name w:val="Style TAC + Char"/>
    <w:link w:val="StyleTAC"/>
    <w:qFormat/>
    <w:rsid w:val="00257BE2"/>
    <w:rPr>
      <w:rFonts w:ascii="Arial" w:eastAsia="MS Mincho" w:hAnsi="Arial"/>
      <w:kern w:val="2"/>
      <w:sz w:val="18"/>
      <w:lang w:val="en-GB"/>
    </w:rPr>
  </w:style>
  <w:style w:type="character" w:customStyle="1" w:styleId="Heading7Char">
    <w:name w:val="Heading 7 Char"/>
    <w:aliases w:val="L7 Char1"/>
    <w:qFormat/>
    <w:rsid w:val="00257BE2"/>
    <w:rPr>
      <w:rFonts w:ascii="Arial" w:eastAsia="Times New Roman" w:hAnsi="Arial"/>
      <w:lang w:val="en-GB"/>
    </w:rPr>
  </w:style>
  <w:style w:type="character" w:customStyle="1" w:styleId="Heading8Char">
    <w:name w:val="Heading 8 Char"/>
    <w:qFormat/>
    <w:rsid w:val="00257BE2"/>
    <w:rPr>
      <w:rFonts w:ascii="Arial" w:eastAsia="Times New Roman" w:hAnsi="Arial"/>
      <w:sz w:val="36"/>
      <w:lang w:val="en-GB"/>
    </w:rPr>
  </w:style>
  <w:style w:type="character" w:customStyle="1" w:styleId="Heading9Char">
    <w:name w:val="Heading 9 Char"/>
    <w:aliases w:val="Figure Heading Char1,FH Char1"/>
    <w:qFormat/>
    <w:rsid w:val="00257BE2"/>
    <w:rPr>
      <w:rFonts w:ascii="Arial" w:eastAsia="Times New Roman" w:hAnsi="Arial"/>
      <w:sz w:val="36"/>
      <w:lang w:val="en-GB"/>
    </w:rPr>
  </w:style>
  <w:style w:type="character" w:customStyle="1" w:styleId="B3Char">
    <w:name w:val="B3 Char"/>
    <w:link w:val="B3"/>
    <w:qFormat/>
    <w:rsid w:val="00257BE2"/>
    <w:rPr>
      <w:rFonts w:ascii="Times New Roman" w:hAnsi="Times New Roman"/>
      <w:lang w:val="en-GB" w:eastAsia="en-US"/>
    </w:rPr>
  </w:style>
  <w:style w:type="character" w:customStyle="1" w:styleId="Heading4Char">
    <w:name w:val="Heading4 Char"/>
    <w:link w:val="Heading4"/>
    <w:semiHidden/>
    <w:qFormat/>
    <w:rsid w:val="00257BE2"/>
    <w:rPr>
      <w:rFonts w:ascii="Arial" w:eastAsia="Arial" w:hAnsi="Arial"/>
      <w:sz w:val="28"/>
      <w:lang w:val="en-GB"/>
    </w:rPr>
  </w:style>
  <w:style w:type="character" w:customStyle="1" w:styleId="ListChar">
    <w:name w:val="List Char"/>
    <w:qFormat/>
    <w:rsid w:val="00257BE2"/>
    <w:rPr>
      <w:rFonts w:ascii="Times New Roman" w:eastAsia="Times New Roman" w:hAnsi="Times New Roman"/>
      <w:lang w:val="en-GB"/>
    </w:rPr>
  </w:style>
  <w:style w:type="character" w:customStyle="1" w:styleId="List2Char">
    <w:name w:val="List 2 Char"/>
    <w:qFormat/>
    <w:rsid w:val="00257BE2"/>
    <w:rPr>
      <w:rFonts w:ascii="Times New Roman" w:eastAsia="Times New Roman" w:hAnsi="Times New Roman"/>
      <w:lang w:val="en-GB"/>
    </w:rPr>
  </w:style>
  <w:style w:type="character" w:customStyle="1" w:styleId="ListBullet3Char">
    <w:name w:val="List Bullet 3 Char"/>
    <w:qFormat/>
    <w:rsid w:val="00257BE2"/>
    <w:rPr>
      <w:rFonts w:ascii="Times New Roman" w:eastAsia="Times New Roman" w:hAnsi="Times New Roman"/>
      <w:lang w:val="en-GB"/>
    </w:rPr>
  </w:style>
  <w:style w:type="character" w:customStyle="1" w:styleId="ListBullet2Char">
    <w:name w:val="List Bullet 2 Char"/>
    <w:aliases w:val="lb2 Char"/>
    <w:qFormat/>
    <w:rsid w:val="00257BE2"/>
    <w:rPr>
      <w:rFonts w:ascii="Times New Roman" w:eastAsia="Times New Roman" w:hAnsi="Times New Roman"/>
      <w:lang w:val="en-GB"/>
    </w:rPr>
  </w:style>
  <w:style w:type="character" w:customStyle="1" w:styleId="ListBulletChar">
    <w:name w:val="List Bullet Char"/>
    <w:aliases w:val="UL Char"/>
    <w:qFormat/>
    <w:rsid w:val="00257BE2"/>
    <w:rPr>
      <w:rFonts w:ascii="Times New Roman" w:eastAsia="Times New Roman" w:hAnsi="Times New Roman"/>
      <w:lang w:val="en-GB"/>
    </w:rPr>
  </w:style>
  <w:style w:type="paragraph" w:customStyle="1" w:styleId="121">
    <w:name w:val="表 (青) 121"/>
    <w:hidden/>
    <w:uiPriority w:val="71"/>
    <w:qFormat/>
    <w:rsid w:val="00257BE2"/>
    <w:rPr>
      <w:rFonts w:ascii="Times New Roman" w:hAnsi="Times New Roman"/>
      <w:lang w:val="en-GB" w:eastAsia="en-US"/>
    </w:rPr>
  </w:style>
  <w:style w:type="character" w:customStyle="1" w:styleId="EquationChar">
    <w:name w:val="Equation Char"/>
    <w:link w:val="Equation"/>
    <w:qFormat/>
    <w:rsid w:val="00257BE2"/>
    <w:rPr>
      <w:rFonts w:ascii="Times New Roman" w:eastAsia="宋体" w:hAnsi="Times New Roman"/>
      <w:sz w:val="22"/>
      <w:szCs w:val="22"/>
    </w:rPr>
  </w:style>
  <w:style w:type="paragraph" w:customStyle="1" w:styleId="25">
    <w:name w:val="修订2"/>
    <w:hidden/>
    <w:qFormat/>
    <w:rsid w:val="00257BE2"/>
    <w:rPr>
      <w:rFonts w:ascii="Times New Roman" w:eastAsia="Batang" w:hAnsi="Times New Roman"/>
      <w:lang w:val="en-GB" w:eastAsia="en-US"/>
    </w:rPr>
  </w:style>
  <w:style w:type="character" w:customStyle="1" w:styleId="PLChar">
    <w:name w:val="PL Char"/>
    <w:link w:val="PL"/>
    <w:qFormat/>
    <w:rsid w:val="00257BE2"/>
    <w:rPr>
      <w:rFonts w:ascii="Courier New" w:hAnsi="Courier New"/>
      <w:noProof/>
      <w:sz w:val="16"/>
      <w:lang w:val="en-GB" w:eastAsia="en-US"/>
    </w:rPr>
  </w:style>
  <w:style w:type="paragraph" w:customStyle="1" w:styleId="ColorfulShading-Accent11">
    <w:name w:val="Colorful Shading - Accent 11"/>
    <w:hidden/>
    <w:qFormat/>
    <w:rsid w:val="00257BE2"/>
    <w:rPr>
      <w:rFonts w:ascii="Times New Roman" w:eastAsia="Batang" w:hAnsi="Times New Roman"/>
      <w:lang w:val="en-GB" w:eastAsia="en-US"/>
    </w:rPr>
  </w:style>
  <w:style w:type="paragraph" w:styleId="aff1">
    <w:name w:val="Block Text"/>
    <w:basedOn w:val="a"/>
    <w:qFormat/>
    <w:rsid w:val="00257BE2"/>
    <w:pPr>
      <w:overflowPunct w:val="0"/>
      <w:autoSpaceDE w:val="0"/>
      <w:autoSpaceDN w:val="0"/>
      <w:adjustRightInd w:val="0"/>
      <w:spacing w:after="120"/>
      <w:ind w:left="1440" w:right="1440"/>
      <w:textAlignment w:val="baseline"/>
    </w:pPr>
    <w:rPr>
      <w:rFonts w:eastAsia="MS Mincho"/>
    </w:rPr>
  </w:style>
  <w:style w:type="character" w:customStyle="1" w:styleId="aff2">
    <w:name w:val="注释标题 字符"/>
    <w:basedOn w:val="a0"/>
    <w:link w:val="aff3"/>
    <w:qFormat/>
    <w:rsid w:val="00257BE2"/>
    <w:rPr>
      <w:rFonts w:ascii="Times New Roman" w:eastAsia="MS Mincho" w:hAnsi="Times New Roman"/>
      <w:lang w:val="en-GB" w:eastAsia="zh-CN"/>
    </w:rPr>
  </w:style>
  <w:style w:type="paragraph" w:customStyle="1" w:styleId="110">
    <w:name w:val="修订11"/>
    <w:hidden/>
    <w:semiHidden/>
    <w:qFormat/>
    <w:rsid w:val="00257BE2"/>
    <w:rPr>
      <w:rFonts w:ascii="Times New Roman" w:eastAsia="Batang" w:hAnsi="Times New Roman"/>
      <w:lang w:val="en-GB" w:eastAsia="en-US"/>
    </w:rPr>
  </w:style>
  <w:style w:type="character" w:customStyle="1" w:styleId="B4Char">
    <w:name w:val="B4 Char"/>
    <w:link w:val="B4"/>
    <w:qFormat/>
    <w:rsid w:val="00257BE2"/>
    <w:rPr>
      <w:rFonts w:ascii="Times New Roman" w:hAnsi="Times New Roman"/>
      <w:lang w:val="en-GB" w:eastAsia="en-US"/>
    </w:rPr>
  </w:style>
  <w:style w:type="character" w:customStyle="1" w:styleId="B5Char">
    <w:name w:val="B5 Char"/>
    <w:link w:val="B5"/>
    <w:qFormat/>
    <w:rsid w:val="00257BE2"/>
    <w:rPr>
      <w:rFonts w:ascii="Times New Roman" w:hAnsi="Times New Roman"/>
      <w:lang w:val="en-GB" w:eastAsia="en-US"/>
    </w:rPr>
  </w:style>
  <w:style w:type="character" w:customStyle="1" w:styleId="HeadingChar">
    <w:name w:val="Heading Char"/>
    <w:link w:val="Heading"/>
    <w:qFormat/>
    <w:rsid w:val="00257BE2"/>
    <w:rPr>
      <w:rFonts w:ascii="Arial" w:eastAsia="宋体" w:hAnsi="Arial"/>
      <w:b/>
      <w:sz w:val="22"/>
    </w:rPr>
  </w:style>
  <w:style w:type="character" w:customStyle="1" w:styleId="B6Char">
    <w:name w:val="B6 Char"/>
    <w:link w:val="B6"/>
    <w:qFormat/>
    <w:rsid w:val="00257BE2"/>
    <w:rPr>
      <w:lang w:eastAsia="zh-CN"/>
    </w:rPr>
  </w:style>
  <w:style w:type="paragraph" w:customStyle="1" w:styleId="aff4">
    <w:name w:val="수정"/>
    <w:hidden/>
    <w:semiHidden/>
    <w:qFormat/>
    <w:rsid w:val="00257BE2"/>
    <w:rPr>
      <w:rFonts w:ascii="Times New Roman" w:eastAsia="Batang" w:hAnsi="Times New Roman"/>
      <w:lang w:val="en-GB" w:eastAsia="en-US"/>
    </w:rPr>
  </w:style>
  <w:style w:type="paragraph" w:customStyle="1" w:styleId="aff5">
    <w:name w:val="変更箇所"/>
    <w:hidden/>
    <w:semiHidden/>
    <w:qFormat/>
    <w:rsid w:val="00257BE2"/>
    <w:rPr>
      <w:rFonts w:ascii="Times New Roman" w:eastAsia="MS Mincho" w:hAnsi="Times New Roman"/>
      <w:lang w:val="en-GB" w:eastAsia="en-US"/>
    </w:rPr>
  </w:style>
  <w:style w:type="character" w:customStyle="1" w:styleId="HTML">
    <w:name w:val="HTML 预设格式 字符"/>
    <w:basedOn w:val="a0"/>
    <w:link w:val="HTML0"/>
    <w:qFormat/>
    <w:rsid w:val="00257BE2"/>
    <w:rPr>
      <w:rFonts w:ascii="Courier New" w:eastAsia="MS Mincho" w:hAnsi="Courier New"/>
      <w:lang w:val="en-GB" w:eastAsia="x-none"/>
    </w:rPr>
  </w:style>
  <w:style w:type="paragraph" w:customStyle="1" w:styleId="33">
    <w:name w:val="修订3"/>
    <w:hidden/>
    <w:semiHidden/>
    <w:qFormat/>
    <w:rsid w:val="00257BE2"/>
    <w:rPr>
      <w:rFonts w:ascii="Times New Roman" w:eastAsia="Batang" w:hAnsi="Times New Roman"/>
      <w:lang w:val="en-GB" w:eastAsia="en-US"/>
    </w:rPr>
  </w:style>
  <w:style w:type="paragraph" w:customStyle="1" w:styleId="120">
    <w:name w:val="修订12"/>
    <w:hidden/>
    <w:semiHidden/>
    <w:qFormat/>
    <w:rsid w:val="00257BE2"/>
    <w:rPr>
      <w:rFonts w:ascii="Times New Roman" w:eastAsia="Batang" w:hAnsi="Times New Roman"/>
      <w:lang w:val="en-GB" w:eastAsia="en-US"/>
    </w:rPr>
  </w:style>
  <w:style w:type="character" w:customStyle="1" w:styleId="aff6">
    <w:name w:val="宏文本 字符"/>
    <w:basedOn w:val="a0"/>
    <w:link w:val="aff7"/>
    <w:uiPriority w:val="99"/>
    <w:qFormat/>
    <w:rsid w:val="00257BE2"/>
    <w:rPr>
      <w:rFonts w:ascii="Courier New" w:hAnsi="Courier New"/>
      <w:kern w:val="2"/>
      <w:sz w:val="24"/>
      <w:lang w:eastAsia="zh-CN"/>
    </w:rPr>
  </w:style>
  <w:style w:type="paragraph" w:customStyle="1" w:styleId="Revisin">
    <w:name w:val="Revisión"/>
    <w:hidden/>
    <w:uiPriority w:val="99"/>
    <w:semiHidden/>
    <w:qFormat/>
    <w:rsid w:val="00257BE2"/>
    <w:pPr>
      <w:spacing w:before="180" w:after="180"/>
      <w:ind w:left="1134" w:hanging="1134"/>
      <w:jc w:val="both"/>
    </w:pPr>
    <w:rPr>
      <w:rFonts w:ascii="Times New Roman" w:hAnsi="Times New Roman"/>
      <w:lang w:val="en-GB" w:eastAsia="en-US"/>
    </w:rPr>
  </w:style>
  <w:style w:type="paragraph" w:customStyle="1" w:styleId="111">
    <w:name w:val="修订111"/>
    <w:hidden/>
    <w:uiPriority w:val="99"/>
    <w:semiHidden/>
    <w:qFormat/>
    <w:rsid w:val="00257BE2"/>
    <w:rPr>
      <w:rFonts w:ascii="Times New Roman" w:eastAsia="Batang" w:hAnsi="Times New Roman"/>
      <w:lang w:val="en-GB" w:eastAsia="en-US"/>
    </w:rPr>
  </w:style>
  <w:style w:type="paragraph" w:customStyle="1" w:styleId="13">
    <w:name w:val="수정1"/>
    <w:hidden/>
    <w:semiHidden/>
    <w:qFormat/>
    <w:rsid w:val="00257BE2"/>
    <w:rPr>
      <w:rFonts w:ascii="Times New Roman" w:eastAsia="Batang" w:hAnsi="Times New Roman"/>
      <w:lang w:val="en-GB" w:eastAsia="en-US"/>
    </w:rPr>
  </w:style>
  <w:style w:type="paragraph" w:customStyle="1" w:styleId="Revision1">
    <w:name w:val="Revision1"/>
    <w:hidden/>
    <w:uiPriority w:val="99"/>
    <w:qFormat/>
    <w:rsid w:val="00257BE2"/>
    <w:pPr>
      <w:spacing w:after="160" w:line="259" w:lineRule="auto"/>
    </w:pPr>
    <w:rPr>
      <w:rFonts w:ascii="Times New Roman" w:hAnsi="Times New Roman"/>
      <w:lang w:val="en-GB" w:eastAsia="en-US"/>
    </w:rPr>
  </w:style>
  <w:style w:type="character" w:customStyle="1" w:styleId="IvDInstructiontextChar">
    <w:name w:val="IvD Instructiontext Char"/>
    <w:link w:val="IvDInstructiontext"/>
    <w:uiPriority w:val="99"/>
    <w:qFormat/>
    <w:locked/>
    <w:rsid w:val="00257BE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257BE2"/>
    <w:rPr>
      <w:rFonts w:ascii="Arial" w:eastAsia="Malgun Gothic" w:hAnsi="Arial" w:cs="Arial"/>
      <w:spacing w:val="2"/>
    </w:rPr>
  </w:style>
  <w:style w:type="paragraph" w:customStyle="1" w:styleId="43">
    <w:name w:val="修订4"/>
    <w:hidden/>
    <w:semiHidden/>
    <w:qFormat/>
    <w:rsid w:val="00257BE2"/>
    <w:rPr>
      <w:rFonts w:ascii="Times New Roman" w:eastAsia="Batang" w:hAnsi="Times New Roman"/>
      <w:lang w:val="en-GB" w:eastAsia="en-US"/>
    </w:rPr>
  </w:style>
  <w:style w:type="paragraph" w:customStyle="1" w:styleId="DunkleListe-Akzent31">
    <w:name w:val="Dunkle Liste - Akzent 31"/>
    <w:hidden/>
    <w:uiPriority w:val="99"/>
    <w:semiHidden/>
    <w:qFormat/>
    <w:rsid w:val="00257BE2"/>
    <w:rPr>
      <w:rFonts w:ascii="Calibri" w:hAnsi="Calibri"/>
      <w:sz w:val="22"/>
      <w:szCs w:val="22"/>
      <w:lang w:val="en-US" w:eastAsia="zh-CN"/>
    </w:rPr>
  </w:style>
  <w:style w:type="paragraph" w:customStyle="1" w:styleId="HelleListe-Akzent31">
    <w:name w:val="Helle Liste - Akzent 31"/>
    <w:hidden/>
    <w:uiPriority w:val="71"/>
    <w:qFormat/>
    <w:rsid w:val="00257BE2"/>
    <w:rPr>
      <w:rFonts w:ascii="Arial"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257BE2"/>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257BE2"/>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9"/>
    <w:uiPriority w:val="34"/>
    <w:qFormat/>
    <w:rsid w:val="00257BE2"/>
    <w:pPr>
      <w:overflowPunct w:val="0"/>
      <w:autoSpaceDE w:val="0"/>
      <w:autoSpaceDN w:val="0"/>
      <w:adjustRightInd w:val="0"/>
      <w:ind w:left="720"/>
      <w:contextualSpacing/>
      <w:textAlignment w:val="baseline"/>
    </w:pPr>
    <w:rPr>
      <w:rFonts w:eastAsia="MS Mincho"/>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257BE2"/>
    <w:rPr>
      <w:rFonts w:ascii="Times New Roman" w:eastAsia="MS Mincho" w:hAnsi="Times New Roman"/>
      <w:lang w:val="en-GB" w:eastAsia="en-US"/>
    </w:rPr>
  </w:style>
  <w:style w:type="character" w:customStyle="1" w:styleId="af7">
    <w:name w:val="文档结构图 字符"/>
    <w:basedOn w:val="a0"/>
    <w:link w:val="af6"/>
    <w:qFormat/>
    <w:rsid w:val="00257BE2"/>
    <w:rPr>
      <w:rFonts w:ascii="Tahoma" w:hAnsi="Tahoma" w:cs="Tahoma"/>
      <w:shd w:val="clear" w:color="auto" w:fill="000080"/>
      <w:lang w:val="en-GB" w:eastAsia="en-US"/>
    </w:rPr>
  </w:style>
  <w:style w:type="character" w:customStyle="1" w:styleId="af0">
    <w:name w:val="批注文字 字符"/>
    <w:basedOn w:val="a0"/>
    <w:link w:val="af"/>
    <w:uiPriority w:val="99"/>
    <w:qFormat/>
    <w:rsid w:val="00257BE2"/>
    <w:rPr>
      <w:rFonts w:ascii="Times New Roman" w:hAnsi="Times New Roman"/>
      <w:lang w:val="en-GB" w:eastAsia="en-US"/>
    </w:rPr>
  </w:style>
  <w:style w:type="paragraph" w:styleId="affa">
    <w:name w:val="Body Text Indent"/>
    <w:basedOn w:val="a"/>
    <w:link w:val="affb"/>
    <w:qFormat/>
    <w:rsid w:val="00257BE2"/>
    <w:pPr>
      <w:overflowPunct w:val="0"/>
      <w:autoSpaceDE w:val="0"/>
      <w:autoSpaceDN w:val="0"/>
      <w:adjustRightInd w:val="0"/>
      <w:spacing w:after="120"/>
      <w:ind w:left="360"/>
      <w:textAlignment w:val="baseline"/>
    </w:pPr>
    <w:rPr>
      <w:rFonts w:eastAsia="MS Mincho"/>
    </w:rPr>
  </w:style>
  <w:style w:type="character" w:customStyle="1" w:styleId="affb">
    <w:name w:val="正文文本缩进 字符"/>
    <w:basedOn w:val="a0"/>
    <w:link w:val="affa"/>
    <w:qFormat/>
    <w:rsid w:val="00257BE2"/>
    <w:rPr>
      <w:rFonts w:ascii="Times New Roman" w:eastAsia="MS Mincho" w:hAnsi="Times New Roman"/>
      <w:lang w:val="en-GB" w:eastAsia="en-US"/>
    </w:rPr>
  </w:style>
  <w:style w:type="character" w:customStyle="1" w:styleId="af5">
    <w:name w:val="批注主题 字符"/>
    <w:basedOn w:val="af0"/>
    <w:link w:val="af4"/>
    <w:qFormat/>
    <w:rsid w:val="00257BE2"/>
    <w:rPr>
      <w:rFonts w:ascii="Times New Roman" w:hAnsi="Times New Roman"/>
      <w:b/>
      <w:bCs/>
      <w:lang w:val="en-GB" w:eastAsia="en-US"/>
    </w:rPr>
  </w:style>
  <w:style w:type="table" w:styleId="affc">
    <w:name w:val="Table Grid"/>
    <w:aliases w:val="SGS Table Basic 1,TableGrid"/>
    <w:basedOn w:val="a1"/>
    <w:qFormat/>
    <w:rsid w:val="00257BE2"/>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257BE2"/>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257BE2"/>
    <w:pPr>
      <w:tabs>
        <w:tab w:val="left" w:pos="737"/>
      </w:tabs>
      <w:overflowPunct w:val="0"/>
      <w:autoSpaceDE w:val="0"/>
      <w:autoSpaceDN w:val="0"/>
      <w:adjustRightInd w:val="0"/>
      <w:ind w:left="737" w:hanging="453"/>
      <w:textAlignment w:val="baseline"/>
    </w:pPr>
  </w:style>
  <w:style w:type="paragraph" w:customStyle="1" w:styleId="B20">
    <w:name w:val="B2+"/>
    <w:basedOn w:val="B2"/>
    <w:qFormat/>
    <w:rsid w:val="00257BE2"/>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257BE2"/>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257BE2"/>
    <w:pPr>
      <w:tabs>
        <w:tab w:val="left" w:pos="737"/>
        <w:tab w:val="left" w:pos="851"/>
      </w:tabs>
      <w:overflowPunct w:val="0"/>
      <w:autoSpaceDE w:val="0"/>
      <w:autoSpaceDN w:val="0"/>
      <w:adjustRightInd w:val="0"/>
      <w:ind w:left="737" w:hanging="453"/>
      <w:textAlignment w:val="baseline"/>
    </w:pPr>
  </w:style>
  <w:style w:type="paragraph" w:customStyle="1" w:styleId="TableText">
    <w:name w:val="TableText"/>
    <w:basedOn w:val="affa"/>
    <w:qFormat/>
    <w:rsid w:val="00257BE2"/>
    <w:pPr>
      <w:keepNext/>
      <w:keepLines/>
      <w:snapToGrid w:val="0"/>
      <w:spacing w:after="180"/>
      <w:ind w:left="0"/>
      <w:jc w:val="center"/>
    </w:pPr>
    <w:rPr>
      <w:kern w:val="2"/>
    </w:rPr>
  </w:style>
  <w:style w:type="paragraph" w:customStyle="1" w:styleId="B30">
    <w:name w:val="B3+"/>
    <w:basedOn w:val="B3"/>
    <w:qFormat/>
    <w:rsid w:val="00257BE2"/>
    <w:pPr>
      <w:tabs>
        <w:tab w:val="left" w:pos="1134"/>
        <w:tab w:val="left" w:pos="1644"/>
      </w:tabs>
      <w:overflowPunct w:val="0"/>
      <w:autoSpaceDE w:val="0"/>
      <w:autoSpaceDN w:val="0"/>
      <w:adjustRightInd w:val="0"/>
      <w:ind w:left="1644" w:hanging="453"/>
      <w:textAlignment w:val="baseline"/>
    </w:pPr>
  </w:style>
  <w:style w:type="paragraph" w:customStyle="1" w:styleId="TB2">
    <w:name w:val="TB2"/>
    <w:basedOn w:val="a"/>
    <w:qFormat/>
    <w:rsid w:val="00257BE2"/>
    <w:pPr>
      <w:keepNext/>
      <w:keepLines/>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B1">
    <w:name w:val="TB1"/>
    <w:basedOn w:val="a"/>
    <w:qFormat/>
    <w:rsid w:val="00257BE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
    <w:qFormat/>
    <w:rsid w:val="00257BE2"/>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rsid w:val="00257BE2"/>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sid w:val="00257BE2"/>
    <w:rPr>
      <w:lang w:val="en-GB" w:eastAsia="en-US"/>
    </w:rPr>
  </w:style>
  <w:style w:type="character" w:customStyle="1" w:styleId="TALChar">
    <w:name w:val="TAL Char"/>
    <w:qFormat/>
    <w:locked/>
    <w:rsid w:val="00257BE2"/>
    <w:rPr>
      <w:rFonts w:ascii="Arial" w:hAnsi="Arial" w:cs="Arial"/>
      <w:sz w:val="18"/>
      <w:lang w:val="en-GB"/>
    </w:rPr>
  </w:style>
  <w:style w:type="character" w:customStyle="1" w:styleId="14">
    <w:name w:val="未处理的提及1"/>
    <w:uiPriority w:val="99"/>
    <w:unhideWhenUsed/>
    <w:qFormat/>
    <w:rsid w:val="00257BE2"/>
    <w:rPr>
      <w:color w:val="808080"/>
      <w:shd w:val="clear" w:color="auto" w:fill="E6E6E6"/>
    </w:rPr>
  </w:style>
  <w:style w:type="character" w:customStyle="1" w:styleId="TFChar">
    <w:name w:val="TF Char"/>
    <w:link w:val="TF"/>
    <w:qFormat/>
    <w:rsid w:val="00257BE2"/>
    <w:rPr>
      <w:rFonts w:ascii="Arial" w:hAnsi="Arial"/>
      <w:b/>
      <w:lang w:val="en-GB" w:eastAsia="en-US"/>
    </w:rPr>
  </w:style>
  <w:style w:type="character" w:customStyle="1" w:styleId="Style115">
    <w:name w:val="_Style 115"/>
    <w:uiPriority w:val="31"/>
    <w:qFormat/>
    <w:rsid w:val="00257BE2"/>
    <w:rPr>
      <w:smallCaps/>
      <w:color w:val="5A5A5A"/>
    </w:rPr>
  </w:style>
  <w:style w:type="character" w:customStyle="1" w:styleId="font41">
    <w:name w:val="font41"/>
    <w:basedOn w:val="a0"/>
    <w:qFormat/>
    <w:rsid w:val="00257BE2"/>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257BE2"/>
    <w:pPr>
      <w:tabs>
        <w:tab w:val="left" w:pos="2268"/>
        <w:tab w:val="right" w:pos="7920"/>
        <w:tab w:val="right" w:pos="9639"/>
      </w:tabs>
      <w:spacing w:after="0"/>
    </w:pPr>
    <w:rPr>
      <w:rFonts w:ascii="Arial" w:hAnsi="Arial" w:cs="Arial"/>
      <w:b/>
      <w:sz w:val="24"/>
    </w:rPr>
  </w:style>
  <w:style w:type="character" w:customStyle="1" w:styleId="B1Car">
    <w:name w:val="B1+ Car"/>
    <w:link w:val="B10"/>
    <w:qFormat/>
    <w:rsid w:val="00257BE2"/>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57BE2"/>
    <w:rPr>
      <w:rFonts w:ascii="Arial" w:eastAsia="Times New Roman" w:hAnsi="Arial"/>
      <w:sz w:val="36"/>
      <w:lang w:val="en-GB" w:eastAsia="en-US"/>
    </w:rPr>
  </w:style>
  <w:style w:type="character" w:customStyle="1" w:styleId="UnresolvedMention1">
    <w:name w:val="Unresolved Mention1"/>
    <w:uiPriority w:val="99"/>
    <w:unhideWhenUsed/>
    <w:qFormat/>
    <w:rsid w:val="00257BE2"/>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257BE2"/>
    <w:rPr>
      <w:rFonts w:ascii="Arial" w:hAnsi="Arial"/>
      <w:sz w:val="22"/>
      <w:lang w:val="en-GB" w:eastAsia="en-US"/>
    </w:rPr>
  </w:style>
  <w:style w:type="paragraph" w:customStyle="1" w:styleId="affe">
    <w:name w:val="样式 页眉"/>
    <w:basedOn w:val="a4"/>
    <w:link w:val="Char"/>
    <w:qFormat/>
    <w:rsid w:val="00257BE2"/>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257BE2"/>
    <w:rPr>
      <w:i/>
      <w:color w:val="0000FF"/>
    </w:rPr>
  </w:style>
  <w:style w:type="paragraph" w:styleId="afff">
    <w:name w:val="Normal (Web)"/>
    <w:basedOn w:val="a"/>
    <w:unhideWhenUsed/>
    <w:qFormat/>
    <w:rsid w:val="00257B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iPriority w:val="35"/>
    <w:unhideWhenUsed/>
    <w:qFormat/>
    <w:rsid w:val="00257BE2"/>
    <w:pPr>
      <w:overflowPunct w:val="0"/>
      <w:autoSpaceDE w:val="0"/>
      <w:autoSpaceDN w:val="0"/>
      <w:adjustRightInd w:val="0"/>
      <w:textAlignment w:val="baseline"/>
    </w:pPr>
    <w:rPr>
      <w:rFonts w:eastAsia="Yu Mincho"/>
      <w:b/>
      <w:bCs/>
    </w:rPr>
  </w:style>
  <w:style w:type="character" w:customStyle="1" w:styleId="fontstyle01">
    <w:name w:val="fontstyle01"/>
    <w:qFormat/>
    <w:rsid w:val="00257BE2"/>
    <w:rPr>
      <w:rFonts w:ascii="TimesNewRomanPSMT" w:hAnsi="TimesNewRomanPSMT" w:hint="default"/>
      <w:b w:val="0"/>
      <w:bCs w:val="0"/>
      <w:i w:val="0"/>
      <w:iCs w:val="0"/>
      <w:color w:val="000000"/>
      <w:sz w:val="20"/>
      <w:szCs w:val="20"/>
    </w:rPr>
  </w:style>
  <w:style w:type="paragraph" w:styleId="afff2">
    <w:name w:val="index heading"/>
    <w:basedOn w:val="a"/>
    <w:next w:val="a"/>
    <w:qFormat/>
    <w:rsid w:val="00257B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257BE2"/>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1"/>
    <w:basedOn w:val="a0"/>
    <w:semiHidden/>
    <w:rsid w:val="00257BE2"/>
    <w:rPr>
      <w:rFonts w:ascii="Consolas" w:hAnsi="Consolas"/>
      <w:sz w:val="21"/>
      <w:szCs w:val="21"/>
      <w:lang w:val="en-GB" w:eastAsia="en-US"/>
    </w:rPr>
  </w:style>
  <w:style w:type="character" w:customStyle="1" w:styleId="PlainTextChar1">
    <w:name w:val="Plain Text Char1"/>
    <w:basedOn w:val="a0"/>
    <w:qFormat/>
    <w:rsid w:val="00257BE2"/>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257BE2"/>
    <w:pPr>
      <w:overflowPunct w:val="0"/>
      <w:autoSpaceDE w:val="0"/>
      <w:autoSpaceDN w:val="0"/>
      <w:adjustRightInd w:val="0"/>
      <w:textAlignment w:val="baseline"/>
    </w:pPr>
    <w:rPr>
      <w:rFonts w:eastAsia="MS Mincho"/>
      <w:lang w:eastAsia="ja-JP"/>
    </w:rPr>
  </w:style>
  <w:style w:type="character" w:customStyle="1" w:styleId="a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3"/>
    <w:qFormat/>
    <w:rsid w:val="00257BE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57BE2"/>
    <w:rPr>
      <w:rFonts w:ascii="Times New Roman" w:eastAsia="Times New Roman" w:hAnsi="Times New Roman"/>
      <w:lang w:val="en-GB"/>
    </w:rPr>
  </w:style>
  <w:style w:type="paragraph" w:styleId="26">
    <w:name w:val="Body Text 2"/>
    <w:basedOn w:val="a"/>
    <w:link w:val="27"/>
    <w:qFormat/>
    <w:rsid w:val="00257BE2"/>
    <w:pPr>
      <w:overflowPunct w:val="0"/>
      <w:autoSpaceDE w:val="0"/>
      <w:autoSpaceDN w:val="0"/>
      <w:adjustRightInd w:val="0"/>
      <w:textAlignment w:val="baseline"/>
    </w:pPr>
    <w:rPr>
      <w:rFonts w:eastAsia="MS Mincho"/>
      <w:i/>
    </w:rPr>
  </w:style>
  <w:style w:type="character" w:customStyle="1" w:styleId="27">
    <w:name w:val="正文文本 2 字符"/>
    <w:basedOn w:val="a0"/>
    <w:link w:val="26"/>
    <w:qFormat/>
    <w:rsid w:val="00257BE2"/>
    <w:rPr>
      <w:rFonts w:ascii="Times New Roman" w:eastAsia="MS Mincho" w:hAnsi="Times New Roman"/>
      <w:i/>
      <w:lang w:val="en-GB" w:eastAsia="en-US"/>
    </w:rPr>
  </w:style>
  <w:style w:type="paragraph" w:styleId="34">
    <w:name w:val="Body Text 3"/>
    <w:basedOn w:val="a"/>
    <w:link w:val="35"/>
    <w:qFormat/>
    <w:rsid w:val="00257BE2"/>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0"/>
    <w:link w:val="34"/>
    <w:qFormat/>
    <w:rsid w:val="00257BE2"/>
    <w:rPr>
      <w:rFonts w:ascii="Times New Roman" w:eastAsia="Osaka" w:hAnsi="Times New Roman"/>
      <w:color w:val="000000"/>
      <w:lang w:val="en-GB" w:eastAsia="en-US"/>
    </w:rPr>
  </w:style>
  <w:style w:type="character" w:styleId="afff5">
    <w:name w:val="page number"/>
    <w:qFormat/>
    <w:rsid w:val="00257BE2"/>
  </w:style>
  <w:style w:type="paragraph" w:customStyle="1" w:styleId="CharCharCharCharChar">
    <w:name w:val="Char Char Char Char Char"/>
    <w:uiPriority w:val="99"/>
    <w:semiHidden/>
    <w:qFormat/>
    <w:rsid w:val="00257BE2"/>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e"/>
    <w:qFormat/>
    <w:rsid w:val="00257BE2"/>
    <w:rPr>
      <w:rFonts w:ascii="Arial" w:eastAsia="Arial" w:hAnsi="Arial"/>
      <w:b/>
      <w:bCs/>
      <w:noProof/>
      <w:sz w:val="22"/>
      <w:lang w:val="en-GB" w:eastAsia="en-US"/>
    </w:rPr>
  </w:style>
  <w:style w:type="paragraph" w:customStyle="1" w:styleId="Char2">
    <w:name w:val="Char2"/>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57BE2"/>
    <w:rPr>
      <w:lang w:val="en-GB" w:eastAsia="ja-JP" w:bidi="ar-SA"/>
    </w:rPr>
  </w:style>
  <w:style w:type="paragraph" w:customStyle="1" w:styleId="1Char">
    <w:name w:val="(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7BE2"/>
    <w:rPr>
      <w:rFonts w:eastAsia="MS Mincho"/>
      <w:lang w:val="en-GB" w:eastAsia="en-US" w:bidi="ar-SA"/>
    </w:rPr>
  </w:style>
  <w:style w:type="paragraph" w:customStyle="1" w:styleId="1CharChar">
    <w:name w:val="(文字) (文字)1 Char (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7B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57B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B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BE2"/>
    <w:rPr>
      <w:rFonts w:ascii="Arial" w:hAnsi="Arial"/>
      <w:sz w:val="32"/>
      <w:lang w:val="en-GB" w:eastAsia="ja-JP" w:bidi="ar-SA"/>
    </w:rPr>
  </w:style>
  <w:style w:type="character" w:customStyle="1" w:styleId="CharChar4">
    <w:name w:val="Char Char4"/>
    <w:qFormat/>
    <w:rsid w:val="00257BE2"/>
    <w:rPr>
      <w:rFonts w:ascii="Courier New" w:hAnsi="Courier New"/>
      <w:lang w:val="nb-NO" w:eastAsia="ja-JP" w:bidi="ar-SA"/>
    </w:rPr>
  </w:style>
  <w:style w:type="character" w:customStyle="1" w:styleId="AndreaLeonardi">
    <w:name w:val="Andrea Leonardi"/>
    <w:semiHidden/>
    <w:qFormat/>
    <w:rsid w:val="00257BE2"/>
    <w:rPr>
      <w:rFonts w:ascii="Arial" w:hAnsi="Arial" w:cs="Arial"/>
      <w:color w:val="auto"/>
      <w:sz w:val="20"/>
      <w:szCs w:val="20"/>
    </w:rPr>
  </w:style>
  <w:style w:type="character" w:customStyle="1" w:styleId="B1Char1">
    <w:name w:val="B1 Char1"/>
    <w:qFormat/>
    <w:rsid w:val="00257BE2"/>
    <w:rPr>
      <w:lang w:val="en-GB"/>
    </w:rPr>
  </w:style>
  <w:style w:type="character" w:customStyle="1" w:styleId="msoins0">
    <w:name w:val="msoins"/>
    <w:basedOn w:val="a0"/>
    <w:qFormat/>
    <w:rsid w:val="00257BE2"/>
  </w:style>
  <w:style w:type="character" w:customStyle="1" w:styleId="NOCharChar">
    <w:name w:val="NO Char Char"/>
    <w:qFormat/>
    <w:rsid w:val="00257BE2"/>
    <w:rPr>
      <w:lang w:val="en-GB" w:eastAsia="en-US" w:bidi="ar-SA"/>
    </w:rPr>
  </w:style>
  <w:style w:type="character" w:customStyle="1" w:styleId="NOZchn">
    <w:name w:val="NO Zchn"/>
    <w:qFormat/>
    <w:rsid w:val="00257BE2"/>
    <w:rPr>
      <w:lang w:val="en-GB" w:eastAsia="en-US" w:bidi="ar-SA"/>
    </w:rPr>
  </w:style>
  <w:style w:type="paragraph" w:customStyle="1" w:styleId="CharCharCharCharCharChar">
    <w:name w:val="Char Char Char Char Char Ch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257BE2"/>
  </w:style>
  <w:style w:type="character" w:customStyle="1" w:styleId="T1Char1">
    <w:name w:val="T1 Char1"/>
    <w:aliases w:val="Header 6 Char Char1,Heading 6 Char1"/>
    <w:qFormat/>
    <w:rsid w:val="00257BE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57BE2"/>
    <w:rPr>
      <w:rFonts w:ascii="Arial" w:eastAsia="MS Mincho" w:hAnsi="Arial"/>
      <w:sz w:val="22"/>
      <w:lang w:val="en-GB" w:eastAsia="en-US" w:bidi="ar-SA"/>
    </w:rPr>
  </w:style>
  <w:style w:type="paragraph" w:customStyle="1" w:styleId="CarCar">
    <w:name w:val="Car C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BE2"/>
    <w:rPr>
      <w:rFonts w:ascii="Arial" w:hAnsi="Arial"/>
      <w:sz w:val="32"/>
      <w:lang w:val="en-GB" w:eastAsia="en-US" w:bidi="ar-SA"/>
    </w:rPr>
  </w:style>
  <w:style w:type="character" w:customStyle="1" w:styleId="TACCar">
    <w:name w:val="TAC Car"/>
    <w:qFormat/>
    <w:rsid w:val="00257BE2"/>
    <w:rPr>
      <w:rFonts w:ascii="Arial" w:hAnsi="Arial"/>
      <w:sz w:val="18"/>
      <w:lang w:val="en-GB" w:eastAsia="ja-JP" w:bidi="ar-SA"/>
    </w:rPr>
  </w:style>
  <w:style w:type="paragraph" w:customStyle="1" w:styleId="ZchnZchn1">
    <w:name w:val="Zchn Zchn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57B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BE2"/>
    <w:rPr>
      <w:rFonts w:ascii="Arial" w:hAnsi="Arial"/>
      <w:sz w:val="32"/>
      <w:lang w:val="en-GB" w:eastAsia="en-US" w:bidi="ar-SA"/>
    </w:rPr>
  </w:style>
  <w:style w:type="paragraph" w:customStyle="1" w:styleId="28">
    <w:name w:val="(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B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B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57BE2"/>
    <w:rPr>
      <w:rFonts w:ascii="Arial" w:eastAsia="MS Mincho" w:hAnsi="Arial"/>
      <w:sz w:val="22"/>
      <w:lang w:val="en-GB" w:eastAsia="en-US" w:bidi="ar-SA"/>
    </w:rPr>
  </w:style>
  <w:style w:type="paragraph" w:customStyle="1" w:styleId="36">
    <w:name w:val="(文字) (文字)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57BE2"/>
  </w:style>
  <w:style w:type="paragraph" w:customStyle="1" w:styleId="15">
    <w:name w:val="(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
    <w:link w:val="2a"/>
    <w:qFormat/>
    <w:rsid w:val="00257B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257BE2"/>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257BE2"/>
    <w:pPr>
      <w:spacing w:after="0"/>
      <w:ind w:left="851"/>
    </w:pPr>
    <w:rPr>
      <w:rFonts w:eastAsia="MS Mincho"/>
      <w:lang w:val="it-IT" w:eastAsia="en-GB"/>
    </w:rPr>
  </w:style>
  <w:style w:type="paragraph" w:styleId="53">
    <w:name w:val="List Number 5"/>
    <w:basedOn w:val="a"/>
    <w:qFormat/>
    <w:rsid w:val="00257B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
    <w:qFormat/>
    <w:rsid w:val="00257BE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
    <w:qFormat/>
    <w:rsid w:val="00257BE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BE2"/>
    <w:rPr>
      <w:rFonts w:ascii="Arial" w:hAnsi="Arial"/>
      <w:sz w:val="36"/>
      <w:lang w:val="en-GB" w:eastAsia="en-US" w:bidi="ar-SA"/>
    </w:rPr>
  </w:style>
  <w:style w:type="character" w:customStyle="1" w:styleId="CharChar7">
    <w:name w:val="Char Char7"/>
    <w:qFormat/>
    <w:rsid w:val="00257BE2"/>
    <w:rPr>
      <w:rFonts w:ascii="Tahoma" w:hAnsi="Tahoma" w:cs="Tahoma"/>
      <w:shd w:val="clear" w:color="auto" w:fill="000080"/>
      <w:lang w:val="en-GB" w:eastAsia="en-US"/>
    </w:rPr>
  </w:style>
  <w:style w:type="character" w:customStyle="1" w:styleId="ZchnZchn5">
    <w:name w:val="Zchn Zchn5"/>
    <w:qFormat/>
    <w:rsid w:val="00257BE2"/>
    <w:rPr>
      <w:rFonts w:ascii="Courier New" w:eastAsia="Batang" w:hAnsi="Courier New"/>
      <w:lang w:val="nb-NO" w:eastAsia="en-US" w:bidi="ar-SA"/>
    </w:rPr>
  </w:style>
  <w:style w:type="character" w:customStyle="1" w:styleId="CharChar10">
    <w:name w:val="Char Char10"/>
    <w:qFormat/>
    <w:rsid w:val="00257BE2"/>
    <w:rPr>
      <w:rFonts w:ascii="Times New Roman" w:hAnsi="Times New Roman"/>
      <w:lang w:val="en-GB" w:eastAsia="en-US"/>
    </w:rPr>
  </w:style>
  <w:style w:type="character" w:customStyle="1" w:styleId="CharChar9">
    <w:name w:val="Char Char9"/>
    <w:qFormat/>
    <w:rsid w:val="00257BE2"/>
    <w:rPr>
      <w:rFonts w:ascii="Tahoma" w:hAnsi="Tahoma" w:cs="Tahoma"/>
      <w:sz w:val="16"/>
      <w:szCs w:val="16"/>
      <w:lang w:val="en-GB" w:eastAsia="en-US"/>
    </w:rPr>
  </w:style>
  <w:style w:type="character" w:customStyle="1" w:styleId="CharChar8">
    <w:name w:val="Char Char8"/>
    <w:qFormat/>
    <w:rsid w:val="00257BE2"/>
    <w:rPr>
      <w:rFonts w:ascii="Times New Roman" w:hAnsi="Times New Roman"/>
      <w:b/>
      <w:bCs/>
      <w:lang w:val="en-GB" w:eastAsia="en-US"/>
    </w:rPr>
  </w:style>
  <w:style w:type="paragraph" w:styleId="afb">
    <w:name w:val="endnote text"/>
    <w:basedOn w:val="a"/>
    <w:link w:val="afa"/>
    <w:uiPriority w:val="99"/>
    <w:qFormat/>
    <w:rsid w:val="00257BE2"/>
    <w:pPr>
      <w:snapToGrid w:val="0"/>
    </w:pPr>
    <w:rPr>
      <w:lang w:eastAsia="fr-FR"/>
    </w:rPr>
  </w:style>
  <w:style w:type="character" w:customStyle="1" w:styleId="Char10">
    <w:name w:val="尾注文本 Char1"/>
    <w:basedOn w:val="a0"/>
    <w:semiHidden/>
    <w:rsid w:val="00257BE2"/>
    <w:rPr>
      <w:rFonts w:ascii="Times New Roman" w:hAnsi="Times New Roman"/>
      <w:lang w:val="en-GB" w:eastAsia="en-US"/>
    </w:rPr>
  </w:style>
  <w:style w:type="character" w:customStyle="1" w:styleId="EndnoteTextChar1">
    <w:name w:val="Endnote Text Char1"/>
    <w:basedOn w:val="a0"/>
    <w:qFormat/>
    <w:rsid w:val="00257BE2"/>
    <w:rPr>
      <w:rFonts w:ascii="Times New Roman" w:eastAsia="Times New Roman" w:hAnsi="Times New Roman"/>
      <w:lang w:val="en-GB"/>
    </w:rPr>
  </w:style>
  <w:style w:type="character" w:styleId="afff9">
    <w:name w:val="endnote reference"/>
    <w:qFormat/>
    <w:rsid w:val="00257BE2"/>
    <w:rPr>
      <w:vertAlign w:val="superscript"/>
    </w:rPr>
  </w:style>
  <w:style w:type="character" w:customStyle="1" w:styleId="btChar3">
    <w:name w:val="bt Char3"/>
    <w:aliases w:val="bt Car Char Char3"/>
    <w:qFormat/>
    <w:rsid w:val="00257BE2"/>
    <w:rPr>
      <w:lang w:val="en-GB" w:eastAsia="ja-JP" w:bidi="ar-SA"/>
    </w:rPr>
  </w:style>
  <w:style w:type="paragraph" w:styleId="af9">
    <w:name w:val="Title"/>
    <w:aliases w:val="Section Header"/>
    <w:basedOn w:val="a"/>
    <w:next w:val="a"/>
    <w:link w:val="af8"/>
    <w:uiPriority w:val="99"/>
    <w:qFormat/>
    <w:rsid w:val="00257BE2"/>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Char11">
    <w:name w:val="标题 Char1"/>
    <w:aliases w:val="Title Char1,Section Header Char1"/>
    <w:basedOn w:val="a0"/>
    <w:qFormat/>
    <w:rsid w:val="00257BE2"/>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57BE2"/>
    <w:rPr>
      <w:rFonts w:ascii="Arial" w:hAnsi="Arial"/>
      <w:sz w:val="22"/>
      <w:lang w:val="en-GB" w:eastAsia="ja-JP" w:bidi="ar-SA"/>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0"/>
    <w:uiPriority w:val="35"/>
    <w:qFormat/>
    <w:rsid w:val="00257B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BE2"/>
    <w:rPr>
      <w:rFonts w:ascii="Arial" w:hAnsi="Arial"/>
      <w:sz w:val="24"/>
      <w:lang w:val="en-GB"/>
    </w:rPr>
  </w:style>
  <w:style w:type="paragraph" w:customStyle="1" w:styleId="AutoCorrect">
    <w:name w:val="AutoCorrect"/>
    <w:uiPriority w:val="99"/>
    <w:qFormat/>
    <w:rsid w:val="00257BE2"/>
    <w:rPr>
      <w:rFonts w:ascii="Times New Roman" w:eastAsia="MS Mincho" w:hAnsi="Times New Roman"/>
      <w:sz w:val="24"/>
      <w:szCs w:val="24"/>
      <w:lang w:val="en-GB" w:eastAsia="ko-KR"/>
    </w:rPr>
  </w:style>
  <w:style w:type="paragraph" w:customStyle="1" w:styleId="-PAGE-">
    <w:name w:val="- PAGE -"/>
    <w:uiPriority w:val="99"/>
    <w:qFormat/>
    <w:rsid w:val="00257B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B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57BE2"/>
    <w:rPr>
      <w:rFonts w:ascii="Times New Roman" w:eastAsia="MS Mincho" w:hAnsi="Times New Roman"/>
      <w:sz w:val="24"/>
      <w:szCs w:val="24"/>
      <w:lang w:val="en-GB" w:eastAsia="ko-KR"/>
    </w:rPr>
  </w:style>
  <w:style w:type="paragraph" w:customStyle="1" w:styleId="Createdon">
    <w:name w:val="Created on"/>
    <w:uiPriority w:val="99"/>
    <w:qFormat/>
    <w:rsid w:val="00257BE2"/>
    <w:rPr>
      <w:rFonts w:ascii="Times New Roman" w:eastAsia="MS Mincho" w:hAnsi="Times New Roman"/>
      <w:sz w:val="24"/>
      <w:szCs w:val="24"/>
      <w:lang w:val="en-GB" w:eastAsia="ko-KR"/>
    </w:rPr>
  </w:style>
  <w:style w:type="paragraph" w:customStyle="1" w:styleId="Lastprinted">
    <w:name w:val="Last printed"/>
    <w:uiPriority w:val="99"/>
    <w:qFormat/>
    <w:rsid w:val="00257BE2"/>
    <w:rPr>
      <w:rFonts w:ascii="Times New Roman" w:eastAsia="MS Mincho" w:hAnsi="Times New Roman"/>
      <w:sz w:val="24"/>
      <w:szCs w:val="24"/>
      <w:lang w:val="en-GB" w:eastAsia="ko-KR"/>
    </w:rPr>
  </w:style>
  <w:style w:type="paragraph" w:customStyle="1" w:styleId="Lastsavedby">
    <w:name w:val="Last saved by"/>
    <w:uiPriority w:val="99"/>
    <w:qFormat/>
    <w:rsid w:val="00257BE2"/>
    <w:rPr>
      <w:rFonts w:ascii="Times New Roman" w:eastAsia="MS Mincho" w:hAnsi="Times New Roman"/>
      <w:sz w:val="24"/>
      <w:szCs w:val="24"/>
      <w:lang w:val="en-GB" w:eastAsia="ko-KR"/>
    </w:rPr>
  </w:style>
  <w:style w:type="paragraph" w:customStyle="1" w:styleId="Filename">
    <w:name w:val="Filename"/>
    <w:uiPriority w:val="99"/>
    <w:qFormat/>
    <w:rsid w:val="00257BE2"/>
    <w:rPr>
      <w:rFonts w:ascii="Times New Roman" w:eastAsia="MS Mincho" w:hAnsi="Times New Roman"/>
      <w:sz w:val="24"/>
      <w:szCs w:val="24"/>
      <w:lang w:val="en-GB" w:eastAsia="ko-KR"/>
    </w:rPr>
  </w:style>
  <w:style w:type="paragraph" w:customStyle="1" w:styleId="Filenameandpath">
    <w:name w:val="Filename and path"/>
    <w:uiPriority w:val="99"/>
    <w:qFormat/>
    <w:rsid w:val="00257BE2"/>
    <w:rPr>
      <w:rFonts w:ascii="Times New Roman" w:eastAsia="MS Mincho" w:hAnsi="Times New Roman"/>
      <w:sz w:val="24"/>
      <w:szCs w:val="24"/>
      <w:lang w:val="en-GB" w:eastAsia="ko-KR"/>
    </w:rPr>
  </w:style>
  <w:style w:type="paragraph" w:customStyle="1" w:styleId="AuthorPageDate">
    <w:name w:val="Author  Page #  Date"/>
    <w:uiPriority w:val="99"/>
    <w:qFormat/>
    <w:rsid w:val="00257B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7BE2"/>
    <w:rPr>
      <w:rFonts w:ascii="Times New Roman" w:eastAsia="MS Mincho" w:hAnsi="Times New Roman"/>
      <w:sz w:val="24"/>
      <w:szCs w:val="24"/>
      <w:lang w:val="en-GB" w:eastAsia="ko-KR"/>
    </w:rPr>
  </w:style>
  <w:style w:type="paragraph" w:customStyle="1" w:styleId="INDENT1">
    <w:name w:val="INDENT1"/>
    <w:basedOn w:val="a"/>
    <w:qFormat/>
    <w:rsid w:val="00257B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qFormat/>
    <w:rsid w:val="00257B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qFormat/>
    <w:rsid w:val="00257B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qFormat/>
    <w:rsid w:val="0025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257BE2"/>
    <w:rPr>
      <w:b/>
      <w:bCs/>
    </w:rPr>
  </w:style>
  <w:style w:type="paragraph" w:customStyle="1" w:styleId="enumlev2">
    <w:name w:val="enumlev2"/>
    <w:basedOn w:val="a"/>
    <w:qFormat/>
    <w:rsid w:val="0025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qFormat/>
    <w:rsid w:val="00257B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57B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7B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7BE2"/>
    <w:rPr>
      <w:rFonts w:ascii="Times New Roman" w:hAnsi="Times New Roman"/>
      <w:sz w:val="24"/>
      <w:szCs w:val="24"/>
      <w:lang w:val="en-GB" w:eastAsia="ko-KR"/>
    </w:rPr>
  </w:style>
  <w:style w:type="paragraph" w:customStyle="1" w:styleId="ATC">
    <w:name w:val="ATC"/>
    <w:basedOn w:val="a"/>
    <w:uiPriority w:val="99"/>
    <w:qFormat/>
    <w:rsid w:val="00257BE2"/>
    <w:pPr>
      <w:overflowPunct w:val="0"/>
      <w:autoSpaceDE w:val="0"/>
      <w:autoSpaceDN w:val="0"/>
      <w:adjustRightInd w:val="0"/>
      <w:textAlignment w:val="baseline"/>
    </w:pPr>
    <w:rPr>
      <w:rFonts w:eastAsia="MS Mincho"/>
      <w:lang w:eastAsia="ja-JP"/>
    </w:rPr>
  </w:style>
  <w:style w:type="paragraph" w:customStyle="1" w:styleId="RecCCITT">
    <w:name w:val="Rec_CCITT_#"/>
    <w:basedOn w:val="a"/>
    <w:qFormat/>
    <w:rsid w:val="00257BE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link w:val="MTDisplayEquationZchn"/>
    <w:uiPriority w:val="99"/>
    <w:qFormat/>
    <w:rsid w:val="00257BE2"/>
    <w:pPr>
      <w:tabs>
        <w:tab w:val="center" w:pos="4820"/>
        <w:tab w:val="right" w:pos="9640"/>
      </w:tabs>
    </w:pPr>
    <w:rPr>
      <w:lang w:eastAsia="ja-JP"/>
    </w:rPr>
  </w:style>
  <w:style w:type="paragraph" w:customStyle="1" w:styleId="Separation">
    <w:name w:val="Separation"/>
    <w:basedOn w:val="1"/>
    <w:next w:val="a"/>
    <w:uiPriority w:val="99"/>
    <w:qFormat/>
    <w:rsid w:val="00257B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57BE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57BE2"/>
    <w:rPr>
      <w:rFonts w:ascii="Arial" w:hAnsi="Arial"/>
      <w:lang w:val="en-GB" w:eastAsia="en-US" w:bidi="ar-SA"/>
    </w:rPr>
  </w:style>
  <w:style w:type="table" w:customStyle="1" w:styleId="Tabellengitternetz1">
    <w:name w:val="Tabellengitternetz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7BE2"/>
    <w:pPr>
      <w:tabs>
        <w:tab w:val="num" w:pos="928"/>
      </w:tabs>
      <w:ind w:left="928" w:hanging="360"/>
    </w:pPr>
    <w:rPr>
      <w:rFonts w:eastAsia="Batang"/>
    </w:rPr>
  </w:style>
  <w:style w:type="table" w:customStyle="1" w:styleId="TableGrid2">
    <w:name w:val="Table Grid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7BE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7BE2"/>
    <w:pPr>
      <w:keepNext w:val="0"/>
      <w:keepLines w:val="0"/>
      <w:spacing w:before="240"/>
      <w:ind w:left="0" w:firstLine="0"/>
    </w:pPr>
    <w:rPr>
      <w:rFonts w:eastAsia="MS Mincho"/>
      <w:bCs/>
    </w:rPr>
  </w:style>
  <w:style w:type="table" w:customStyle="1" w:styleId="TableGrid3">
    <w:name w:val="Table Grid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7BE2"/>
    <w:rPr>
      <w:rFonts w:ascii="Tahoma" w:eastAsia="MS Mincho" w:hAnsi="Tahoma" w:cs="Tahoma"/>
      <w:sz w:val="16"/>
      <w:szCs w:val="16"/>
    </w:rPr>
  </w:style>
  <w:style w:type="paragraph" w:customStyle="1" w:styleId="JK-text-simpledoc">
    <w:name w:val="JK - text - simple doc"/>
    <w:basedOn w:val="afff3"/>
    <w:autoRedefine/>
    <w:uiPriority w:val="99"/>
    <w:qFormat/>
    <w:rsid w:val="00257B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57BE2"/>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257BE2"/>
    <w:rPr>
      <w:rFonts w:ascii="Tahoma" w:eastAsia="MS Mincho" w:hAnsi="Tahoma" w:cs="Tahoma"/>
      <w:sz w:val="16"/>
      <w:szCs w:val="16"/>
    </w:rPr>
  </w:style>
  <w:style w:type="paragraph" w:customStyle="1" w:styleId="ZchnZchn">
    <w:name w:val="Zchn Zchn"/>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7BE2"/>
    <w:rPr>
      <w:rFonts w:ascii="Arial" w:hAnsi="Arial"/>
      <w:b/>
      <w:noProof/>
      <w:sz w:val="18"/>
      <w:lang w:val="en-GB" w:eastAsia="en-US" w:bidi="ar-SA"/>
    </w:rPr>
  </w:style>
  <w:style w:type="paragraph" w:customStyle="1" w:styleId="2b">
    <w:name w:val="吹き出し2"/>
    <w:basedOn w:val="a"/>
    <w:uiPriority w:val="99"/>
    <w:semiHidden/>
    <w:qFormat/>
    <w:rsid w:val="00257BE2"/>
    <w:rPr>
      <w:rFonts w:ascii="Tahoma" w:eastAsia="MS Mincho" w:hAnsi="Tahoma" w:cs="Tahoma"/>
      <w:sz w:val="16"/>
      <w:szCs w:val="16"/>
    </w:rPr>
  </w:style>
  <w:style w:type="paragraph" w:customStyle="1" w:styleId="Note">
    <w:name w:val="Note"/>
    <w:basedOn w:val="B1"/>
    <w:uiPriority w:val="99"/>
    <w:qFormat/>
    <w:rsid w:val="00257BE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57BE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57B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7B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7B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B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BE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7B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57B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57B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57B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257BE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57B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7B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7B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7B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BE2"/>
    <w:rPr>
      <w:rFonts w:ascii="Arial" w:hAnsi="Arial"/>
      <w:sz w:val="28"/>
      <w:lang w:val="en-GB" w:eastAsia="en-US" w:bidi="ar-SA"/>
    </w:rPr>
  </w:style>
  <w:style w:type="paragraph" w:customStyle="1" w:styleId="Heading3Underrubrik2H3">
    <w:name w:val="Heading 3.Underrubrik2.H3"/>
    <w:basedOn w:val="Heading2Head2A2"/>
    <w:next w:val="a"/>
    <w:qFormat/>
    <w:rsid w:val="00257BE2"/>
    <w:pPr>
      <w:spacing w:before="120"/>
      <w:outlineLvl w:val="2"/>
    </w:pPr>
    <w:rPr>
      <w:sz w:val="28"/>
    </w:rPr>
  </w:style>
  <w:style w:type="paragraph" w:customStyle="1" w:styleId="Heading2Head2A2">
    <w:name w:val="Heading 2.Head2A.2"/>
    <w:basedOn w:val="1"/>
    <w:next w:val="a"/>
    <w:qFormat/>
    <w:rsid w:val="00257BE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uiPriority w:val="99"/>
    <w:qFormat/>
    <w:rsid w:val="00257B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57B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7B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7BE2"/>
    <w:pPr>
      <w:ind w:left="244" w:hanging="244"/>
    </w:pPr>
    <w:rPr>
      <w:rFonts w:ascii="Arial" w:hAnsi="Arial"/>
      <w:noProof/>
      <w:color w:val="000000"/>
      <w:lang w:val="en-GB" w:eastAsia="en-US"/>
    </w:rPr>
  </w:style>
  <w:style w:type="paragraph" w:customStyle="1" w:styleId="Bullets">
    <w:name w:val="Bullets"/>
    <w:basedOn w:val="afff3"/>
    <w:uiPriority w:val="99"/>
    <w:qFormat/>
    <w:rsid w:val="00257BE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57BE2"/>
    <w:pPr>
      <w:spacing w:after="220"/>
      <w:ind w:left="1298"/>
    </w:pPr>
    <w:rPr>
      <w:rFonts w:ascii="Arial" w:hAnsi="Arial"/>
      <w:lang w:val="en-US" w:eastAsia="en-GB"/>
    </w:rPr>
  </w:style>
  <w:style w:type="numbering" w:customStyle="1" w:styleId="17">
    <w:name w:val="无列表1"/>
    <w:next w:val="a2"/>
    <w:semiHidden/>
    <w:rsid w:val="00257BE2"/>
  </w:style>
  <w:style w:type="paragraph" w:customStyle="1" w:styleId="berschrift2Head2A2">
    <w:name w:val="Überschrift 2.Head2A.2"/>
    <w:basedOn w:val="1"/>
    <w:next w:val="a"/>
    <w:uiPriority w:val="99"/>
    <w:qFormat/>
    <w:rsid w:val="00257BE2"/>
    <w:pPr>
      <w:pBdr>
        <w:top w:val="none" w:sz="0" w:space="0" w:color="auto"/>
      </w:pBdr>
      <w:spacing w:before="180"/>
      <w:outlineLvl w:val="1"/>
    </w:pPr>
    <w:rPr>
      <w:rFonts w:eastAsia="MS Mincho"/>
      <w:sz w:val="32"/>
      <w:szCs w:val="36"/>
      <w:lang w:eastAsia="de-DE"/>
    </w:rPr>
  </w:style>
  <w:style w:type="table" w:customStyle="1" w:styleId="39">
    <w:name w:val="网格型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7B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7BE2"/>
    <w:rPr>
      <w:rFonts w:eastAsia="MS Mincho"/>
      <w:kern w:val="2"/>
      <w:lang w:eastAsia="fr-FR"/>
    </w:rPr>
  </w:style>
  <w:style w:type="character" w:customStyle="1" w:styleId="CharChar29">
    <w:name w:val="Char Char29"/>
    <w:qFormat/>
    <w:rsid w:val="00257BE2"/>
    <w:rPr>
      <w:rFonts w:ascii="Arial" w:hAnsi="Arial"/>
      <w:sz w:val="36"/>
      <w:lang w:val="en-GB" w:eastAsia="en-US" w:bidi="ar-SA"/>
    </w:rPr>
  </w:style>
  <w:style w:type="character" w:customStyle="1" w:styleId="CharChar28">
    <w:name w:val="Char Char28"/>
    <w:qFormat/>
    <w:rsid w:val="00257BE2"/>
    <w:rPr>
      <w:rFonts w:ascii="Arial" w:hAnsi="Arial"/>
      <w:sz w:val="32"/>
      <w:lang w:val="en-GB"/>
    </w:rPr>
  </w:style>
  <w:style w:type="paragraph" w:customStyle="1" w:styleId="berschrift3h3H3Underrubrik2">
    <w:name w:val="Überschrift 3.h3.H3.Underrubrik2"/>
    <w:basedOn w:val="2"/>
    <w:next w:val="a"/>
    <w:uiPriority w:val="99"/>
    <w:qFormat/>
    <w:rsid w:val="00257B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B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57BE2"/>
    <w:rPr>
      <w:rFonts w:ascii="Arial" w:hAnsi="Arial"/>
      <w:sz w:val="22"/>
      <w:lang w:val="en-GB" w:eastAsia="en-GB" w:bidi="ar-SA"/>
    </w:rPr>
  </w:style>
  <w:style w:type="paragraph" w:customStyle="1" w:styleId="54">
    <w:name w:val="吹き出し5"/>
    <w:basedOn w:val="a"/>
    <w:uiPriority w:val="99"/>
    <w:qFormat/>
    <w:rsid w:val="00257BE2"/>
    <w:rPr>
      <w:rFonts w:ascii="Tahoma" w:eastAsia="MS Mincho" w:hAnsi="Tahoma" w:cs="Tahoma"/>
      <w:sz w:val="16"/>
      <w:szCs w:val="16"/>
    </w:rPr>
  </w:style>
  <w:style w:type="character" w:customStyle="1" w:styleId="B1Zchn">
    <w:name w:val="B1 Zchn"/>
    <w:qFormat/>
    <w:rsid w:val="00257BE2"/>
    <w:rPr>
      <w:rFonts w:ascii="Times New Roman" w:hAnsi="Times New Roman"/>
      <w:lang w:val="en-GB"/>
    </w:rPr>
  </w:style>
  <w:style w:type="paragraph" w:customStyle="1" w:styleId="Reference">
    <w:name w:val="Reference"/>
    <w:basedOn w:val="a"/>
    <w:qFormat/>
    <w:rsid w:val="00257BE2"/>
    <w:pPr>
      <w:spacing w:after="0"/>
      <w:ind w:left="567" w:hanging="283"/>
    </w:pPr>
    <w:rPr>
      <w:rFonts w:eastAsia="MS Mincho"/>
      <w:lang w:eastAsia="en-GB"/>
    </w:rPr>
  </w:style>
  <w:style w:type="paragraph" w:customStyle="1" w:styleId="CharCharCharCharChar2">
    <w:name w:val="Char Char 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57BE2"/>
    <w:rPr>
      <w:lang w:val="en-GB" w:eastAsia="ja-JP" w:bidi="ar-SA"/>
    </w:rPr>
  </w:style>
  <w:style w:type="character" w:customStyle="1" w:styleId="CharChar42">
    <w:name w:val="Char Char42"/>
    <w:qFormat/>
    <w:rsid w:val="00257BE2"/>
    <w:rPr>
      <w:rFonts w:ascii="Courier New" w:hAnsi="Courier New" w:cs="Courier New" w:hint="default"/>
      <w:lang w:val="nb-NO" w:eastAsia="ja-JP" w:bidi="ar-SA"/>
    </w:rPr>
  </w:style>
  <w:style w:type="character" w:customStyle="1" w:styleId="CharChar72">
    <w:name w:val="Char Char72"/>
    <w:qFormat/>
    <w:rsid w:val="00257B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57BE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257BE2"/>
    <w:rPr>
      <w:rFonts w:ascii="Times New Roman" w:hAnsi="Times New Roman" w:cs="Times New Roman" w:hint="default"/>
      <w:lang w:val="en-GB" w:eastAsia="en-US"/>
    </w:rPr>
  </w:style>
  <w:style w:type="character" w:customStyle="1" w:styleId="CharChar92">
    <w:name w:val="Char Char92"/>
    <w:qFormat/>
    <w:rsid w:val="00257BE2"/>
    <w:rPr>
      <w:rFonts w:ascii="Tahoma" w:hAnsi="Tahoma" w:cs="Tahoma" w:hint="default"/>
      <w:sz w:val="16"/>
      <w:szCs w:val="16"/>
      <w:lang w:val="en-GB" w:eastAsia="en-US"/>
    </w:rPr>
  </w:style>
  <w:style w:type="character" w:customStyle="1" w:styleId="CharChar82">
    <w:name w:val="Char Char82"/>
    <w:semiHidden/>
    <w:qFormat/>
    <w:rsid w:val="00257BE2"/>
    <w:rPr>
      <w:rFonts w:ascii="Times New Roman" w:hAnsi="Times New Roman" w:cs="Times New Roman" w:hint="default"/>
      <w:b/>
      <w:bCs/>
      <w:lang w:val="en-GB" w:eastAsia="en-US"/>
    </w:rPr>
  </w:style>
  <w:style w:type="character" w:customStyle="1" w:styleId="CharChar292">
    <w:name w:val="Char Char292"/>
    <w:qFormat/>
    <w:rsid w:val="00257BE2"/>
    <w:rPr>
      <w:rFonts w:ascii="Arial" w:hAnsi="Arial" w:cs="Arial" w:hint="default"/>
      <w:sz w:val="36"/>
      <w:lang w:val="en-GB" w:eastAsia="en-US" w:bidi="ar-SA"/>
    </w:rPr>
  </w:style>
  <w:style w:type="character" w:customStyle="1" w:styleId="CharChar282">
    <w:name w:val="Char Char282"/>
    <w:qFormat/>
    <w:rsid w:val="00257BE2"/>
    <w:rPr>
      <w:rFonts w:ascii="Arial" w:hAnsi="Arial" w:cs="Arial" w:hint="default"/>
      <w:sz w:val="32"/>
      <w:lang w:val="en-GB"/>
    </w:rPr>
  </w:style>
  <w:style w:type="character" w:customStyle="1" w:styleId="GuidanceChar">
    <w:name w:val="Guidance Char"/>
    <w:link w:val="Guidance"/>
    <w:qFormat/>
    <w:rsid w:val="00257BE2"/>
    <w:rPr>
      <w:rFonts w:ascii="Times New Roman" w:hAnsi="Times New Roman"/>
      <w:i/>
      <w:color w:val="0000FF"/>
      <w:lang w:val="en-GB" w:eastAsia="en-US"/>
    </w:rPr>
  </w:style>
  <w:style w:type="character" w:customStyle="1" w:styleId="msoins00">
    <w:name w:val="msoins0"/>
    <w:qFormat/>
    <w:rsid w:val="00257BE2"/>
  </w:style>
  <w:style w:type="paragraph" w:customStyle="1" w:styleId="CharChar24">
    <w:name w:val="Char Char24"/>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57BE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257BE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
    <w:link w:val="3b"/>
    <w:qFormat/>
    <w:rsid w:val="00257BE2"/>
    <w:pPr>
      <w:overflowPunct w:val="0"/>
      <w:autoSpaceDE w:val="0"/>
      <w:autoSpaceDN w:val="0"/>
      <w:adjustRightInd w:val="0"/>
      <w:ind w:left="1080"/>
      <w:textAlignment w:val="baseline"/>
    </w:pPr>
    <w:rPr>
      <w:rFonts w:eastAsia="Yu Mincho"/>
    </w:rPr>
  </w:style>
  <w:style w:type="character" w:customStyle="1" w:styleId="3b">
    <w:name w:val="正文文本缩进 3 字符"/>
    <w:basedOn w:val="a0"/>
    <w:link w:val="3a"/>
    <w:qFormat/>
    <w:rsid w:val="00257BE2"/>
    <w:rPr>
      <w:rFonts w:ascii="Times New Roman" w:eastAsia="Yu Mincho" w:hAnsi="Times New Roman"/>
      <w:lang w:val="en-GB" w:eastAsia="en-US"/>
    </w:rPr>
  </w:style>
  <w:style w:type="paragraph" w:customStyle="1" w:styleId="MotorolaResponse1">
    <w:name w:val="Motorola Response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57B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7BE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57BE2"/>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257BE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257BE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57BE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BE2"/>
    <w:rPr>
      <w:vanish w:val="0"/>
      <w:color w:val="FF0000"/>
      <w:lang w:eastAsia="en-US"/>
    </w:rPr>
  </w:style>
  <w:style w:type="character" w:customStyle="1" w:styleId="ZchnZchn52">
    <w:name w:val="Zchn Zchn52"/>
    <w:qFormat/>
    <w:rsid w:val="00257BE2"/>
    <w:rPr>
      <w:rFonts w:ascii="Courier New" w:eastAsia="Batang" w:hAnsi="Courier New"/>
      <w:lang w:val="nb-NO" w:eastAsia="en-US" w:bidi="ar-SA"/>
    </w:rPr>
  </w:style>
  <w:style w:type="character" w:customStyle="1" w:styleId="1Char0">
    <w:name w:val="样式1 Char"/>
    <w:link w:val="18"/>
    <w:uiPriority w:val="99"/>
    <w:qFormat/>
    <w:rsid w:val="00257BE2"/>
    <w:rPr>
      <w:rFonts w:ascii="Arial" w:hAnsi="Arial"/>
      <w:sz w:val="18"/>
      <w:lang w:val="en-GB" w:eastAsia="ja-JP"/>
    </w:rPr>
  </w:style>
  <w:style w:type="character" w:customStyle="1" w:styleId="superscript">
    <w:name w:val="superscript"/>
    <w:aliases w:val="+"/>
    <w:qFormat/>
    <w:rsid w:val="00257BE2"/>
    <w:rPr>
      <w:rFonts w:ascii="Bookman" w:hAnsi="Bookman"/>
      <w:position w:val="6"/>
      <w:sz w:val="18"/>
    </w:rPr>
  </w:style>
  <w:style w:type="character" w:customStyle="1" w:styleId="NOChar1">
    <w:name w:val="NO Char1"/>
    <w:qFormat/>
    <w:rsid w:val="00257BE2"/>
    <w:rPr>
      <w:rFonts w:eastAsia="MS Mincho"/>
      <w:lang w:val="en-GB" w:eastAsia="en-US" w:bidi="ar-SA"/>
    </w:rPr>
  </w:style>
  <w:style w:type="paragraph" w:customStyle="1" w:styleId="textintend1">
    <w:name w:val="text intend 1"/>
    <w:basedOn w:val="text"/>
    <w:uiPriority w:val="99"/>
    <w:qFormat/>
    <w:rsid w:val="00257BE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57BE2"/>
    <w:pPr>
      <w:tabs>
        <w:tab w:val="left" w:pos="1134"/>
      </w:tabs>
      <w:spacing w:after="0"/>
    </w:pPr>
    <w:rPr>
      <w:rFonts w:eastAsia="MS Mincho"/>
    </w:rPr>
  </w:style>
  <w:style w:type="character" w:customStyle="1" w:styleId="BodyText2Char1">
    <w:name w:val="Body Text 2 Char1"/>
    <w:qFormat/>
    <w:rsid w:val="00257BE2"/>
    <w:rPr>
      <w:lang w:val="en-GB"/>
    </w:rPr>
  </w:style>
  <w:style w:type="paragraph" w:customStyle="1" w:styleId="textintend2">
    <w:name w:val="text intend 2"/>
    <w:basedOn w:val="text"/>
    <w:uiPriority w:val="99"/>
    <w:qFormat/>
    <w:rsid w:val="00257B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BE2"/>
    <w:rPr>
      <w:lang w:val="en-GB"/>
    </w:rPr>
  </w:style>
  <w:style w:type="character" w:customStyle="1" w:styleId="BodyTextIndentChar1">
    <w:name w:val="Body Text Indent Char1"/>
    <w:qFormat/>
    <w:rsid w:val="00257BE2"/>
    <w:rPr>
      <w:lang w:val="en-GB"/>
    </w:rPr>
  </w:style>
  <w:style w:type="character" w:customStyle="1" w:styleId="BodyText3Char1">
    <w:name w:val="Body Text 3 Char1"/>
    <w:qFormat/>
    <w:rsid w:val="00257BE2"/>
    <w:rPr>
      <w:sz w:val="16"/>
      <w:szCs w:val="16"/>
      <w:lang w:val="en-GB"/>
    </w:rPr>
  </w:style>
  <w:style w:type="paragraph" w:customStyle="1" w:styleId="text">
    <w:name w:val="text"/>
    <w:basedOn w:val="a"/>
    <w:uiPriority w:val="99"/>
    <w:qFormat/>
    <w:rsid w:val="00257BE2"/>
    <w:pPr>
      <w:widowControl w:val="0"/>
      <w:spacing w:after="240"/>
      <w:jc w:val="both"/>
    </w:pPr>
    <w:rPr>
      <w:sz w:val="24"/>
      <w:lang w:val="en-AU"/>
    </w:rPr>
  </w:style>
  <w:style w:type="paragraph" w:customStyle="1" w:styleId="berschrift1H1">
    <w:name w:val="Überschrift 1.H1"/>
    <w:basedOn w:val="a"/>
    <w:next w:val="a"/>
    <w:uiPriority w:val="99"/>
    <w:qFormat/>
    <w:rsid w:val="00257BE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57BE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57BE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57BE2"/>
    <w:pPr>
      <w:spacing w:after="240"/>
      <w:jc w:val="both"/>
    </w:pPr>
    <w:rPr>
      <w:rFonts w:ascii="Helvetica" w:hAnsi="Helvetica"/>
    </w:rPr>
  </w:style>
  <w:style w:type="paragraph" w:customStyle="1" w:styleId="List1">
    <w:name w:val="List1"/>
    <w:basedOn w:val="a"/>
    <w:uiPriority w:val="99"/>
    <w:qFormat/>
    <w:rsid w:val="00257BE2"/>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257BE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257BE2"/>
    <w:pPr>
      <w:spacing w:before="120" w:after="0"/>
      <w:jc w:val="both"/>
    </w:pPr>
    <w:rPr>
      <w:lang w:val="en-US"/>
    </w:rPr>
  </w:style>
  <w:style w:type="paragraph" w:customStyle="1" w:styleId="centered">
    <w:name w:val="centered"/>
    <w:basedOn w:val="a"/>
    <w:uiPriority w:val="99"/>
    <w:qFormat/>
    <w:rsid w:val="00257BE2"/>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257BE2"/>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257BE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57BE2"/>
    <w:rPr>
      <w:rFonts w:ascii="Times New Roman" w:eastAsia="Batang" w:hAnsi="Times New Roman"/>
      <w:lang w:val="en-GB" w:eastAsia="en-US"/>
    </w:rPr>
  </w:style>
  <w:style w:type="paragraph" w:customStyle="1" w:styleId="TOC911">
    <w:name w:val="TOC 911"/>
    <w:basedOn w:val="TOC8"/>
    <w:qFormat/>
    <w:rsid w:val="00257B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numbering" w:customStyle="1" w:styleId="19">
    <w:name w:val="リストなし1"/>
    <w:next w:val="a2"/>
    <w:uiPriority w:val="99"/>
    <w:semiHidden/>
    <w:unhideWhenUsed/>
    <w:rsid w:val="00257BE2"/>
  </w:style>
  <w:style w:type="paragraph" w:customStyle="1" w:styleId="81">
    <w:name w:val="表 (赤)  81"/>
    <w:basedOn w:val="a"/>
    <w:uiPriority w:val="34"/>
    <w:qFormat/>
    <w:rsid w:val="00257BE2"/>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257BE2"/>
    <w:pPr>
      <w:spacing w:before="100" w:beforeAutospacing="1" w:after="100" w:afterAutospacing="1"/>
    </w:pPr>
    <w:rPr>
      <w:sz w:val="24"/>
      <w:szCs w:val="24"/>
      <w:lang w:val="en-US" w:eastAsia="zh-CN"/>
    </w:rPr>
  </w:style>
  <w:style w:type="table" w:styleId="2c">
    <w:name w:val="Table Classic 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257BE2"/>
    <w:rPr>
      <w:color w:val="808080"/>
    </w:rPr>
  </w:style>
  <w:style w:type="paragraph" w:customStyle="1" w:styleId="LGTdoc">
    <w:name w:val="LGTdoc_본문"/>
    <w:basedOn w:val="a"/>
    <w:uiPriority w:val="99"/>
    <w:qFormat/>
    <w:rsid w:val="00257B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57BE2"/>
    <w:pPr>
      <w:spacing w:after="240"/>
      <w:jc w:val="both"/>
    </w:pPr>
    <w:rPr>
      <w:rFonts w:ascii="Arial" w:hAnsi="Arial"/>
      <w:szCs w:val="24"/>
    </w:rPr>
  </w:style>
  <w:style w:type="paragraph" w:customStyle="1" w:styleId="ECCFootnote">
    <w:name w:val="ECC Footnote"/>
    <w:basedOn w:val="a"/>
    <w:autoRedefine/>
    <w:uiPriority w:val="99"/>
    <w:qFormat/>
    <w:rsid w:val="00257BE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57BE2"/>
    <w:rPr>
      <w:rFonts w:ascii="Arial" w:eastAsia="宋体" w:hAnsi="Arial"/>
      <w:szCs w:val="24"/>
      <w:lang w:val="en-GB" w:eastAsia="en-US"/>
    </w:rPr>
  </w:style>
  <w:style w:type="paragraph" w:customStyle="1" w:styleId="Text1">
    <w:name w:val="Text 1"/>
    <w:basedOn w:val="a"/>
    <w:uiPriority w:val="99"/>
    <w:qFormat/>
    <w:rsid w:val="00257BE2"/>
    <w:pPr>
      <w:spacing w:after="240"/>
      <w:ind w:left="482"/>
      <w:jc w:val="both"/>
    </w:pPr>
    <w:rPr>
      <w:sz w:val="24"/>
      <w:lang w:eastAsia="fr-BE"/>
    </w:rPr>
  </w:style>
  <w:style w:type="paragraph" w:customStyle="1" w:styleId="NumPar4">
    <w:name w:val="NumPar 4"/>
    <w:basedOn w:val="4"/>
    <w:next w:val="a"/>
    <w:uiPriority w:val="99"/>
    <w:qFormat/>
    <w:rsid w:val="00257BE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257BE2"/>
  </w:style>
  <w:style w:type="paragraph" w:customStyle="1" w:styleId="cita">
    <w:name w:val="cita"/>
    <w:basedOn w:val="a"/>
    <w:uiPriority w:val="99"/>
    <w:qFormat/>
    <w:rsid w:val="00257BE2"/>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257BE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257B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7BE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257B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57BE2"/>
    <w:rPr>
      <w:vanish w:val="0"/>
      <w:webHidden w:val="0"/>
      <w:color w:val="000000"/>
      <w:specVanish w:val="0"/>
    </w:rPr>
  </w:style>
  <w:style w:type="paragraph" w:customStyle="1" w:styleId="Equation">
    <w:name w:val="Equation"/>
    <w:basedOn w:val="a"/>
    <w:next w:val="a"/>
    <w:link w:val="EquationChar"/>
    <w:qFormat/>
    <w:rsid w:val="00257BE2"/>
    <w:pPr>
      <w:tabs>
        <w:tab w:val="center" w:pos="4620"/>
        <w:tab w:val="right" w:pos="9240"/>
      </w:tabs>
      <w:autoSpaceDE w:val="0"/>
      <w:autoSpaceDN w:val="0"/>
      <w:adjustRightInd w:val="0"/>
      <w:snapToGrid w:val="0"/>
      <w:spacing w:after="120"/>
      <w:jc w:val="both"/>
    </w:pPr>
    <w:rPr>
      <w:sz w:val="22"/>
      <w:szCs w:val="22"/>
      <w:lang w:val="fr-FR" w:eastAsia="fr-FR"/>
    </w:rPr>
  </w:style>
  <w:style w:type="character" w:customStyle="1" w:styleId="apple-converted-space">
    <w:name w:val="apple-converted-space"/>
    <w:qFormat/>
    <w:rsid w:val="00257BE2"/>
  </w:style>
  <w:style w:type="character" w:customStyle="1" w:styleId="shorttext">
    <w:name w:val="short_text"/>
    <w:qFormat/>
    <w:rsid w:val="00257BE2"/>
  </w:style>
  <w:style w:type="character" w:styleId="affff">
    <w:name w:val="Subtle Reference"/>
    <w:uiPriority w:val="31"/>
    <w:qFormat/>
    <w:rsid w:val="00257BE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B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B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B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B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7BE2"/>
    <w:rPr>
      <w:rFonts w:ascii="Yu Gothic Light" w:eastAsia="Yu Gothic Light" w:hAnsi="Yu Gothic Light" w:cs="Times New Roman"/>
      <w:lang w:val="en-GB" w:eastAsia="en-US"/>
    </w:rPr>
  </w:style>
  <w:style w:type="paragraph" w:customStyle="1" w:styleId="msonormal0">
    <w:name w:val="msonormal"/>
    <w:basedOn w:val="a"/>
    <w:uiPriority w:val="99"/>
    <w:qFormat/>
    <w:rsid w:val="00257B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B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B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BE2"/>
    <w:rPr>
      <w:rFonts w:ascii="Times New Roman" w:eastAsia="Yu Mincho" w:hAnsi="Times New Roman"/>
      <w:lang w:val="en-GB" w:eastAsia="en-US"/>
    </w:rPr>
  </w:style>
  <w:style w:type="paragraph" w:customStyle="1" w:styleId="47">
    <w:name w:val="吹き出し4"/>
    <w:basedOn w:val="a"/>
    <w:uiPriority w:val="99"/>
    <w:qFormat/>
    <w:rsid w:val="00257BE2"/>
    <w:rPr>
      <w:rFonts w:ascii="Tahoma" w:eastAsia="MS Mincho" w:hAnsi="Tahoma" w:cs="Tahoma"/>
      <w:sz w:val="16"/>
      <w:szCs w:val="16"/>
    </w:rPr>
  </w:style>
  <w:style w:type="paragraph" w:customStyle="1" w:styleId="tac0">
    <w:name w:val="tac"/>
    <w:basedOn w:val="a"/>
    <w:uiPriority w:val="99"/>
    <w:qFormat/>
    <w:rsid w:val="00257B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57BE2"/>
  </w:style>
  <w:style w:type="character" w:customStyle="1" w:styleId="UnresolvedMention11">
    <w:name w:val="Unresolved Mention11"/>
    <w:uiPriority w:val="99"/>
    <w:semiHidden/>
    <w:unhideWhenUsed/>
    <w:qFormat/>
    <w:rsid w:val="00257BE2"/>
    <w:rPr>
      <w:color w:val="808080"/>
      <w:shd w:val="clear" w:color="auto" w:fill="E6E6E6"/>
    </w:rPr>
  </w:style>
  <w:style w:type="table" w:customStyle="1" w:styleId="TableGrid4">
    <w:name w:val="Table Grid4"/>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257BE2"/>
  </w:style>
  <w:style w:type="table" w:customStyle="1" w:styleId="311">
    <w:name w:val="网格型3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257BE2"/>
  </w:style>
  <w:style w:type="table" w:customStyle="1" w:styleId="TableClassic21">
    <w:name w:val="Table Classic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57BE2"/>
    <w:rPr>
      <w:color w:val="808080"/>
      <w:shd w:val="clear" w:color="auto" w:fill="E6E6E6"/>
    </w:rPr>
  </w:style>
  <w:style w:type="paragraph" w:styleId="TOC">
    <w:name w:val="TOC Heading"/>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257BE2"/>
    <w:rPr>
      <w:lang w:val="en-GB" w:eastAsia="ja-JP" w:bidi="ar-SA"/>
    </w:rPr>
  </w:style>
  <w:style w:type="paragraph" w:customStyle="1" w:styleId="1Char1">
    <w:name w:val="(文字) (文字)1 Char (文字) (文字)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BE2"/>
    <w:rPr>
      <w:rFonts w:ascii="Courier New" w:hAnsi="Courier New"/>
      <w:lang w:val="nb-NO" w:eastAsia="ja-JP" w:bidi="ar-SA"/>
    </w:rPr>
  </w:style>
  <w:style w:type="paragraph" w:customStyle="1" w:styleId="CharCharCharCharCharChar1">
    <w:name w:val="Char Char Char Char Char Char1"/>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57BE2"/>
    <w:rPr>
      <w:rFonts w:ascii="Tahoma" w:hAnsi="Tahoma" w:cs="Tahoma"/>
      <w:shd w:val="clear" w:color="auto" w:fill="000080"/>
      <w:lang w:val="en-GB" w:eastAsia="en-US"/>
    </w:rPr>
  </w:style>
  <w:style w:type="character" w:customStyle="1" w:styleId="ZchnZchn51">
    <w:name w:val="Zchn Zchn51"/>
    <w:qFormat/>
    <w:rsid w:val="00257BE2"/>
    <w:rPr>
      <w:rFonts w:ascii="Courier New" w:eastAsia="Batang" w:hAnsi="Courier New"/>
      <w:lang w:val="nb-NO" w:eastAsia="en-US" w:bidi="ar-SA"/>
    </w:rPr>
  </w:style>
  <w:style w:type="character" w:customStyle="1" w:styleId="CharChar101">
    <w:name w:val="Char Char101"/>
    <w:qFormat/>
    <w:rsid w:val="00257BE2"/>
    <w:rPr>
      <w:rFonts w:ascii="Times New Roman" w:hAnsi="Times New Roman"/>
      <w:lang w:val="en-GB" w:eastAsia="en-US"/>
    </w:rPr>
  </w:style>
  <w:style w:type="character" w:customStyle="1" w:styleId="CharChar91">
    <w:name w:val="Char Char91"/>
    <w:qFormat/>
    <w:rsid w:val="00257BE2"/>
    <w:rPr>
      <w:rFonts w:ascii="Tahoma" w:hAnsi="Tahoma" w:cs="Tahoma"/>
      <w:sz w:val="16"/>
      <w:szCs w:val="16"/>
      <w:lang w:val="en-GB" w:eastAsia="en-US"/>
    </w:rPr>
  </w:style>
  <w:style w:type="character" w:customStyle="1" w:styleId="CharChar81">
    <w:name w:val="Char Char81"/>
    <w:semiHidden/>
    <w:qFormat/>
    <w:rsid w:val="00257BE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7BE2"/>
    <w:rPr>
      <w:rFonts w:ascii="Arial" w:hAnsi="Arial"/>
      <w:sz w:val="36"/>
      <w:lang w:val="en-GB" w:eastAsia="en-US" w:bidi="ar-SA"/>
    </w:rPr>
  </w:style>
  <w:style w:type="character" w:customStyle="1" w:styleId="CharChar281">
    <w:name w:val="Char Char281"/>
    <w:qFormat/>
    <w:rsid w:val="00257BE2"/>
    <w:rPr>
      <w:rFonts w:ascii="Arial" w:hAnsi="Arial"/>
      <w:sz w:val="32"/>
      <w:lang w:val="en-GB"/>
    </w:rPr>
  </w:style>
  <w:style w:type="paragraph" w:customStyle="1" w:styleId="CharChar241">
    <w:name w:val="Char Char241"/>
    <w:basedOn w:val="a"/>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257BE2"/>
  </w:style>
  <w:style w:type="numbering" w:customStyle="1" w:styleId="NoList3">
    <w:name w:val="No List3"/>
    <w:next w:val="a2"/>
    <w:uiPriority w:val="99"/>
    <w:semiHidden/>
    <w:unhideWhenUsed/>
    <w:rsid w:val="00257B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7BE2"/>
    <w:rPr>
      <w:rFonts w:ascii="Arial" w:hAnsi="Arial"/>
      <w:sz w:val="32"/>
      <w:lang w:val="en-GB" w:eastAsia="en-US" w:bidi="ar-SA"/>
    </w:rPr>
  </w:style>
  <w:style w:type="numbering" w:customStyle="1" w:styleId="NoList11">
    <w:name w:val="No List11"/>
    <w:next w:val="a2"/>
    <w:uiPriority w:val="99"/>
    <w:semiHidden/>
    <w:unhideWhenUsed/>
    <w:rsid w:val="00257BE2"/>
  </w:style>
  <w:style w:type="numbering" w:customStyle="1" w:styleId="NoList4">
    <w:name w:val="No List4"/>
    <w:next w:val="a2"/>
    <w:uiPriority w:val="99"/>
    <w:semiHidden/>
    <w:unhideWhenUsed/>
    <w:rsid w:val="00257BE2"/>
  </w:style>
  <w:style w:type="numbering" w:customStyle="1" w:styleId="NoList5">
    <w:name w:val="No List5"/>
    <w:next w:val="a2"/>
    <w:uiPriority w:val="99"/>
    <w:semiHidden/>
    <w:unhideWhenUsed/>
    <w:rsid w:val="00257BE2"/>
  </w:style>
  <w:style w:type="numbering" w:customStyle="1" w:styleId="NoList111">
    <w:name w:val="No List111"/>
    <w:next w:val="a2"/>
    <w:uiPriority w:val="99"/>
    <w:semiHidden/>
    <w:unhideWhenUsed/>
    <w:rsid w:val="00257BE2"/>
  </w:style>
  <w:style w:type="numbering" w:customStyle="1" w:styleId="NoList21">
    <w:name w:val="No List21"/>
    <w:next w:val="a2"/>
    <w:uiPriority w:val="99"/>
    <w:semiHidden/>
    <w:unhideWhenUsed/>
    <w:rsid w:val="00257BE2"/>
  </w:style>
  <w:style w:type="numbering" w:customStyle="1" w:styleId="NoList31">
    <w:name w:val="No List31"/>
    <w:next w:val="a2"/>
    <w:uiPriority w:val="99"/>
    <w:semiHidden/>
    <w:unhideWhenUsed/>
    <w:rsid w:val="00257BE2"/>
  </w:style>
  <w:style w:type="numbering" w:customStyle="1" w:styleId="NoList41">
    <w:name w:val="No List41"/>
    <w:next w:val="a2"/>
    <w:uiPriority w:val="99"/>
    <w:semiHidden/>
    <w:unhideWhenUsed/>
    <w:rsid w:val="00257BE2"/>
  </w:style>
  <w:style w:type="numbering" w:customStyle="1" w:styleId="NoList6">
    <w:name w:val="No List6"/>
    <w:next w:val="a2"/>
    <w:uiPriority w:val="99"/>
    <w:semiHidden/>
    <w:unhideWhenUsed/>
    <w:rsid w:val="00257BE2"/>
  </w:style>
  <w:style w:type="character" w:styleId="affff0">
    <w:name w:val="Emphasis"/>
    <w:uiPriority w:val="20"/>
    <w:qFormat/>
    <w:rsid w:val="00257BE2"/>
    <w:rPr>
      <w:i/>
      <w:iCs/>
    </w:rPr>
  </w:style>
  <w:style w:type="numbering" w:customStyle="1" w:styleId="NoList7">
    <w:name w:val="No List7"/>
    <w:next w:val="a2"/>
    <w:uiPriority w:val="99"/>
    <w:semiHidden/>
    <w:unhideWhenUsed/>
    <w:rsid w:val="00257BE2"/>
  </w:style>
  <w:style w:type="table" w:customStyle="1" w:styleId="TableGrid12">
    <w:name w:val="Table Grid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7BE2"/>
  </w:style>
  <w:style w:type="table" w:customStyle="1" w:styleId="TableGrid111">
    <w:name w:val="Table Grid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257BE2"/>
  </w:style>
  <w:style w:type="numbering" w:customStyle="1" w:styleId="NoList32">
    <w:name w:val="No List32"/>
    <w:next w:val="a2"/>
    <w:uiPriority w:val="99"/>
    <w:semiHidden/>
    <w:unhideWhenUsed/>
    <w:rsid w:val="00257BE2"/>
  </w:style>
  <w:style w:type="paragraph" w:customStyle="1" w:styleId="aria">
    <w:name w:val="aria"/>
    <w:basedOn w:val="a"/>
    <w:qFormat/>
    <w:rsid w:val="00257BE2"/>
    <w:pPr>
      <w:keepNext/>
      <w:keepLines/>
      <w:spacing w:after="0"/>
      <w:jc w:val="both"/>
    </w:pPr>
    <w:rPr>
      <w:rFonts w:ascii="Arial" w:hAnsi="Arial"/>
      <w:sz w:val="18"/>
      <w:szCs w:val="18"/>
    </w:rPr>
  </w:style>
  <w:style w:type="paragraph" w:customStyle="1" w:styleId="p20">
    <w:name w:val="p20"/>
    <w:basedOn w:val="a"/>
    <w:qFormat/>
    <w:rsid w:val="00257BE2"/>
    <w:pPr>
      <w:snapToGrid w:val="0"/>
      <w:spacing w:after="0"/>
      <w:textAlignment w:val="baseline"/>
    </w:pPr>
    <w:rPr>
      <w:rFonts w:ascii="Arial" w:hAnsi="Arial" w:cs="Arial"/>
      <w:sz w:val="18"/>
      <w:szCs w:val="18"/>
      <w:lang w:val="en-US" w:eastAsia="zh-CN"/>
    </w:rPr>
  </w:style>
  <w:style w:type="paragraph" w:customStyle="1" w:styleId="affff1">
    <w:name w:val="吹き出し"/>
    <w:basedOn w:val="a"/>
    <w:qFormat/>
    <w:rsid w:val="00257BE2"/>
    <w:rPr>
      <w:rFonts w:ascii="Tahoma" w:eastAsia="MS Mincho" w:hAnsi="Tahoma" w:cs="Tahoma"/>
      <w:sz w:val="16"/>
      <w:szCs w:val="16"/>
      <w:lang w:eastAsia="ko-KR"/>
    </w:rPr>
  </w:style>
  <w:style w:type="paragraph" w:customStyle="1" w:styleId="CharChar5">
    <w:name w:val="Char Char5"/>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257BE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257BE2"/>
    <w:pPr>
      <w:jc w:val="center"/>
    </w:pPr>
    <w:rPr>
      <w:rFonts w:ascii="Arial" w:hAnsi="Arial" w:cs="Arial"/>
      <w:b/>
    </w:rPr>
  </w:style>
  <w:style w:type="character" w:customStyle="1" w:styleId="Table1">
    <w:name w:val="Table (文字)"/>
    <w:link w:val="Table0"/>
    <w:qFormat/>
    <w:rsid w:val="00257BE2"/>
    <w:rPr>
      <w:rFonts w:ascii="Arial" w:eastAsia="宋体" w:hAnsi="Arial" w:cs="Arial"/>
      <w:b/>
      <w:lang w:val="en-GB" w:eastAsia="en-US"/>
    </w:rPr>
  </w:style>
  <w:style w:type="paragraph" w:customStyle="1" w:styleId="ColorfulList-Accent11">
    <w:name w:val="Colorful List - Accent 11"/>
    <w:basedOn w:val="a"/>
    <w:uiPriority w:val="34"/>
    <w:qFormat/>
    <w:rsid w:val="00257BE2"/>
    <w:pPr>
      <w:overflowPunct w:val="0"/>
      <w:autoSpaceDE w:val="0"/>
      <w:autoSpaceDN w:val="0"/>
      <w:adjustRightInd w:val="0"/>
      <w:ind w:left="720"/>
      <w:contextualSpacing/>
      <w:textAlignment w:val="baseline"/>
    </w:pPr>
  </w:style>
  <w:style w:type="character" w:styleId="affff2">
    <w:name w:val="line number"/>
    <w:basedOn w:val="a0"/>
    <w:qFormat/>
    <w:rsid w:val="00257BE2"/>
    <w:rPr>
      <w:rFonts w:ascii="Arial" w:eastAsia="宋体" w:hAnsi="Arial" w:cs="Arial"/>
      <w:color w:val="0000FF"/>
      <w:kern w:val="2"/>
      <w:lang w:val="en-US" w:eastAsia="zh-CN" w:bidi="ar-SA"/>
    </w:rPr>
  </w:style>
  <w:style w:type="paragraph" w:customStyle="1" w:styleId="61">
    <w:name w:val="吹き出し6"/>
    <w:basedOn w:val="a"/>
    <w:qFormat/>
    <w:rsid w:val="00257BE2"/>
    <w:rPr>
      <w:rFonts w:ascii="Tahoma" w:eastAsia="MS Mincho" w:hAnsi="Tahoma" w:cs="Tahoma"/>
      <w:sz w:val="16"/>
      <w:szCs w:val="16"/>
      <w:lang w:eastAsia="ko-KR"/>
    </w:rPr>
  </w:style>
  <w:style w:type="character" w:styleId="HTML2">
    <w:name w:val="HTML Code"/>
    <w:unhideWhenUsed/>
    <w:qFormat/>
    <w:rsid w:val="00257BE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te Heading"/>
    <w:basedOn w:val="a"/>
    <w:next w:val="a"/>
    <w:link w:val="aff2"/>
    <w:qFormat/>
    <w:rsid w:val="00257BE2"/>
    <w:pPr>
      <w:overflowPunct w:val="0"/>
      <w:autoSpaceDE w:val="0"/>
      <w:autoSpaceDN w:val="0"/>
      <w:adjustRightInd w:val="0"/>
      <w:textAlignment w:val="baseline"/>
    </w:pPr>
    <w:rPr>
      <w:rFonts w:eastAsia="MS Mincho"/>
      <w:lang w:eastAsia="zh-CN"/>
    </w:rPr>
  </w:style>
  <w:style w:type="character" w:customStyle="1" w:styleId="Char14">
    <w:name w:val="注释标题 Char1"/>
    <w:basedOn w:val="a0"/>
    <w:semiHidden/>
    <w:rsid w:val="00257BE2"/>
    <w:rPr>
      <w:rFonts w:ascii="Times New Roman" w:hAnsi="Times New Roman"/>
      <w:lang w:val="en-GB" w:eastAsia="en-US"/>
    </w:rPr>
  </w:style>
  <w:style w:type="character" w:customStyle="1" w:styleId="NoteHeadingChar1">
    <w:name w:val="Note Heading Char1"/>
    <w:basedOn w:val="a0"/>
    <w:uiPriority w:val="99"/>
    <w:semiHidden/>
    <w:rsid w:val="00257BE2"/>
    <w:rPr>
      <w:rFonts w:ascii="Times New Roman" w:eastAsia="Times New Roman" w:hAnsi="Times New Roman"/>
      <w:lang w:val="en-GB"/>
    </w:rPr>
  </w:style>
  <w:style w:type="character" w:customStyle="1" w:styleId="1d">
    <w:name w:val="不明显参考1"/>
    <w:uiPriority w:val="31"/>
    <w:qFormat/>
    <w:rsid w:val="00257BE2"/>
    <w:rPr>
      <w:smallCaps/>
      <w:color w:val="5A5A5A"/>
    </w:rPr>
  </w:style>
  <w:style w:type="paragraph" w:customStyle="1" w:styleId="TOC10">
    <w:name w:val="TOC 标题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57BE2"/>
    <w:rPr>
      <w:rFonts w:ascii="Times New Roman" w:hAnsi="Times New Roman"/>
      <w:lang w:val="en-GB"/>
    </w:rPr>
  </w:style>
  <w:style w:type="character" w:customStyle="1" w:styleId="EXCar">
    <w:name w:val="EX Car"/>
    <w:qFormat/>
    <w:rsid w:val="00257BE2"/>
    <w:rPr>
      <w:lang w:val="en-GB" w:eastAsia="en-US"/>
    </w:rPr>
  </w:style>
  <w:style w:type="character" w:customStyle="1" w:styleId="1e">
    <w:name w:val="明显强调1"/>
    <w:uiPriority w:val="21"/>
    <w:qFormat/>
    <w:rsid w:val="00257BE2"/>
    <w:rPr>
      <w:b/>
      <w:bCs/>
      <w:i/>
      <w:iCs/>
      <w:color w:val="4F81BD"/>
    </w:rPr>
  </w:style>
  <w:style w:type="paragraph" w:customStyle="1" w:styleId="B6">
    <w:name w:val="B6"/>
    <w:basedOn w:val="B5"/>
    <w:link w:val="B6Char"/>
    <w:qFormat/>
    <w:rsid w:val="00257BE2"/>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qFormat/>
    <w:rsid w:val="00257B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257B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257B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7BE2"/>
    <w:rPr>
      <w:rFonts w:ascii="Times New Roman" w:hAnsi="Times New Roman"/>
      <w:color w:val="FF0000"/>
      <w:lang w:val="en-GB" w:eastAsia="en-US"/>
    </w:rPr>
  </w:style>
  <w:style w:type="table" w:customStyle="1" w:styleId="TableStyle1">
    <w:name w:val="Table Style1"/>
    <w:basedOn w:val="a1"/>
    <w:qFormat/>
    <w:rsid w:val="00257BE2"/>
    <w:rPr>
      <w:rFonts w:ascii="Times New Roman" w:eastAsia="MS Mincho" w:hAnsi="Times New Roman"/>
      <w:lang w:val="en-US" w:eastAsia="en-US"/>
    </w:rPr>
    <w:tblPr/>
  </w:style>
  <w:style w:type="paragraph" w:customStyle="1" w:styleId="tal1">
    <w:name w:val="tal"/>
    <w:basedOn w:val="a"/>
    <w:qFormat/>
    <w:rsid w:val="00257BE2"/>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257BE2"/>
    <w:pPr>
      <w:framePr w:wrap="notBeside"/>
    </w:pPr>
    <w:rPr>
      <w:noProof w:val="0"/>
      <w:lang w:val="en-US" w:eastAsia="ko-KR"/>
    </w:rPr>
  </w:style>
  <w:style w:type="paragraph" w:customStyle="1" w:styleId="tableentry">
    <w:name w:val="table entry"/>
    <w:basedOn w:val="a"/>
    <w:qFormat/>
    <w:rsid w:val="00257BE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57BE2"/>
    <w:rPr>
      <w:rFonts w:ascii="Times New Roman" w:hAnsi="Times New Roman"/>
      <w:color w:val="FF0000"/>
      <w:lang w:val="en-GB" w:eastAsia="en-US"/>
    </w:rPr>
  </w:style>
  <w:style w:type="table" w:customStyle="1" w:styleId="TableGrid5">
    <w:name w:val="Table Grid5"/>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57B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257B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257B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57BE2"/>
    <w:pPr>
      <w:jc w:val="both"/>
    </w:pPr>
    <w:rPr>
      <w:rFonts w:ascii="宋体" w:hAnsi="宋体" w:cs="宋体"/>
      <w:kern w:val="2"/>
      <w:sz w:val="21"/>
      <w:szCs w:val="21"/>
      <w:lang w:val="en-US" w:eastAsia="zh-CN"/>
    </w:rPr>
  </w:style>
  <w:style w:type="paragraph" w:customStyle="1" w:styleId="font5">
    <w:name w:val="font5"/>
    <w:basedOn w:val="a"/>
    <w:qFormat/>
    <w:rsid w:val="00257B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257B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257B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257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257B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257B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257B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257B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257B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257B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0"/>
    <w:qFormat/>
    <w:rsid w:val="00257BE2"/>
  </w:style>
  <w:style w:type="numbering" w:customStyle="1" w:styleId="NoList42">
    <w:name w:val="No List42"/>
    <w:next w:val="a2"/>
    <w:uiPriority w:val="99"/>
    <w:semiHidden/>
    <w:unhideWhenUsed/>
    <w:rsid w:val="00257BE2"/>
  </w:style>
  <w:style w:type="numbering" w:customStyle="1" w:styleId="NoList51">
    <w:name w:val="No List51"/>
    <w:next w:val="a2"/>
    <w:uiPriority w:val="99"/>
    <w:semiHidden/>
    <w:unhideWhenUsed/>
    <w:rsid w:val="00257BE2"/>
  </w:style>
  <w:style w:type="numbering" w:customStyle="1" w:styleId="NoList211">
    <w:name w:val="No List211"/>
    <w:next w:val="a2"/>
    <w:uiPriority w:val="99"/>
    <w:semiHidden/>
    <w:unhideWhenUsed/>
    <w:rsid w:val="00257BE2"/>
  </w:style>
  <w:style w:type="numbering" w:customStyle="1" w:styleId="NoList311">
    <w:name w:val="No List311"/>
    <w:next w:val="a2"/>
    <w:uiPriority w:val="99"/>
    <w:semiHidden/>
    <w:unhideWhenUsed/>
    <w:rsid w:val="00257BE2"/>
  </w:style>
  <w:style w:type="numbering" w:customStyle="1" w:styleId="NoList411">
    <w:name w:val="No List411"/>
    <w:next w:val="a2"/>
    <w:uiPriority w:val="99"/>
    <w:semiHidden/>
    <w:unhideWhenUsed/>
    <w:rsid w:val="00257BE2"/>
  </w:style>
  <w:style w:type="numbering" w:customStyle="1" w:styleId="NoList61">
    <w:name w:val="No List61"/>
    <w:next w:val="a2"/>
    <w:uiPriority w:val="99"/>
    <w:semiHidden/>
    <w:unhideWhenUsed/>
    <w:rsid w:val="00257BE2"/>
  </w:style>
  <w:style w:type="table" w:customStyle="1" w:styleId="TableGrid41">
    <w:name w:val="Table Grid41"/>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57BE2"/>
  </w:style>
  <w:style w:type="numbering" w:customStyle="1" w:styleId="NoList1111">
    <w:name w:val="No List1111"/>
    <w:next w:val="a2"/>
    <w:uiPriority w:val="99"/>
    <w:semiHidden/>
    <w:unhideWhenUsed/>
    <w:rsid w:val="00257BE2"/>
  </w:style>
  <w:style w:type="numbering" w:customStyle="1" w:styleId="NoList71">
    <w:name w:val="No List71"/>
    <w:next w:val="a2"/>
    <w:uiPriority w:val="99"/>
    <w:semiHidden/>
    <w:unhideWhenUsed/>
    <w:rsid w:val="00257BE2"/>
  </w:style>
  <w:style w:type="table" w:customStyle="1" w:styleId="TableGrid121">
    <w:name w:val="Table Grid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7BE2"/>
  </w:style>
  <w:style w:type="table" w:customStyle="1" w:styleId="TableGrid1111">
    <w:name w:val="Table Grid1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57BE2"/>
  </w:style>
  <w:style w:type="numbering" w:customStyle="1" w:styleId="NoList321">
    <w:name w:val="No List321"/>
    <w:next w:val="a2"/>
    <w:uiPriority w:val="99"/>
    <w:semiHidden/>
    <w:unhideWhenUsed/>
    <w:rsid w:val="00257BE2"/>
  </w:style>
  <w:style w:type="character" w:styleId="affff3">
    <w:name w:val="Intense Emphasis"/>
    <w:uiPriority w:val="21"/>
    <w:qFormat/>
    <w:rsid w:val="00257BE2"/>
    <w:rPr>
      <w:b/>
      <w:bCs/>
      <w:i/>
      <w:iCs/>
      <w:color w:val="4F81BD"/>
    </w:rPr>
  </w:style>
  <w:style w:type="character" w:styleId="HTML3">
    <w:name w:val="HTML Typewriter"/>
    <w:qFormat/>
    <w:rsid w:val="00257B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7BE2"/>
    <w:rPr>
      <w:b/>
      <w:lang w:val="en-GB" w:eastAsia="en-US" w:bidi="ar-SA"/>
    </w:rPr>
  </w:style>
  <w:style w:type="paragraph" w:styleId="HTML0">
    <w:name w:val="HTML Preformatted"/>
    <w:basedOn w:val="a"/>
    <w:link w:val="HTML"/>
    <w:qFormat/>
    <w:rsid w:val="00257BE2"/>
    <w:pPr>
      <w:overflowPunct w:val="0"/>
      <w:autoSpaceDE w:val="0"/>
      <w:autoSpaceDN w:val="0"/>
      <w:adjustRightInd w:val="0"/>
      <w:textAlignment w:val="baseline"/>
    </w:pPr>
    <w:rPr>
      <w:rFonts w:ascii="Courier New" w:eastAsia="MS Mincho" w:hAnsi="Courier New"/>
      <w:lang w:eastAsia="x-none"/>
    </w:rPr>
  </w:style>
  <w:style w:type="character" w:customStyle="1" w:styleId="HTMLChar1">
    <w:name w:val="HTML 预设格式 Char1"/>
    <w:basedOn w:val="a0"/>
    <w:semiHidden/>
    <w:rsid w:val="00257BE2"/>
    <w:rPr>
      <w:rFonts w:ascii="Consolas" w:hAnsi="Consolas"/>
      <w:lang w:val="en-GB" w:eastAsia="en-US"/>
    </w:rPr>
  </w:style>
  <w:style w:type="character" w:customStyle="1" w:styleId="HTMLPreformattedChar1">
    <w:name w:val="HTML Preformatted Char1"/>
    <w:basedOn w:val="a0"/>
    <w:semiHidden/>
    <w:rsid w:val="00257BE2"/>
    <w:rPr>
      <w:rFonts w:ascii="Consolas" w:eastAsia="Times New Roman" w:hAnsi="Consolas"/>
      <w:lang w:val="en-GB"/>
    </w:rPr>
  </w:style>
  <w:style w:type="numbering" w:customStyle="1" w:styleId="NoList8">
    <w:name w:val="No List8"/>
    <w:next w:val="a2"/>
    <w:uiPriority w:val="99"/>
    <w:semiHidden/>
    <w:unhideWhenUsed/>
    <w:rsid w:val="00257BE2"/>
  </w:style>
  <w:style w:type="table" w:customStyle="1" w:styleId="TableGrid71">
    <w:name w:val="Table Grid71"/>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57BE2"/>
  </w:style>
  <w:style w:type="table" w:customStyle="1" w:styleId="TableGrid8">
    <w:name w:val="Table Grid8"/>
    <w:basedOn w:val="a1"/>
    <w:next w:val="affc"/>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57BE2"/>
    <w:rPr>
      <w:rFonts w:ascii="Times New Roman" w:eastAsia="MS Mincho" w:hAnsi="Times New Roman"/>
      <w:lang w:val="en-US" w:eastAsia="en-US"/>
    </w:rPr>
    <w:tblPr/>
  </w:style>
  <w:style w:type="table" w:customStyle="1" w:styleId="TableGrid51">
    <w:name w:val="Table Grid5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57BE2"/>
  </w:style>
  <w:style w:type="numbering" w:customStyle="1" w:styleId="NoList91">
    <w:name w:val="No List91"/>
    <w:next w:val="a2"/>
    <w:uiPriority w:val="99"/>
    <w:semiHidden/>
    <w:unhideWhenUsed/>
    <w:rsid w:val="00257BE2"/>
  </w:style>
  <w:style w:type="table" w:customStyle="1" w:styleId="TableGrid76">
    <w:name w:val="Table Grid7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57BE2"/>
  </w:style>
  <w:style w:type="paragraph" w:customStyle="1" w:styleId="Figuretitle0">
    <w:name w:val="Figure_title"/>
    <w:basedOn w:val="a"/>
    <w:next w:val="a"/>
    <w:qFormat/>
    <w:rsid w:val="00257B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257B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257B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257BE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257B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257B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257BE2"/>
    <w:pPr>
      <w:numPr>
        <w:numId w:val="2"/>
      </w:numPr>
      <w:tabs>
        <w:tab w:val="left" w:pos="0"/>
      </w:tabs>
      <w:suppressAutoHyphens/>
      <w:autoSpaceDN w:val="0"/>
      <w:spacing w:before="60" w:after="60"/>
      <w:jc w:val="both"/>
    </w:pPr>
  </w:style>
  <w:style w:type="paragraph" w:customStyle="1" w:styleId="Tablefin">
    <w:name w:val="Table_fin"/>
    <w:basedOn w:val="a"/>
    <w:next w:val="a"/>
    <w:qFormat/>
    <w:rsid w:val="00257BE2"/>
    <w:pPr>
      <w:suppressAutoHyphens/>
      <w:autoSpaceDN w:val="0"/>
      <w:spacing w:after="0"/>
      <w:jc w:val="both"/>
    </w:pPr>
    <w:rPr>
      <w:rFonts w:eastAsia="Batang"/>
    </w:rPr>
  </w:style>
  <w:style w:type="numbering" w:customStyle="1" w:styleId="LFO19">
    <w:name w:val="LFO19"/>
    <w:basedOn w:val="a2"/>
    <w:rsid w:val="00257BE2"/>
    <w:pPr>
      <w:numPr>
        <w:numId w:val="2"/>
      </w:numPr>
    </w:pPr>
  </w:style>
  <w:style w:type="paragraph" w:customStyle="1" w:styleId="enumlev3">
    <w:name w:val="enumlev3"/>
    <w:basedOn w:val="enumlev2"/>
    <w:qFormat/>
    <w:rsid w:val="00257B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57BE2"/>
  </w:style>
  <w:style w:type="paragraph" w:customStyle="1" w:styleId="Heading">
    <w:name w:val="Heading"/>
    <w:next w:val="a"/>
    <w:link w:val="HeadingChar"/>
    <w:qFormat/>
    <w:rsid w:val="00257BE2"/>
    <w:pPr>
      <w:spacing w:before="360"/>
      <w:ind w:left="2552"/>
    </w:pPr>
    <w:rPr>
      <w:rFonts w:ascii="Arial" w:hAnsi="Arial"/>
      <w:b/>
      <w:sz w:val="22"/>
    </w:rPr>
  </w:style>
  <w:style w:type="paragraph" w:customStyle="1" w:styleId="tah0">
    <w:name w:val="tah"/>
    <w:basedOn w:val="a"/>
    <w:qFormat/>
    <w:rsid w:val="00257BE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57BE2"/>
  </w:style>
  <w:style w:type="paragraph" w:customStyle="1" w:styleId="TdocHeader2">
    <w:name w:val="Tdoc_Header_2"/>
    <w:basedOn w:val="a"/>
    <w:qFormat/>
    <w:rsid w:val="00257B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257BE2"/>
  </w:style>
  <w:style w:type="numbering" w:customStyle="1" w:styleId="LFO191">
    <w:name w:val="LFO191"/>
    <w:basedOn w:val="a2"/>
    <w:rsid w:val="00257BE2"/>
  </w:style>
  <w:style w:type="table" w:customStyle="1" w:styleId="TableGrid22">
    <w:name w:val="Table Grid2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57BE2"/>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57BE2"/>
  </w:style>
  <w:style w:type="table" w:customStyle="1" w:styleId="321">
    <w:name w:val="网格型3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257BE2"/>
  </w:style>
  <w:style w:type="table" w:customStyle="1" w:styleId="TableClassic22">
    <w:name w:val="Table Classic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57BE2"/>
  </w:style>
  <w:style w:type="table" w:customStyle="1" w:styleId="TableClassic211">
    <w:name w:val="Table Classic 21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257BE2"/>
    <w:pPr>
      <w:spacing w:after="160" w:line="259" w:lineRule="auto"/>
    </w:pPr>
    <w:rPr>
      <w:lang w:val="en-GB" w:eastAsia="en-US"/>
    </w:rPr>
  </w:style>
  <w:style w:type="character" w:customStyle="1" w:styleId="Style104">
    <w:name w:val="_Style 104"/>
    <w:uiPriority w:val="31"/>
    <w:qFormat/>
    <w:rsid w:val="00257BE2"/>
    <w:rPr>
      <w:smallCaps/>
      <w:color w:val="5A5A5A"/>
    </w:rPr>
  </w:style>
  <w:style w:type="table" w:customStyle="1" w:styleId="TableGrid9">
    <w:name w:val="Table Grid9"/>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7BE2"/>
  </w:style>
  <w:style w:type="numbering" w:customStyle="1" w:styleId="NoList23">
    <w:name w:val="No List23"/>
    <w:next w:val="a2"/>
    <w:uiPriority w:val="99"/>
    <w:semiHidden/>
    <w:unhideWhenUsed/>
    <w:rsid w:val="00257BE2"/>
  </w:style>
  <w:style w:type="table" w:customStyle="1" w:styleId="TableGrid42">
    <w:name w:val="Table Grid4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7BE2"/>
  </w:style>
  <w:style w:type="numbering" w:customStyle="1" w:styleId="NoList43">
    <w:name w:val="No List43"/>
    <w:next w:val="a2"/>
    <w:uiPriority w:val="99"/>
    <w:semiHidden/>
    <w:unhideWhenUsed/>
    <w:rsid w:val="00257BE2"/>
  </w:style>
  <w:style w:type="numbering" w:customStyle="1" w:styleId="NoList52">
    <w:name w:val="No List52"/>
    <w:next w:val="a2"/>
    <w:uiPriority w:val="99"/>
    <w:semiHidden/>
    <w:unhideWhenUsed/>
    <w:rsid w:val="00257BE2"/>
  </w:style>
  <w:style w:type="numbering" w:customStyle="1" w:styleId="NoList62">
    <w:name w:val="No List62"/>
    <w:next w:val="a2"/>
    <w:uiPriority w:val="99"/>
    <w:semiHidden/>
    <w:unhideWhenUsed/>
    <w:rsid w:val="00257BE2"/>
  </w:style>
  <w:style w:type="numbering" w:customStyle="1" w:styleId="NoList72">
    <w:name w:val="No List72"/>
    <w:next w:val="a2"/>
    <w:uiPriority w:val="99"/>
    <w:semiHidden/>
    <w:unhideWhenUsed/>
    <w:rsid w:val="00257BE2"/>
  </w:style>
  <w:style w:type="table" w:customStyle="1" w:styleId="TableGrid81">
    <w:name w:val="Table Grid81"/>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7BE2"/>
  </w:style>
  <w:style w:type="numbering" w:customStyle="1" w:styleId="NoList212">
    <w:name w:val="No List212"/>
    <w:next w:val="a2"/>
    <w:uiPriority w:val="99"/>
    <w:semiHidden/>
    <w:unhideWhenUsed/>
    <w:rsid w:val="00257BE2"/>
  </w:style>
  <w:style w:type="table" w:customStyle="1" w:styleId="TableGrid411">
    <w:name w:val="Table Grid41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57BE2"/>
  </w:style>
  <w:style w:type="numbering" w:customStyle="1" w:styleId="NoList412">
    <w:name w:val="No List412"/>
    <w:next w:val="a2"/>
    <w:uiPriority w:val="99"/>
    <w:semiHidden/>
    <w:unhideWhenUsed/>
    <w:rsid w:val="00257BE2"/>
  </w:style>
  <w:style w:type="numbering" w:customStyle="1" w:styleId="NoList511">
    <w:name w:val="No List511"/>
    <w:next w:val="a2"/>
    <w:uiPriority w:val="99"/>
    <w:semiHidden/>
    <w:unhideWhenUsed/>
    <w:rsid w:val="00257BE2"/>
  </w:style>
  <w:style w:type="numbering" w:customStyle="1" w:styleId="NoList611">
    <w:name w:val="No List611"/>
    <w:next w:val="a2"/>
    <w:uiPriority w:val="99"/>
    <w:semiHidden/>
    <w:unhideWhenUsed/>
    <w:rsid w:val="00257BE2"/>
  </w:style>
  <w:style w:type="numbering" w:customStyle="1" w:styleId="NoList711">
    <w:name w:val="No List711"/>
    <w:next w:val="a2"/>
    <w:uiPriority w:val="99"/>
    <w:semiHidden/>
    <w:unhideWhenUsed/>
    <w:rsid w:val="00257BE2"/>
  </w:style>
  <w:style w:type="numbering" w:customStyle="1" w:styleId="NoList811">
    <w:name w:val="No List811"/>
    <w:next w:val="a2"/>
    <w:uiPriority w:val="99"/>
    <w:semiHidden/>
    <w:unhideWhenUsed/>
    <w:rsid w:val="00257BE2"/>
  </w:style>
  <w:style w:type="table" w:customStyle="1" w:styleId="TableGrid122">
    <w:name w:val="Table Grid1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57BE2"/>
  </w:style>
  <w:style w:type="numbering" w:customStyle="1" w:styleId="NoList1112">
    <w:name w:val="No List1112"/>
    <w:next w:val="a2"/>
    <w:uiPriority w:val="99"/>
    <w:semiHidden/>
    <w:unhideWhenUsed/>
    <w:rsid w:val="00257BE2"/>
  </w:style>
  <w:style w:type="table" w:customStyle="1" w:styleId="TableGrid221">
    <w:name w:val="Table Grid221"/>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7BE2"/>
  </w:style>
  <w:style w:type="numbering" w:customStyle="1" w:styleId="NoList222">
    <w:name w:val="No List222"/>
    <w:next w:val="a2"/>
    <w:uiPriority w:val="99"/>
    <w:semiHidden/>
    <w:unhideWhenUsed/>
    <w:rsid w:val="00257BE2"/>
  </w:style>
  <w:style w:type="numbering" w:customStyle="1" w:styleId="NoList322">
    <w:name w:val="No List322"/>
    <w:next w:val="a2"/>
    <w:uiPriority w:val="99"/>
    <w:semiHidden/>
    <w:unhideWhenUsed/>
    <w:rsid w:val="00257BE2"/>
  </w:style>
  <w:style w:type="numbering" w:customStyle="1" w:styleId="NoList421">
    <w:name w:val="No List421"/>
    <w:next w:val="a2"/>
    <w:uiPriority w:val="99"/>
    <w:semiHidden/>
    <w:unhideWhenUsed/>
    <w:rsid w:val="00257BE2"/>
  </w:style>
  <w:style w:type="numbering" w:customStyle="1" w:styleId="NoList2111">
    <w:name w:val="No List2111"/>
    <w:next w:val="a2"/>
    <w:uiPriority w:val="99"/>
    <w:semiHidden/>
    <w:unhideWhenUsed/>
    <w:rsid w:val="00257BE2"/>
  </w:style>
  <w:style w:type="numbering" w:customStyle="1" w:styleId="NoList3111">
    <w:name w:val="No List3111"/>
    <w:next w:val="a2"/>
    <w:uiPriority w:val="99"/>
    <w:semiHidden/>
    <w:unhideWhenUsed/>
    <w:rsid w:val="00257BE2"/>
  </w:style>
  <w:style w:type="numbering" w:customStyle="1" w:styleId="NoList4111">
    <w:name w:val="No List4111"/>
    <w:next w:val="a2"/>
    <w:uiPriority w:val="99"/>
    <w:semiHidden/>
    <w:unhideWhenUsed/>
    <w:rsid w:val="00257BE2"/>
  </w:style>
  <w:style w:type="numbering" w:customStyle="1" w:styleId="11110">
    <w:name w:val="无列表1111"/>
    <w:next w:val="a2"/>
    <w:semiHidden/>
    <w:rsid w:val="00257BE2"/>
  </w:style>
  <w:style w:type="numbering" w:customStyle="1" w:styleId="NoList11111">
    <w:name w:val="No List11111"/>
    <w:next w:val="a2"/>
    <w:uiPriority w:val="99"/>
    <w:semiHidden/>
    <w:unhideWhenUsed/>
    <w:rsid w:val="00257BE2"/>
  </w:style>
  <w:style w:type="numbering" w:customStyle="1" w:styleId="NoList1211">
    <w:name w:val="No List1211"/>
    <w:next w:val="a2"/>
    <w:uiPriority w:val="99"/>
    <w:semiHidden/>
    <w:unhideWhenUsed/>
    <w:rsid w:val="00257BE2"/>
  </w:style>
  <w:style w:type="numbering" w:customStyle="1" w:styleId="NoList2211">
    <w:name w:val="No List2211"/>
    <w:next w:val="a2"/>
    <w:uiPriority w:val="99"/>
    <w:semiHidden/>
    <w:unhideWhenUsed/>
    <w:rsid w:val="00257BE2"/>
  </w:style>
  <w:style w:type="numbering" w:customStyle="1" w:styleId="NoList3211">
    <w:name w:val="No List3211"/>
    <w:next w:val="a2"/>
    <w:uiPriority w:val="99"/>
    <w:semiHidden/>
    <w:unhideWhenUsed/>
    <w:rsid w:val="00257BE2"/>
  </w:style>
  <w:style w:type="character" w:customStyle="1" w:styleId="UnresolvedMention3">
    <w:name w:val="Unresolved Mention3"/>
    <w:basedOn w:val="a0"/>
    <w:uiPriority w:val="99"/>
    <w:unhideWhenUsed/>
    <w:qFormat/>
    <w:rsid w:val="00257BE2"/>
    <w:rPr>
      <w:color w:val="605E5C"/>
      <w:shd w:val="clear" w:color="auto" w:fill="E1DFDD"/>
    </w:rPr>
  </w:style>
  <w:style w:type="numbering" w:customStyle="1" w:styleId="NoList14">
    <w:name w:val="No List14"/>
    <w:next w:val="a2"/>
    <w:uiPriority w:val="99"/>
    <w:semiHidden/>
    <w:unhideWhenUsed/>
    <w:rsid w:val="00257BE2"/>
  </w:style>
  <w:style w:type="table" w:customStyle="1" w:styleId="TableGrid10">
    <w:name w:val="Table Grid1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57BE2"/>
  </w:style>
  <w:style w:type="numbering" w:customStyle="1" w:styleId="NoList24">
    <w:name w:val="No List24"/>
    <w:next w:val="a2"/>
    <w:uiPriority w:val="99"/>
    <w:semiHidden/>
    <w:unhideWhenUsed/>
    <w:rsid w:val="00257BE2"/>
  </w:style>
  <w:style w:type="table" w:customStyle="1" w:styleId="TableGrid43">
    <w:name w:val="Table Grid4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7BE2"/>
  </w:style>
  <w:style w:type="table" w:customStyle="1" w:styleId="TableGrid52">
    <w:name w:val="Table Grid5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7BE2"/>
  </w:style>
  <w:style w:type="table" w:customStyle="1" w:styleId="TableGrid62">
    <w:name w:val="Table Grid6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57BE2"/>
  </w:style>
  <w:style w:type="numbering" w:customStyle="1" w:styleId="NoList63">
    <w:name w:val="No List63"/>
    <w:next w:val="a2"/>
    <w:uiPriority w:val="99"/>
    <w:semiHidden/>
    <w:unhideWhenUsed/>
    <w:rsid w:val="00257BE2"/>
  </w:style>
  <w:style w:type="numbering" w:customStyle="1" w:styleId="NoList73">
    <w:name w:val="No List73"/>
    <w:next w:val="a2"/>
    <w:uiPriority w:val="99"/>
    <w:semiHidden/>
    <w:unhideWhenUsed/>
    <w:rsid w:val="00257BE2"/>
  </w:style>
  <w:style w:type="numbering" w:customStyle="1" w:styleId="NoList82">
    <w:name w:val="No List82"/>
    <w:next w:val="a2"/>
    <w:uiPriority w:val="99"/>
    <w:semiHidden/>
    <w:unhideWhenUsed/>
    <w:rsid w:val="00257BE2"/>
  </w:style>
  <w:style w:type="numbering" w:customStyle="1" w:styleId="NoList92">
    <w:name w:val="No List92"/>
    <w:next w:val="a2"/>
    <w:uiPriority w:val="99"/>
    <w:semiHidden/>
    <w:unhideWhenUsed/>
    <w:rsid w:val="00257BE2"/>
  </w:style>
  <w:style w:type="table" w:customStyle="1" w:styleId="TableGrid82">
    <w:name w:val="Table Grid8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57BE2"/>
  </w:style>
  <w:style w:type="numbering" w:customStyle="1" w:styleId="NoList213">
    <w:name w:val="No List213"/>
    <w:next w:val="a2"/>
    <w:uiPriority w:val="99"/>
    <w:semiHidden/>
    <w:unhideWhenUsed/>
    <w:rsid w:val="00257BE2"/>
  </w:style>
  <w:style w:type="table" w:customStyle="1" w:styleId="TableGrid412">
    <w:name w:val="Table Grid41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7BE2"/>
  </w:style>
  <w:style w:type="numbering" w:customStyle="1" w:styleId="NoList413">
    <w:name w:val="No List413"/>
    <w:next w:val="a2"/>
    <w:uiPriority w:val="99"/>
    <w:semiHidden/>
    <w:unhideWhenUsed/>
    <w:rsid w:val="00257BE2"/>
  </w:style>
  <w:style w:type="numbering" w:customStyle="1" w:styleId="NoList512">
    <w:name w:val="No List512"/>
    <w:next w:val="a2"/>
    <w:uiPriority w:val="99"/>
    <w:semiHidden/>
    <w:unhideWhenUsed/>
    <w:rsid w:val="00257BE2"/>
  </w:style>
  <w:style w:type="numbering" w:customStyle="1" w:styleId="NoList612">
    <w:name w:val="No List612"/>
    <w:next w:val="a2"/>
    <w:uiPriority w:val="99"/>
    <w:semiHidden/>
    <w:unhideWhenUsed/>
    <w:rsid w:val="00257BE2"/>
  </w:style>
  <w:style w:type="numbering" w:customStyle="1" w:styleId="NoList712">
    <w:name w:val="No List712"/>
    <w:next w:val="a2"/>
    <w:uiPriority w:val="99"/>
    <w:semiHidden/>
    <w:unhideWhenUsed/>
    <w:rsid w:val="00257BE2"/>
  </w:style>
  <w:style w:type="numbering" w:customStyle="1" w:styleId="NoList812">
    <w:name w:val="No List812"/>
    <w:next w:val="a2"/>
    <w:uiPriority w:val="99"/>
    <w:semiHidden/>
    <w:unhideWhenUsed/>
    <w:rsid w:val="00257BE2"/>
  </w:style>
  <w:style w:type="numbering" w:customStyle="1" w:styleId="NoList911">
    <w:name w:val="No List911"/>
    <w:next w:val="a2"/>
    <w:uiPriority w:val="99"/>
    <w:semiHidden/>
    <w:unhideWhenUsed/>
    <w:rsid w:val="00257BE2"/>
  </w:style>
  <w:style w:type="numbering" w:customStyle="1" w:styleId="LFO192">
    <w:name w:val="LFO192"/>
    <w:basedOn w:val="a2"/>
    <w:rsid w:val="00257BE2"/>
  </w:style>
  <w:style w:type="numbering" w:customStyle="1" w:styleId="NoList101">
    <w:name w:val="No List101"/>
    <w:next w:val="a2"/>
    <w:uiPriority w:val="99"/>
    <w:semiHidden/>
    <w:unhideWhenUsed/>
    <w:rsid w:val="00257BE2"/>
  </w:style>
  <w:style w:type="numbering" w:customStyle="1" w:styleId="LFO1911">
    <w:name w:val="LFO1911"/>
    <w:basedOn w:val="a2"/>
    <w:rsid w:val="00257BE2"/>
  </w:style>
  <w:style w:type="table" w:customStyle="1" w:styleId="TableGrid123">
    <w:name w:val="Table Grid1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57BE2"/>
  </w:style>
  <w:style w:type="numbering" w:customStyle="1" w:styleId="NoList1113">
    <w:name w:val="No List1113"/>
    <w:next w:val="a2"/>
    <w:uiPriority w:val="99"/>
    <w:semiHidden/>
    <w:unhideWhenUsed/>
    <w:rsid w:val="00257BE2"/>
  </w:style>
  <w:style w:type="table" w:customStyle="1" w:styleId="TableGrid222">
    <w:name w:val="Table Grid222"/>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57BE2"/>
  </w:style>
  <w:style w:type="numbering" w:customStyle="1" w:styleId="131">
    <w:name w:val="リストなし13"/>
    <w:next w:val="a2"/>
    <w:uiPriority w:val="99"/>
    <w:semiHidden/>
    <w:unhideWhenUsed/>
    <w:rsid w:val="00257BE2"/>
  </w:style>
  <w:style w:type="numbering" w:customStyle="1" w:styleId="1130">
    <w:name w:val="无列表113"/>
    <w:next w:val="a2"/>
    <w:semiHidden/>
    <w:rsid w:val="00257BE2"/>
  </w:style>
  <w:style w:type="numbering" w:customStyle="1" w:styleId="1121">
    <w:name w:val="リストなし112"/>
    <w:next w:val="a2"/>
    <w:uiPriority w:val="99"/>
    <w:semiHidden/>
    <w:unhideWhenUsed/>
    <w:rsid w:val="00257BE2"/>
  </w:style>
  <w:style w:type="numbering" w:customStyle="1" w:styleId="NoList223">
    <w:name w:val="No List223"/>
    <w:next w:val="a2"/>
    <w:uiPriority w:val="99"/>
    <w:semiHidden/>
    <w:unhideWhenUsed/>
    <w:rsid w:val="00257BE2"/>
  </w:style>
  <w:style w:type="numbering" w:customStyle="1" w:styleId="NoList323">
    <w:name w:val="No List323"/>
    <w:next w:val="a2"/>
    <w:uiPriority w:val="99"/>
    <w:semiHidden/>
    <w:unhideWhenUsed/>
    <w:rsid w:val="00257BE2"/>
  </w:style>
  <w:style w:type="numbering" w:customStyle="1" w:styleId="NoList422">
    <w:name w:val="No List422"/>
    <w:next w:val="a2"/>
    <w:uiPriority w:val="99"/>
    <w:semiHidden/>
    <w:unhideWhenUsed/>
    <w:rsid w:val="00257BE2"/>
  </w:style>
  <w:style w:type="numbering" w:customStyle="1" w:styleId="NoList2112">
    <w:name w:val="No List2112"/>
    <w:next w:val="a2"/>
    <w:uiPriority w:val="99"/>
    <w:semiHidden/>
    <w:unhideWhenUsed/>
    <w:rsid w:val="00257BE2"/>
  </w:style>
  <w:style w:type="numbering" w:customStyle="1" w:styleId="NoList3112">
    <w:name w:val="No List3112"/>
    <w:next w:val="a2"/>
    <w:uiPriority w:val="99"/>
    <w:semiHidden/>
    <w:unhideWhenUsed/>
    <w:rsid w:val="00257BE2"/>
  </w:style>
  <w:style w:type="numbering" w:customStyle="1" w:styleId="NoList4112">
    <w:name w:val="No List4112"/>
    <w:next w:val="a2"/>
    <w:uiPriority w:val="99"/>
    <w:semiHidden/>
    <w:unhideWhenUsed/>
    <w:rsid w:val="00257BE2"/>
  </w:style>
  <w:style w:type="numbering" w:customStyle="1" w:styleId="1112">
    <w:name w:val="无列表1112"/>
    <w:next w:val="a2"/>
    <w:semiHidden/>
    <w:rsid w:val="00257BE2"/>
  </w:style>
  <w:style w:type="numbering" w:customStyle="1" w:styleId="NoList11112">
    <w:name w:val="No List11112"/>
    <w:next w:val="a2"/>
    <w:uiPriority w:val="99"/>
    <w:semiHidden/>
    <w:unhideWhenUsed/>
    <w:rsid w:val="00257BE2"/>
  </w:style>
  <w:style w:type="numbering" w:customStyle="1" w:styleId="NoList1212">
    <w:name w:val="No List1212"/>
    <w:next w:val="a2"/>
    <w:uiPriority w:val="99"/>
    <w:semiHidden/>
    <w:unhideWhenUsed/>
    <w:rsid w:val="00257BE2"/>
  </w:style>
  <w:style w:type="numbering" w:customStyle="1" w:styleId="NoList2212">
    <w:name w:val="No List2212"/>
    <w:next w:val="a2"/>
    <w:uiPriority w:val="99"/>
    <w:semiHidden/>
    <w:unhideWhenUsed/>
    <w:rsid w:val="00257BE2"/>
  </w:style>
  <w:style w:type="numbering" w:customStyle="1" w:styleId="NoList3212">
    <w:name w:val="No List3212"/>
    <w:next w:val="a2"/>
    <w:uiPriority w:val="99"/>
    <w:semiHidden/>
    <w:unhideWhenUsed/>
    <w:rsid w:val="00257BE2"/>
  </w:style>
  <w:style w:type="numbering" w:customStyle="1" w:styleId="NoList16">
    <w:name w:val="No List16"/>
    <w:next w:val="a2"/>
    <w:uiPriority w:val="99"/>
    <w:semiHidden/>
    <w:unhideWhenUsed/>
    <w:rsid w:val="00257BE2"/>
  </w:style>
  <w:style w:type="table" w:customStyle="1" w:styleId="TableGrid15">
    <w:name w:val="Table Grid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57BE2"/>
  </w:style>
  <w:style w:type="numbering" w:customStyle="1" w:styleId="NoList25">
    <w:name w:val="No List25"/>
    <w:next w:val="a2"/>
    <w:uiPriority w:val="99"/>
    <w:semiHidden/>
    <w:unhideWhenUsed/>
    <w:rsid w:val="00257BE2"/>
  </w:style>
  <w:style w:type="table" w:customStyle="1" w:styleId="TableGrid44">
    <w:name w:val="Table Grid44"/>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7BE2"/>
  </w:style>
  <w:style w:type="table" w:customStyle="1" w:styleId="TableGrid53">
    <w:name w:val="Table Grid5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57BE2"/>
  </w:style>
  <w:style w:type="table" w:customStyle="1" w:styleId="TableGrid63">
    <w:name w:val="Table Grid6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57BE2"/>
  </w:style>
  <w:style w:type="numbering" w:customStyle="1" w:styleId="NoList64">
    <w:name w:val="No List64"/>
    <w:next w:val="a2"/>
    <w:uiPriority w:val="99"/>
    <w:semiHidden/>
    <w:unhideWhenUsed/>
    <w:rsid w:val="00257BE2"/>
  </w:style>
  <w:style w:type="numbering" w:customStyle="1" w:styleId="NoList74">
    <w:name w:val="No List74"/>
    <w:next w:val="a2"/>
    <w:uiPriority w:val="99"/>
    <w:semiHidden/>
    <w:unhideWhenUsed/>
    <w:rsid w:val="00257BE2"/>
  </w:style>
  <w:style w:type="numbering" w:customStyle="1" w:styleId="NoList83">
    <w:name w:val="No List83"/>
    <w:next w:val="a2"/>
    <w:uiPriority w:val="99"/>
    <w:semiHidden/>
    <w:unhideWhenUsed/>
    <w:rsid w:val="00257BE2"/>
  </w:style>
  <w:style w:type="numbering" w:customStyle="1" w:styleId="NoList93">
    <w:name w:val="No List93"/>
    <w:next w:val="a2"/>
    <w:uiPriority w:val="99"/>
    <w:semiHidden/>
    <w:unhideWhenUsed/>
    <w:rsid w:val="00257BE2"/>
  </w:style>
  <w:style w:type="table" w:customStyle="1" w:styleId="TableGrid83">
    <w:name w:val="Table Grid8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57BE2"/>
  </w:style>
  <w:style w:type="numbering" w:customStyle="1" w:styleId="NoList214">
    <w:name w:val="No List214"/>
    <w:next w:val="a2"/>
    <w:uiPriority w:val="99"/>
    <w:semiHidden/>
    <w:unhideWhenUsed/>
    <w:rsid w:val="00257BE2"/>
  </w:style>
  <w:style w:type="table" w:customStyle="1" w:styleId="TableGrid413">
    <w:name w:val="Table Grid41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7BE2"/>
  </w:style>
  <w:style w:type="numbering" w:customStyle="1" w:styleId="NoList414">
    <w:name w:val="No List414"/>
    <w:next w:val="a2"/>
    <w:uiPriority w:val="99"/>
    <w:semiHidden/>
    <w:unhideWhenUsed/>
    <w:rsid w:val="00257BE2"/>
  </w:style>
  <w:style w:type="numbering" w:customStyle="1" w:styleId="NoList513">
    <w:name w:val="No List513"/>
    <w:next w:val="a2"/>
    <w:uiPriority w:val="99"/>
    <w:semiHidden/>
    <w:unhideWhenUsed/>
    <w:rsid w:val="00257BE2"/>
  </w:style>
  <w:style w:type="numbering" w:customStyle="1" w:styleId="NoList613">
    <w:name w:val="No List613"/>
    <w:next w:val="a2"/>
    <w:uiPriority w:val="99"/>
    <w:semiHidden/>
    <w:unhideWhenUsed/>
    <w:rsid w:val="00257BE2"/>
  </w:style>
  <w:style w:type="numbering" w:customStyle="1" w:styleId="NoList713">
    <w:name w:val="No List713"/>
    <w:next w:val="a2"/>
    <w:uiPriority w:val="99"/>
    <w:semiHidden/>
    <w:unhideWhenUsed/>
    <w:rsid w:val="00257BE2"/>
  </w:style>
  <w:style w:type="numbering" w:customStyle="1" w:styleId="NoList813">
    <w:name w:val="No List813"/>
    <w:next w:val="a2"/>
    <w:uiPriority w:val="99"/>
    <w:semiHidden/>
    <w:unhideWhenUsed/>
    <w:rsid w:val="00257BE2"/>
  </w:style>
  <w:style w:type="numbering" w:customStyle="1" w:styleId="NoList912">
    <w:name w:val="No List912"/>
    <w:next w:val="a2"/>
    <w:uiPriority w:val="99"/>
    <w:semiHidden/>
    <w:unhideWhenUsed/>
    <w:rsid w:val="00257BE2"/>
  </w:style>
  <w:style w:type="numbering" w:customStyle="1" w:styleId="LFO193">
    <w:name w:val="LFO193"/>
    <w:basedOn w:val="a2"/>
    <w:rsid w:val="00257BE2"/>
  </w:style>
  <w:style w:type="numbering" w:customStyle="1" w:styleId="NoList102">
    <w:name w:val="No List102"/>
    <w:next w:val="a2"/>
    <w:uiPriority w:val="99"/>
    <w:semiHidden/>
    <w:unhideWhenUsed/>
    <w:rsid w:val="00257BE2"/>
  </w:style>
  <w:style w:type="numbering" w:customStyle="1" w:styleId="LFO1912">
    <w:name w:val="LFO1912"/>
    <w:basedOn w:val="a2"/>
    <w:rsid w:val="00257BE2"/>
  </w:style>
  <w:style w:type="table" w:customStyle="1" w:styleId="TableGrid124">
    <w:name w:val="Table Grid124"/>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57BE2"/>
  </w:style>
  <w:style w:type="numbering" w:customStyle="1" w:styleId="NoList1114">
    <w:name w:val="No List1114"/>
    <w:next w:val="a2"/>
    <w:uiPriority w:val="99"/>
    <w:semiHidden/>
    <w:unhideWhenUsed/>
    <w:rsid w:val="00257BE2"/>
  </w:style>
  <w:style w:type="table" w:customStyle="1" w:styleId="TableGrid223">
    <w:name w:val="Table Grid223"/>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57BE2"/>
  </w:style>
  <w:style w:type="numbering" w:customStyle="1" w:styleId="141">
    <w:name w:val="リストなし14"/>
    <w:next w:val="a2"/>
    <w:uiPriority w:val="99"/>
    <w:semiHidden/>
    <w:unhideWhenUsed/>
    <w:rsid w:val="00257BE2"/>
  </w:style>
  <w:style w:type="numbering" w:customStyle="1" w:styleId="1140">
    <w:name w:val="无列表114"/>
    <w:next w:val="a2"/>
    <w:semiHidden/>
    <w:rsid w:val="00257BE2"/>
  </w:style>
  <w:style w:type="numbering" w:customStyle="1" w:styleId="1131">
    <w:name w:val="リストなし113"/>
    <w:next w:val="a2"/>
    <w:uiPriority w:val="99"/>
    <w:semiHidden/>
    <w:unhideWhenUsed/>
    <w:rsid w:val="00257BE2"/>
  </w:style>
  <w:style w:type="numbering" w:customStyle="1" w:styleId="NoList224">
    <w:name w:val="No List224"/>
    <w:next w:val="a2"/>
    <w:uiPriority w:val="99"/>
    <w:semiHidden/>
    <w:unhideWhenUsed/>
    <w:rsid w:val="00257BE2"/>
  </w:style>
  <w:style w:type="numbering" w:customStyle="1" w:styleId="NoList324">
    <w:name w:val="No List324"/>
    <w:next w:val="a2"/>
    <w:uiPriority w:val="99"/>
    <w:semiHidden/>
    <w:unhideWhenUsed/>
    <w:rsid w:val="00257BE2"/>
  </w:style>
  <w:style w:type="numbering" w:customStyle="1" w:styleId="NoList423">
    <w:name w:val="No List423"/>
    <w:next w:val="a2"/>
    <w:uiPriority w:val="99"/>
    <w:semiHidden/>
    <w:unhideWhenUsed/>
    <w:rsid w:val="00257BE2"/>
  </w:style>
  <w:style w:type="numbering" w:customStyle="1" w:styleId="NoList2113">
    <w:name w:val="No List2113"/>
    <w:next w:val="a2"/>
    <w:uiPriority w:val="99"/>
    <w:semiHidden/>
    <w:unhideWhenUsed/>
    <w:rsid w:val="00257BE2"/>
  </w:style>
  <w:style w:type="numbering" w:customStyle="1" w:styleId="NoList3113">
    <w:name w:val="No List3113"/>
    <w:next w:val="a2"/>
    <w:uiPriority w:val="99"/>
    <w:semiHidden/>
    <w:unhideWhenUsed/>
    <w:rsid w:val="00257BE2"/>
  </w:style>
  <w:style w:type="numbering" w:customStyle="1" w:styleId="NoList4113">
    <w:name w:val="No List4113"/>
    <w:next w:val="a2"/>
    <w:uiPriority w:val="99"/>
    <w:semiHidden/>
    <w:unhideWhenUsed/>
    <w:rsid w:val="00257BE2"/>
  </w:style>
  <w:style w:type="numbering" w:customStyle="1" w:styleId="1113">
    <w:name w:val="无列表1113"/>
    <w:next w:val="a2"/>
    <w:semiHidden/>
    <w:rsid w:val="00257BE2"/>
  </w:style>
  <w:style w:type="numbering" w:customStyle="1" w:styleId="NoList11113">
    <w:name w:val="No List11113"/>
    <w:next w:val="a2"/>
    <w:uiPriority w:val="99"/>
    <w:semiHidden/>
    <w:unhideWhenUsed/>
    <w:rsid w:val="00257BE2"/>
  </w:style>
  <w:style w:type="numbering" w:customStyle="1" w:styleId="NoList1213">
    <w:name w:val="No List1213"/>
    <w:next w:val="a2"/>
    <w:uiPriority w:val="99"/>
    <w:semiHidden/>
    <w:unhideWhenUsed/>
    <w:rsid w:val="00257BE2"/>
  </w:style>
  <w:style w:type="numbering" w:customStyle="1" w:styleId="NoList2213">
    <w:name w:val="No List2213"/>
    <w:next w:val="a2"/>
    <w:uiPriority w:val="99"/>
    <w:semiHidden/>
    <w:unhideWhenUsed/>
    <w:rsid w:val="00257BE2"/>
  </w:style>
  <w:style w:type="numbering" w:customStyle="1" w:styleId="NoList3213">
    <w:name w:val="No List3213"/>
    <w:next w:val="a2"/>
    <w:uiPriority w:val="99"/>
    <w:semiHidden/>
    <w:unhideWhenUsed/>
    <w:rsid w:val="00257BE2"/>
  </w:style>
  <w:style w:type="table" w:customStyle="1" w:styleId="1f0">
    <w:name w:val="网格型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B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7BE2"/>
    <w:rPr>
      <w:smallCaps/>
      <w:color w:val="5A5A5A"/>
    </w:rPr>
  </w:style>
  <w:style w:type="paragraph" w:customStyle="1" w:styleId="Style90">
    <w:name w:val="_Style 90"/>
    <w:uiPriority w:val="99"/>
    <w:semiHidden/>
    <w:qFormat/>
    <w:rsid w:val="00257B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7BE2"/>
    <w:rPr>
      <w:smallCaps/>
      <w:color w:val="5A5A5A"/>
    </w:rPr>
  </w:style>
  <w:style w:type="paragraph" w:customStyle="1" w:styleId="CharChar13">
    <w:name w:val="Char Char1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57BE2"/>
    <w:pPr>
      <w:spacing w:after="160" w:line="259" w:lineRule="auto"/>
    </w:pPr>
    <w:rPr>
      <w:rFonts w:ascii="Times New Roman" w:eastAsia="MS Mincho" w:hAnsi="Times New Roman"/>
      <w:lang w:val="en-GB" w:eastAsia="en-US"/>
    </w:rPr>
  </w:style>
  <w:style w:type="paragraph" w:customStyle="1" w:styleId="1f1">
    <w:name w:val="変更箇所1"/>
    <w:semiHidden/>
    <w:qFormat/>
    <w:rsid w:val="00257BE2"/>
    <w:pPr>
      <w:autoSpaceDN w:val="0"/>
    </w:pPr>
    <w:rPr>
      <w:rFonts w:ascii="Times New Roman" w:eastAsia="MS Mincho" w:hAnsi="Times New Roman"/>
      <w:lang w:val="en-GB" w:eastAsia="en-US"/>
    </w:rPr>
  </w:style>
  <w:style w:type="paragraph" w:customStyle="1" w:styleId="2d">
    <w:name w:val="変更箇所2"/>
    <w:semiHidden/>
    <w:qFormat/>
    <w:rsid w:val="00257BE2"/>
    <w:pPr>
      <w:autoSpaceDN w:val="0"/>
    </w:pPr>
    <w:rPr>
      <w:rFonts w:ascii="Times New Roman" w:eastAsia="MS Mincho" w:hAnsi="Times New Roman"/>
      <w:lang w:val="en-GB" w:eastAsia="en-US"/>
    </w:rPr>
  </w:style>
  <w:style w:type="character" w:customStyle="1" w:styleId="116">
    <w:name w:val="不明显参考11"/>
    <w:uiPriority w:val="31"/>
    <w:qFormat/>
    <w:rsid w:val="00257BE2"/>
    <w:rPr>
      <w:smallCaps/>
      <w:color w:val="5A5A5A"/>
    </w:rPr>
  </w:style>
  <w:style w:type="paragraph" w:customStyle="1" w:styleId="TOC11">
    <w:name w:val="TOC 标题1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2"/>
    <w:uiPriority w:val="99"/>
    <w:semiHidden/>
    <w:unhideWhenUsed/>
    <w:rsid w:val="00257BE2"/>
  </w:style>
  <w:style w:type="numbering" w:customStyle="1" w:styleId="150">
    <w:name w:val="无列表15"/>
    <w:next w:val="a2"/>
    <w:semiHidden/>
    <w:rsid w:val="00257BE2"/>
  </w:style>
  <w:style w:type="numbering" w:customStyle="1" w:styleId="151">
    <w:name w:val="リストなし15"/>
    <w:next w:val="a2"/>
    <w:uiPriority w:val="99"/>
    <w:semiHidden/>
    <w:unhideWhenUsed/>
    <w:rsid w:val="00257BE2"/>
  </w:style>
  <w:style w:type="table" w:customStyle="1" w:styleId="221">
    <w:name w:val="古典型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57BE2"/>
  </w:style>
  <w:style w:type="numbering" w:customStyle="1" w:styleId="1150">
    <w:name w:val="无列表115"/>
    <w:next w:val="a2"/>
    <w:semiHidden/>
    <w:rsid w:val="00257BE2"/>
  </w:style>
  <w:style w:type="numbering" w:customStyle="1" w:styleId="1141">
    <w:name w:val="リストなし114"/>
    <w:next w:val="a2"/>
    <w:uiPriority w:val="99"/>
    <w:semiHidden/>
    <w:unhideWhenUsed/>
    <w:rsid w:val="00257BE2"/>
  </w:style>
  <w:style w:type="table" w:customStyle="1" w:styleId="TableClassic212">
    <w:name w:val="Table Classic 21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57BE2"/>
  </w:style>
  <w:style w:type="numbering" w:customStyle="1" w:styleId="NoList36">
    <w:name w:val="No List36"/>
    <w:next w:val="a2"/>
    <w:uiPriority w:val="99"/>
    <w:semiHidden/>
    <w:unhideWhenUsed/>
    <w:rsid w:val="00257BE2"/>
  </w:style>
  <w:style w:type="numbering" w:customStyle="1" w:styleId="NoList115">
    <w:name w:val="No List115"/>
    <w:next w:val="a2"/>
    <w:uiPriority w:val="99"/>
    <w:semiHidden/>
    <w:unhideWhenUsed/>
    <w:rsid w:val="00257BE2"/>
  </w:style>
  <w:style w:type="numbering" w:customStyle="1" w:styleId="NoList46">
    <w:name w:val="No List46"/>
    <w:next w:val="a2"/>
    <w:uiPriority w:val="99"/>
    <w:semiHidden/>
    <w:unhideWhenUsed/>
    <w:rsid w:val="00257BE2"/>
  </w:style>
  <w:style w:type="numbering" w:customStyle="1" w:styleId="NoList55">
    <w:name w:val="No List55"/>
    <w:next w:val="a2"/>
    <w:uiPriority w:val="99"/>
    <w:semiHidden/>
    <w:unhideWhenUsed/>
    <w:rsid w:val="00257BE2"/>
  </w:style>
  <w:style w:type="numbering" w:customStyle="1" w:styleId="NoList1115">
    <w:name w:val="No List1115"/>
    <w:next w:val="a2"/>
    <w:uiPriority w:val="99"/>
    <w:semiHidden/>
    <w:unhideWhenUsed/>
    <w:rsid w:val="00257BE2"/>
  </w:style>
  <w:style w:type="numbering" w:customStyle="1" w:styleId="NoList215">
    <w:name w:val="No List215"/>
    <w:next w:val="a2"/>
    <w:uiPriority w:val="99"/>
    <w:semiHidden/>
    <w:unhideWhenUsed/>
    <w:rsid w:val="00257BE2"/>
  </w:style>
  <w:style w:type="numbering" w:customStyle="1" w:styleId="NoList315">
    <w:name w:val="No List315"/>
    <w:next w:val="a2"/>
    <w:uiPriority w:val="99"/>
    <w:semiHidden/>
    <w:unhideWhenUsed/>
    <w:rsid w:val="00257BE2"/>
  </w:style>
  <w:style w:type="numbering" w:customStyle="1" w:styleId="NoList415">
    <w:name w:val="No List415"/>
    <w:next w:val="a2"/>
    <w:uiPriority w:val="99"/>
    <w:semiHidden/>
    <w:unhideWhenUsed/>
    <w:rsid w:val="00257BE2"/>
  </w:style>
  <w:style w:type="numbering" w:customStyle="1" w:styleId="NoList65">
    <w:name w:val="No List65"/>
    <w:next w:val="a2"/>
    <w:uiPriority w:val="99"/>
    <w:semiHidden/>
    <w:unhideWhenUsed/>
    <w:rsid w:val="00257BE2"/>
  </w:style>
  <w:style w:type="numbering" w:customStyle="1" w:styleId="NoList75">
    <w:name w:val="No List75"/>
    <w:next w:val="a2"/>
    <w:uiPriority w:val="99"/>
    <w:semiHidden/>
    <w:unhideWhenUsed/>
    <w:rsid w:val="00257BE2"/>
  </w:style>
  <w:style w:type="numbering" w:customStyle="1" w:styleId="NoList125">
    <w:name w:val="No List125"/>
    <w:next w:val="a2"/>
    <w:uiPriority w:val="99"/>
    <w:semiHidden/>
    <w:unhideWhenUsed/>
    <w:rsid w:val="00257BE2"/>
  </w:style>
  <w:style w:type="numbering" w:customStyle="1" w:styleId="NoList225">
    <w:name w:val="No List225"/>
    <w:next w:val="a2"/>
    <w:uiPriority w:val="99"/>
    <w:semiHidden/>
    <w:unhideWhenUsed/>
    <w:rsid w:val="00257BE2"/>
  </w:style>
  <w:style w:type="numbering" w:customStyle="1" w:styleId="NoList325">
    <w:name w:val="No List325"/>
    <w:next w:val="a2"/>
    <w:uiPriority w:val="99"/>
    <w:semiHidden/>
    <w:unhideWhenUsed/>
    <w:rsid w:val="00257BE2"/>
  </w:style>
  <w:style w:type="numbering" w:customStyle="1" w:styleId="NoList424">
    <w:name w:val="No List424"/>
    <w:next w:val="a2"/>
    <w:uiPriority w:val="99"/>
    <w:semiHidden/>
    <w:unhideWhenUsed/>
    <w:rsid w:val="00257BE2"/>
  </w:style>
  <w:style w:type="numbering" w:customStyle="1" w:styleId="NoList514">
    <w:name w:val="No List514"/>
    <w:next w:val="a2"/>
    <w:uiPriority w:val="99"/>
    <w:semiHidden/>
    <w:unhideWhenUsed/>
    <w:rsid w:val="00257BE2"/>
  </w:style>
  <w:style w:type="numbering" w:customStyle="1" w:styleId="NoList2114">
    <w:name w:val="No List2114"/>
    <w:next w:val="a2"/>
    <w:uiPriority w:val="99"/>
    <w:semiHidden/>
    <w:unhideWhenUsed/>
    <w:rsid w:val="00257BE2"/>
  </w:style>
  <w:style w:type="numbering" w:customStyle="1" w:styleId="NoList3114">
    <w:name w:val="No List3114"/>
    <w:next w:val="a2"/>
    <w:uiPriority w:val="99"/>
    <w:semiHidden/>
    <w:unhideWhenUsed/>
    <w:rsid w:val="00257BE2"/>
  </w:style>
  <w:style w:type="numbering" w:customStyle="1" w:styleId="NoList4114">
    <w:name w:val="No List4114"/>
    <w:next w:val="a2"/>
    <w:uiPriority w:val="99"/>
    <w:semiHidden/>
    <w:unhideWhenUsed/>
    <w:rsid w:val="00257BE2"/>
  </w:style>
  <w:style w:type="numbering" w:customStyle="1" w:styleId="NoList614">
    <w:name w:val="No List614"/>
    <w:next w:val="a2"/>
    <w:uiPriority w:val="99"/>
    <w:semiHidden/>
    <w:unhideWhenUsed/>
    <w:rsid w:val="00257BE2"/>
  </w:style>
  <w:style w:type="numbering" w:customStyle="1" w:styleId="1114">
    <w:name w:val="无列表1114"/>
    <w:next w:val="a2"/>
    <w:semiHidden/>
    <w:rsid w:val="00257BE2"/>
  </w:style>
  <w:style w:type="numbering" w:customStyle="1" w:styleId="NoList11114">
    <w:name w:val="No List11114"/>
    <w:next w:val="a2"/>
    <w:uiPriority w:val="99"/>
    <w:semiHidden/>
    <w:unhideWhenUsed/>
    <w:rsid w:val="00257BE2"/>
  </w:style>
  <w:style w:type="numbering" w:customStyle="1" w:styleId="NoList714">
    <w:name w:val="No List714"/>
    <w:next w:val="a2"/>
    <w:uiPriority w:val="99"/>
    <w:semiHidden/>
    <w:unhideWhenUsed/>
    <w:rsid w:val="00257BE2"/>
  </w:style>
  <w:style w:type="numbering" w:customStyle="1" w:styleId="NoList1214">
    <w:name w:val="No List1214"/>
    <w:next w:val="a2"/>
    <w:uiPriority w:val="99"/>
    <w:semiHidden/>
    <w:unhideWhenUsed/>
    <w:rsid w:val="00257BE2"/>
  </w:style>
  <w:style w:type="numbering" w:customStyle="1" w:styleId="NoList2214">
    <w:name w:val="No List2214"/>
    <w:next w:val="a2"/>
    <w:uiPriority w:val="99"/>
    <w:semiHidden/>
    <w:unhideWhenUsed/>
    <w:rsid w:val="00257BE2"/>
  </w:style>
  <w:style w:type="numbering" w:customStyle="1" w:styleId="NoList3214">
    <w:name w:val="No List3214"/>
    <w:next w:val="a2"/>
    <w:uiPriority w:val="99"/>
    <w:semiHidden/>
    <w:unhideWhenUsed/>
    <w:rsid w:val="00257BE2"/>
  </w:style>
  <w:style w:type="numbering" w:customStyle="1" w:styleId="NoList84">
    <w:name w:val="No List84"/>
    <w:next w:val="a2"/>
    <w:uiPriority w:val="99"/>
    <w:semiHidden/>
    <w:unhideWhenUsed/>
    <w:rsid w:val="00257BE2"/>
  </w:style>
  <w:style w:type="numbering" w:customStyle="1" w:styleId="NoList94">
    <w:name w:val="No List94"/>
    <w:next w:val="a2"/>
    <w:uiPriority w:val="99"/>
    <w:semiHidden/>
    <w:unhideWhenUsed/>
    <w:rsid w:val="00257BE2"/>
  </w:style>
  <w:style w:type="numbering" w:customStyle="1" w:styleId="NoList814">
    <w:name w:val="No List814"/>
    <w:next w:val="a2"/>
    <w:uiPriority w:val="99"/>
    <w:semiHidden/>
    <w:unhideWhenUsed/>
    <w:rsid w:val="00257BE2"/>
  </w:style>
  <w:style w:type="numbering" w:customStyle="1" w:styleId="NoList913">
    <w:name w:val="No List913"/>
    <w:next w:val="a2"/>
    <w:uiPriority w:val="99"/>
    <w:semiHidden/>
    <w:unhideWhenUsed/>
    <w:rsid w:val="00257BE2"/>
  </w:style>
  <w:style w:type="numbering" w:customStyle="1" w:styleId="LFO194">
    <w:name w:val="LFO194"/>
    <w:basedOn w:val="a2"/>
    <w:rsid w:val="00257BE2"/>
  </w:style>
  <w:style w:type="numbering" w:customStyle="1" w:styleId="NoList103">
    <w:name w:val="No List103"/>
    <w:next w:val="a2"/>
    <w:uiPriority w:val="99"/>
    <w:semiHidden/>
    <w:unhideWhenUsed/>
    <w:rsid w:val="00257BE2"/>
  </w:style>
  <w:style w:type="numbering" w:customStyle="1" w:styleId="LFO1913">
    <w:name w:val="LFO1913"/>
    <w:basedOn w:val="a2"/>
    <w:rsid w:val="00257BE2"/>
  </w:style>
  <w:style w:type="numbering" w:customStyle="1" w:styleId="1210">
    <w:name w:val="无列表121"/>
    <w:next w:val="a2"/>
    <w:semiHidden/>
    <w:rsid w:val="00257BE2"/>
  </w:style>
  <w:style w:type="numbering" w:customStyle="1" w:styleId="1211">
    <w:name w:val="リストなし121"/>
    <w:next w:val="a2"/>
    <w:uiPriority w:val="99"/>
    <w:semiHidden/>
    <w:unhideWhenUsed/>
    <w:rsid w:val="00257BE2"/>
  </w:style>
  <w:style w:type="numbering" w:customStyle="1" w:styleId="11111">
    <w:name w:val="リストなし1111"/>
    <w:next w:val="a2"/>
    <w:uiPriority w:val="99"/>
    <w:semiHidden/>
    <w:unhideWhenUsed/>
    <w:rsid w:val="00257BE2"/>
  </w:style>
  <w:style w:type="numbering" w:customStyle="1" w:styleId="NoList131">
    <w:name w:val="No List131"/>
    <w:next w:val="a2"/>
    <w:uiPriority w:val="99"/>
    <w:semiHidden/>
    <w:unhideWhenUsed/>
    <w:rsid w:val="00257BE2"/>
  </w:style>
  <w:style w:type="numbering" w:customStyle="1" w:styleId="NoList231">
    <w:name w:val="No List231"/>
    <w:next w:val="a2"/>
    <w:uiPriority w:val="99"/>
    <w:semiHidden/>
    <w:unhideWhenUsed/>
    <w:rsid w:val="00257BE2"/>
  </w:style>
  <w:style w:type="numbering" w:customStyle="1" w:styleId="NoList331">
    <w:name w:val="No List331"/>
    <w:next w:val="a2"/>
    <w:uiPriority w:val="99"/>
    <w:semiHidden/>
    <w:unhideWhenUsed/>
    <w:rsid w:val="00257BE2"/>
  </w:style>
  <w:style w:type="numbering" w:customStyle="1" w:styleId="NoList431">
    <w:name w:val="No List431"/>
    <w:next w:val="a2"/>
    <w:uiPriority w:val="99"/>
    <w:semiHidden/>
    <w:unhideWhenUsed/>
    <w:rsid w:val="00257BE2"/>
  </w:style>
  <w:style w:type="numbering" w:customStyle="1" w:styleId="NoList521">
    <w:name w:val="No List521"/>
    <w:next w:val="a2"/>
    <w:uiPriority w:val="99"/>
    <w:semiHidden/>
    <w:unhideWhenUsed/>
    <w:rsid w:val="00257BE2"/>
  </w:style>
  <w:style w:type="numbering" w:customStyle="1" w:styleId="NoList621">
    <w:name w:val="No List621"/>
    <w:next w:val="a2"/>
    <w:uiPriority w:val="99"/>
    <w:semiHidden/>
    <w:unhideWhenUsed/>
    <w:rsid w:val="00257BE2"/>
  </w:style>
  <w:style w:type="numbering" w:customStyle="1" w:styleId="NoList721">
    <w:name w:val="No List721"/>
    <w:next w:val="a2"/>
    <w:uiPriority w:val="99"/>
    <w:semiHidden/>
    <w:unhideWhenUsed/>
    <w:rsid w:val="00257BE2"/>
  </w:style>
  <w:style w:type="numbering" w:customStyle="1" w:styleId="NoList1121">
    <w:name w:val="No List1121"/>
    <w:next w:val="a2"/>
    <w:uiPriority w:val="99"/>
    <w:semiHidden/>
    <w:unhideWhenUsed/>
    <w:rsid w:val="00257BE2"/>
  </w:style>
  <w:style w:type="numbering" w:customStyle="1" w:styleId="NoList2121">
    <w:name w:val="No List2121"/>
    <w:next w:val="a2"/>
    <w:uiPriority w:val="99"/>
    <w:semiHidden/>
    <w:unhideWhenUsed/>
    <w:rsid w:val="00257BE2"/>
  </w:style>
  <w:style w:type="numbering" w:customStyle="1" w:styleId="NoList3121">
    <w:name w:val="No List3121"/>
    <w:next w:val="a2"/>
    <w:uiPriority w:val="99"/>
    <w:semiHidden/>
    <w:unhideWhenUsed/>
    <w:rsid w:val="00257BE2"/>
  </w:style>
  <w:style w:type="numbering" w:customStyle="1" w:styleId="NoList4121">
    <w:name w:val="No List4121"/>
    <w:next w:val="a2"/>
    <w:uiPriority w:val="99"/>
    <w:semiHidden/>
    <w:unhideWhenUsed/>
    <w:rsid w:val="00257BE2"/>
  </w:style>
  <w:style w:type="numbering" w:customStyle="1" w:styleId="NoList5111">
    <w:name w:val="No List5111"/>
    <w:next w:val="a2"/>
    <w:uiPriority w:val="99"/>
    <w:semiHidden/>
    <w:unhideWhenUsed/>
    <w:rsid w:val="00257BE2"/>
  </w:style>
  <w:style w:type="numbering" w:customStyle="1" w:styleId="NoList6111">
    <w:name w:val="No List6111"/>
    <w:next w:val="a2"/>
    <w:uiPriority w:val="99"/>
    <w:semiHidden/>
    <w:unhideWhenUsed/>
    <w:rsid w:val="00257BE2"/>
  </w:style>
  <w:style w:type="numbering" w:customStyle="1" w:styleId="NoList7111">
    <w:name w:val="No List7111"/>
    <w:next w:val="a2"/>
    <w:uiPriority w:val="99"/>
    <w:semiHidden/>
    <w:unhideWhenUsed/>
    <w:rsid w:val="00257BE2"/>
  </w:style>
  <w:style w:type="numbering" w:customStyle="1" w:styleId="NoList8111">
    <w:name w:val="No List8111"/>
    <w:next w:val="a2"/>
    <w:uiPriority w:val="99"/>
    <w:semiHidden/>
    <w:unhideWhenUsed/>
    <w:rsid w:val="00257BE2"/>
  </w:style>
  <w:style w:type="numbering" w:customStyle="1" w:styleId="NoList1221">
    <w:name w:val="No List1221"/>
    <w:next w:val="a2"/>
    <w:uiPriority w:val="99"/>
    <w:semiHidden/>
    <w:rsid w:val="00257BE2"/>
  </w:style>
  <w:style w:type="numbering" w:customStyle="1" w:styleId="NoList11121">
    <w:name w:val="No List11121"/>
    <w:next w:val="a2"/>
    <w:uiPriority w:val="99"/>
    <w:semiHidden/>
    <w:unhideWhenUsed/>
    <w:rsid w:val="00257BE2"/>
  </w:style>
  <w:style w:type="numbering" w:customStyle="1" w:styleId="11210">
    <w:name w:val="无列表1121"/>
    <w:next w:val="a2"/>
    <w:semiHidden/>
    <w:rsid w:val="00257BE2"/>
  </w:style>
  <w:style w:type="numbering" w:customStyle="1" w:styleId="NoList2221">
    <w:name w:val="No List2221"/>
    <w:next w:val="a2"/>
    <w:uiPriority w:val="99"/>
    <w:semiHidden/>
    <w:unhideWhenUsed/>
    <w:rsid w:val="00257BE2"/>
  </w:style>
  <w:style w:type="numbering" w:customStyle="1" w:styleId="NoList3221">
    <w:name w:val="No List3221"/>
    <w:next w:val="a2"/>
    <w:uiPriority w:val="99"/>
    <w:semiHidden/>
    <w:unhideWhenUsed/>
    <w:rsid w:val="00257BE2"/>
  </w:style>
  <w:style w:type="numbering" w:customStyle="1" w:styleId="NoList4211">
    <w:name w:val="No List4211"/>
    <w:next w:val="a2"/>
    <w:uiPriority w:val="99"/>
    <w:semiHidden/>
    <w:unhideWhenUsed/>
    <w:rsid w:val="00257BE2"/>
  </w:style>
  <w:style w:type="numbering" w:customStyle="1" w:styleId="NoList21111">
    <w:name w:val="No List21111"/>
    <w:next w:val="a2"/>
    <w:uiPriority w:val="99"/>
    <w:semiHidden/>
    <w:unhideWhenUsed/>
    <w:rsid w:val="00257BE2"/>
  </w:style>
  <w:style w:type="numbering" w:customStyle="1" w:styleId="NoList31111">
    <w:name w:val="No List31111"/>
    <w:next w:val="a2"/>
    <w:uiPriority w:val="99"/>
    <w:semiHidden/>
    <w:unhideWhenUsed/>
    <w:rsid w:val="00257BE2"/>
  </w:style>
  <w:style w:type="numbering" w:customStyle="1" w:styleId="NoList41111">
    <w:name w:val="No List41111"/>
    <w:next w:val="a2"/>
    <w:uiPriority w:val="99"/>
    <w:semiHidden/>
    <w:unhideWhenUsed/>
    <w:rsid w:val="00257BE2"/>
  </w:style>
  <w:style w:type="numbering" w:customStyle="1" w:styleId="111110">
    <w:name w:val="无列表11111"/>
    <w:next w:val="a2"/>
    <w:semiHidden/>
    <w:rsid w:val="00257BE2"/>
  </w:style>
  <w:style w:type="numbering" w:customStyle="1" w:styleId="NoList111111">
    <w:name w:val="No List111111"/>
    <w:next w:val="a2"/>
    <w:uiPriority w:val="99"/>
    <w:semiHidden/>
    <w:unhideWhenUsed/>
    <w:rsid w:val="00257BE2"/>
  </w:style>
  <w:style w:type="numbering" w:customStyle="1" w:styleId="NoList12111">
    <w:name w:val="No List12111"/>
    <w:next w:val="a2"/>
    <w:uiPriority w:val="99"/>
    <w:semiHidden/>
    <w:unhideWhenUsed/>
    <w:rsid w:val="00257BE2"/>
  </w:style>
  <w:style w:type="numbering" w:customStyle="1" w:styleId="NoList22111">
    <w:name w:val="No List22111"/>
    <w:next w:val="a2"/>
    <w:uiPriority w:val="99"/>
    <w:semiHidden/>
    <w:unhideWhenUsed/>
    <w:rsid w:val="00257BE2"/>
  </w:style>
  <w:style w:type="numbering" w:customStyle="1" w:styleId="NoList32111">
    <w:name w:val="No List32111"/>
    <w:next w:val="a2"/>
    <w:uiPriority w:val="99"/>
    <w:semiHidden/>
    <w:unhideWhenUsed/>
    <w:rsid w:val="00257BE2"/>
  </w:style>
  <w:style w:type="numbering" w:customStyle="1" w:styleId="NoList141">
    <w:name w:val="No List141"/>
    <w:next w:val="a2"/>
    <w:uiPriority w:val="99"/>
    <w:semiHidden/>
    <w:unhideWhenUsed/>
    <w:rsid w:val="00257BE2"/>
  </w:style>
  <w:style w:type="numbering" w:customStyle="1" w:styleId="NoList151">
    <w:name w:val="No List151"/>
    <w:next w:val="a2"/>
    <w:uiPriority w:val="99"/>
    <w:semiHidden/>
    <w:unhideWhenUsed/>
    <w:rsid w:val="00257BE2"/>
  </w:style>
  <w:style w:type="numbering" w:customStyle="1" w:styleId="NoList241">
    <w:name w:val="No List241"/>
    <w:next w:val="a2"/>
    <w:uiPriority w:val="99"/>
    <w:semiHidden/>
    <w:unhideWhenUsed/>
    <w:rsid w:val="00257BE2"/>
  </w:style>
  <w:style w:type="numbering" w:customStyle="1" w:styleId="NoList341">
    <w:name w:val="No List341"/>
    <w:next w:val="a2"/>
    <w:uiPriority w:val="99"/>
    <w:semiHidden/>
    <w:unhideWhenUsed/>
    <w:rsid w:val="00257BE2"/>
  </w:style>
  <w:style w:type="numbering" w:customStyle="1" w:styleId="NoList441">
    <w:name w:val="No List441"/>
    <w:next w:val="a2"/>
    <w:uiPriority w:val="99"/>
    <w:semiHidden/>
    <w:unhideWhenUsed/>
    <w:rsid w:val="00257BE2"/>
  </w:style>
  <w:style w:type="numbering" w:customStyle="1" w:styleId="NoList531">
    <w:name w:val="No List531"/>
    <w:next w:val="a2"/>
    <w:uiPriority w:val="99"/>
    <w:semiHidden/>
    <w:unhideWhenUsed/>
    <w:rsid w:val="00257BE2"/>
  </w:style>
  <w:style w:type="numbering" w:customStyle="1" w:styleId="NoList631">
    <w:name w:val="No List631"/>
    <w:next w:val="a2"/>
    <w:uiPriority w:val="99"/>
    <w:semiHidden/>
    <w:unhideWhenUsed/>
    <w:rsid w:val="00257BE2"/>
  </w:style>
  <w:style w:type="numbering" w:customStyle="1" w:styleId="NoList731">
    <w:name w:val="No List731"/>
    <w:next w:val="a2"/>
    <w:uiPriority w:val="99"/>
    <w:semiHidden/>
    <w:unhideWhenUsed/>
    <w:rsid w:val="00257BE2"/>
  </w:style>
  <w:style w:type="numbering" w:customStyle="1" w:styleId="NoList821">
    <w:name w:val="No List821"/>
    <w:next w:val="a2"/>
    <w:uiPriority w:val="99"/>
    <w:semiHidden/>
    <w:unhideWhenUsed/>
    <w:rsid w:val="00257BE2"/>
  </w:style>
  <w:style w:type="numbering" w:customStyle="1" w:styleId="NoList921">
    <w:name w:val="No List921"/>
    <w:next w:val="a2"/>
    <w:uiPriority w:val="99"/>
    <w:semiHidden/>
    <w:unhideWhenUsed/>
    <w:rsid w:val="00257BE2"/>
  </w:style>
  <w:style w:type="numbering" w:customStyle="1" w:styleId="NoList1131">
    <w:name w:val="No List1131"/>
    <w:next w:val="a2"/>
    <w:uiPriority w:val="99"/>
    <w:semiHidden/>
    <w:unhideWhenUsed/>
    <w:rsid w:val="00257BE2"/>
  </w:style>
  <w:style w:type="numbering" w:customStyle="1" w:styleId="NoList2131">
    <w:name w:val="No List2131"/>
    <w:next w:val="a2"/>
    <w:uiPriority w:val="99"/>
    <w:semiHidden/>
    <w:unhideWhenUsed/>
    <w:rsid w:val="00257BE2"/>
  </w:style>
  <w:style w:type="numbering" w:customStyle="1" w:styleId="NoList3131">
    <w:name w:val="No List3131"/>
    <w:next w:val="a2"/>
    <w:uiPriority w:val="99"/>
    <w:semiHidden/>
    <w:unhideWhenUsed/>
    <w:rsid w:val="00257BE2"/>
  </w:style>
  <w:style w:type="numbering" w:customStyle="1" w:styleId="NoList4131">
    <w:name w:val="No List4131"/>
    <w:next w:val="a2"/>
    <w:uiPriority w:val="99"/>
    <w:semiHidden/>
    <w:unhideWhenUsed/>
    <w:rsid w:val="00257BE2"/>
  </w:style>
  <w:style w:type="numbering" w:customStyle="1" w:styleId="NoList5121">
    <w:name w:val="No List5121"/>
    <w:next w:val="a2"/>
    <w:uiPriority w:val="99"/>
    <w:semiHidden/>
    <w:unhideWhenUsed/>
    <w:rsid w:val="00257BE2"/>
  </w:style>
  <w:style w:type="numbering" w:customStyle="1" w:styleId="NoList6121">
    <w:name w:val="No List6121"/>
    <w:next w:val="a2"/>
    <w:uiPriority w:val="99"/>
    <w:semiHidden/>
    <w:unhideWhenUsed/>
    <w:rsid w:val="00257BE2"/>
  </w:style>
  <w:style w:type="numbering" w:customStyle="1" w:styleId="NoList7121">
    <w:name w:val="No List7121"/>
    <w:next w:val="a2"/>
    <w:uiPriority w:val="99"/>
    <w:semiHidden/>
    <w:unhideWhenUsed/>
    <w:rsid w:val="00257BE2"/>
  </w:style>
  <w:style w:type="numbering" w:customStyle="1" w:styleId="NoList8121">
    <w:name w:val="No List8121"/>
    <w:next w:val="a2"/>
    <w:uiPriority w:val="99"/>
    <w:semiHidden/>
    <w:unhideWhenUsed/>
    <w:rsid w:val="00257BE2"/>
  </w:style>
  <w:style w:type="numbering" w:customStyle="1" w:styleId="NoList9111">
    <w:name w:val="No List9111"/>
    <w:next w:val="a2"/>
    <w:uiPriority w:val="99"/>
    <w:semiHidden/>
    <w:unhideWhenUsed/>
    <w:rsid w:val="00257BE2"/>
  </w:style>
  <w:style w:type="numbering" w:customStyle="1" w:styleId="LFO1921">
    <w:name w:val="LFO1921"/>
    <w:basedOn w:val="a2"/>
    <w:rsid w:val="00257BE2"/>
  </w:style>
  <w:style w:type="numbering" w:customStyle="1" w:styleId="NoList1011">
    <w:name w:val="No List1011"/>
    <w:next w:val="a2"/>
    <w:uiPriority w:val="99"/>
    <w:semiHidden/>
    <w:unhideWhenUsed/>
    <w:rsid w:val="00257BE2"/>
  </w:style>
  <w:style w:type="numbering" w:customStyle="1" w:styleId="LFO19111">
    <w:name w:val="LFO19111"/>
    <w:basedOn w:val="a2"/>
    <w:rsid w:val="00257BE2"/>
  </w:style>
  <w:style w:type="numbering" w:customStyle="1" w:styleId="NoList1231">
    <w:name w:val="No List1231"/>
    <w:next w:val="a2"/>
    <w:uiPriority w:val="99"/>
    <w:semiHidden/>
    <w:rsid w:val="00257BE2"/>
  </w:style>
  <w:style w:type="numbering" w:customStyle="1" w:styleId="NoList11131">
    <w:name w:val="No List11131"/>
    <w:next w:val="a2"/>
    <w:uiPriority w:val="99"/>
    <w:semiHidden/>
    <w:unhideWhenUsed/>
    <w:rsid w:val="00257BE2"/>
  </w:style>
  <w:style w:type="numbering" w:customStyle="1" w:styleId="1310">
    <w:name w:val="无列表131"/>
    <w:next w:val="a2"/>
    <w:semiHidden/>
    <w:rsid w:val="00257BE2"/>
  </w:style>
  <w:style w:type="numbering" w:customStyle="1" w:styleId="1311">
    <w:name w:val="リストなし131"/>
    <w:next w:val="a2"/>
    <w:uiPriority w:val="99"/>
    <w:semiHidden/>
    <w:unhideWhenUsed/>
    <w:rsid w:val="00257BE2"/>
  </w:style>
  <w:style w:type="numbering" w:customStyle="1" w:styleId="11310">
    <w:name w:val="无列表1131"/>
    <w:next w:val="a2"/>
    <w:semiHidden/>
    <w:rsid w:val="00257BE2"/>
  </w:style>
  <w:style w:type="numbering" w:customStyle="1" w:styleId="11211">
    <w:name w:val="リストなし1121"/>
    <w:next w:val="a2"/>
    <w:uiPriority w:val="99"/>
    <w:semiHidden/>
    <w:unhideWhenUsed/>
    <w:rsid w:val="00257BE2"/>
  </w:style>
  <w:style w:type="numbering" w:customStyle="1" w:styleId="NoList2231">
    <w:name w:val="No List2231"/>
    <w:next w:val="a2"/>
    <w:uiPriority w:val="99"/>
    <w:semiHidden/>
    <w:unhideWhenUsed/>
    <w:rsid w:val="00257BE2"/>
  </w:style>
  <w:style w:type="numbering" w:customStyle="1" w:styleId="NoList3231">
    <w:name w:val="No List3231"/>
    <w:next w:val="a2"/>
    <w:uiPriority w:val="99"/>
    <w:semiHidden/>
    <w:unhideWhenUsed/>
    <w:rsid w:val="00257BE2"/>
  </w:style>
  <w:style w:type="numbering" w:customStyle="1" w:styleId="NoList4221">
    <w:name w:val="No List4221"/>
    <w:next w:val="a2"/>
    <w:uiPriority w:val="99"/>
    <w:semiHidden/>
    <w:unhideWhenUsed/>
    <w:rsid w:val="00257BE2"/>
  </w:style>
  <w:style w:type="numbering" w:customStyle="1" w:styleId="NoList21121">
    <w:name w:val="No List21121"/>
    <w:next w:val="a2"/>
    <w:uiPriority w:val="99"/>
    <w:semiHidden/>
    <w:unhideWhenUsed/>
    <w:rsid w:val="00257BE2"/>
  </w:style>
  <w:style w:type="numbering" w:customStyle="1" w:styleId="NoList31121">
    <w:name w:val="No List31121"/>
    <w:next w:val="a2"/>
    <w:uiPriority w:val="99"/>
    <w:semiHidden/>
    <w:unhideWhenUsed/>
    <w:rsid w:val="00257BE2"/>
  </w:style>
  <w:style w:type="numbering" w:customStyle="1" w:styleId="NoList41121">
    <w:name w:val="No List41121"/>
    <w:next w:val="a2"/>
    <w:uiPriority w:val="99"/>
    <w:semiHidden/>
    <w:unhideWhenUsed/>
    <w:rsid w:val="00257BE2"/>
  </w:style>
  <w:style w:type="numbering" w:customStyle="1" w:styleId="11121">
    <w:name w:val="无列表11121"/>
    <w:next w:val="a2"/>
    <w:semiHidden/>
    <w:rsid w:val="00257BE2"/>
  </w:style>
  <w:style w:type="numbering" w:customStyle="1" w:styleId="NoList111121">
    <w:name w:val="No List111121"/>
    <w:next w:val="a2"/>
    <w:uiPriority w:val="99"/>
    <w:semiHidden/>
    <w:unhideWhenUsed/>
    <w:rsid w:val="00257BE2"/>
  </w:style>
  <w:style w:type="numbering" w:customStyle="1" w:styleId="NoList12121">
    <w:name w:val="No List12121"/>
    <w:next w:val="a2"/>
    <w:uiPriority w:val="99"/>
    <w:semiHidden/>
    <w:unhideWhenUsed/>
    <w:rsid w:val="00257BE2"/>
  </w:style>
  <w:style w:type="numbering" w:customStyle="1" w:styleId="NoList22121">
    <w:name w:val="No List22121"/>
    <w:next w:val="a2"/>
    <w:uiPriority w:val="99"/>
    <w:semiHidden/>
    <w:unhideWhenUsed/>
    <w:rsid w:val="00257BE2"/>
  </w:style>
  <w:style w:type="numbering" w:customStyle="1" w:styleId="NoList32121">
    <w:name w:val="No List32121"/>
    <w:next w:val="a2"/>
    <w:uiPriority w:val="99"/>
    <w:semiHidden/>
    <w:unhideWhenUsed/>
    <w:rsid w:val="00257BE2"/>
  </w:style>
  <w:style w:type="numbering" w:customStyle="1" w:styleId="NoList161">
    <w:name w:val="No List161"/>
    <w:next w:val="a2"/>
    <w:uiPriority w:val="99"/>
    <w:semiHidden/>
    <w:unhideWhenUsed/>
    <w:rsid w:val="00257BE2"/>
  </w:style>
  <w:style w:type="numbering" w:customStyle="1" w:styleId="NoList171">
    <w:name w:val="No List171"/>
    <w:next w:val="a2"/>
    <w:uiPriority w:val="99"/>
    <w:semiHidden/>
    <w:unhideWhenUsed/>
    <w:rsid w:val="00257BE2"/>
  </w:style>
  <w:style w:type="numbering" w:customStyle="1" w:styleId="NoList251">
    <w:name w:val="No List251"/>
    <w:next w:val="a2"/>
    <w:uiPriority w:val="99"/>
    <w:semiHidden/>
    <w:unhideWhenUsed/>
    <w:rsid w:val="00257BE2"/>
  </w:style>
  <w:style w:type="numbering" w:customStyle="1" w:styleId="NoList351">
    <w:name w:val="No List351"/>
    <w:next w:val="a2"/>
    <w:uiPriority w:val="99"/>
    <w:semiHidden/>
    <w:unhideWhenUsed/>
    <w:rsid w:val="00257BE2"/>
  </w:style>
  <w:style w:type="numbering" w:customStyle="1" w:styleId="NoList451">
    <w:name w:val="No List451"/>
    <w:next w:val="a2"/>
    <w:uiPriority w:val="99"/>
    <w:semiHidden/>
    <w:unhideWhenUsed/>
    <w:rsid w:val="00257BE2"/>
  </w:style>
  <w:style w:type="numbering" w:customStyle="1" w:styleId="NoList541">
    <w:name w:val="No List541"/>
    <w:next w:val="a2"/>
    <w:uiPriority w:val="99"/>
    <w:semiHidden/>
    <w:unhideWhenUsed/>
    <w:rsid w:val="00257BE2"/>
  </w:style>
  <w:style w:type="numbering" w:customStyle="1" w:styleId="NoList641">
    <w:name w:val="No List641"/>
    <w:next w:val="a2"/>
    <w:uiPriority w:val="99"/>
    <w:semiHidden/>
    <w:unhideWhenUsed/>
    <w:rsid w:val="00257BE2"/>
  </w:style>
  <w:style w:type="numbering" w:customStyle="1" w:styleId="NoList741">
    <w:name w:val="No List741"/>
    <w:next w:val="a2"/>
    <w:uiPriority w:val="99"/>
    <w:semiHidden/>
    <w:unhideWhenUsed/>
    <w:rsid w:val="00257BE2"/>
  </w:style>
  <w:style w:type="numbering" w:customStyle="1" w:styleId="NoList831">
    <w:name w:val="No List831"/>
    <w:next w:val="a2"/>
    <w:uiPriority w:val="99"/>
    <w:semiHidden/>
    <w:unhideWhenUsed/>
    <w:rsid w:val="00257BE2"/>
  </w:style>
  <w:style w:type="numbering" w:customStyle="1" w:styleId="NoList931">
    <w:name w:val="No List931"/>
    <w:next w:val="a2"/>
    <w:uiPriority w:val="99"/>
    <w:semiHidden/>
    <w:unhideWhenUsed/>
    <w:rsid w:val="00257BE2"/>
  </w:style>
  <w:style w:type="numbering" w:customStyle="1" w:styleId="NoList1141">
    <w:name w:val="No List1141"/>
    <w:next w:val="a2"/>
    <w:uiPriority w:val="99"/>
    <w:semiHidden/>
    <w:unhideWhenUsed/>
    <w:rsid w:val="00257BE2"/>
  </w:style>
  <w:style w:type="numbering" w:customStyle="1" w:styleId="NoList2141">
    <w:name w:val="No List2141"/>
    <w:next w:val="a2"/>
    <w:uiPriority w:val="99"/>
    <w:semiHidden/>
    <w:unhideWhenUsed/>
    <w:rsid w:val="00257BE2"/>
  </w:style>
  <w:style w:type="numbering" w:customStyle="1" w:styleId="NoList3141">
    <w:name w:val="No List3141"/>
    <w:next w:val="a2"/>
    <w:uiPriority w:val="99"/>
    <w:semiHidden/>
    <w:unhideWhenUsed/>
    <w:rsid w:val="00257BE2"/>
  </w:style>
  <w:style w:type="numbering" w:customStyle="1" w:styleId="NoList4141">
    <w:name w:val="No List4141"/>
    <w:next w:val="a2"/>
    <w:uiPriority w:val="99"/>
    <w:semiHidden/>
    <w:unhideWhenUsed/>
    <w:rsid w:val="00257BE2"/>
  </w:style>
  <w:style w:type="numbering" w:customStyle="1" w:styleId="NoList5131">
    <w:name w:val="No List5131"/>
    <w:next w:val="a2"/>
    <w:uiPriority w:val="99"/>
    <w:semiHidden/>
    <w:unhideWhenUsed/>
    <w:rsid w:val="00257BE2"/>
  </w:style>
  <w:style w:type="numbering" w:customStyle="1" w:styleId="NoList6131">
    <w:name w:val="No List6131"/>
    <w:next w:val="a2"/>
    <w:uiPriority w:val="99"/>
    <w:semiHidden/>
    <w:unhideWhenUsed/>
    <w:rsid w:val="00257BE2"/>
  </w:style>
  <w:style w:type="numbering" w:customStyle="1" w:styleId="NoList7131">
    <w:name w:val="No List7131"/>
    <w:next w:val="a2"/>
    <w:uiPriority w:val="99"/>
    <w:semiHidden/>
    <w:unhideWhenUsed/>
    <w:rsid w:val="00257BE2"/>
  </w:style>
  <w:style w:type="numbering" w:customStyle="1" w:styleId="NoList8131">
    <w:name w:val="No List8131"/>
    <w:next w:val="a2"/>
    <w:uiPriority w:val="99"/>
    <w:semiHidden/>
    <w:unhideWhenUsed/>
    <w:rsid w:val="00257BE2"/>
  </w:style>
  <w:style w:type="numbering" w:customStyle="1" w:styleId="NoList9121">
    <w:name w:val="No List9121"/>
    <w:next w:val="a2"/>
    <w:uiPriority w:val="99"/>
    <w:semiHidden/>
    <w:unhideWhenUsed/>
    <w:rsid w:val="00257BE2"/>
  </w:style>
  <w:style w:type="numbering" w:customStyle="1" w:styleId="LFO1931">
    <w:name w:val="LFO1931"/>
    <w:basedOn w:val="a2"/>
    <w:rsid w:val="00257BE2"/>
  </w:style>
  <w:style w:type="numbering" w:customStyle="1" w:styleId="NoList1021">
    <w:name w:val="No List1021"/>
    <w:next w:val="a2"/>
    <w:uiPriority w:val="99"/>
    <w:semiHidden/>
    <w:unhideWhenUsed/>
    <w:rsid w:val="00257BE2"/>
  </w:style>
  <w:style w:type="numbering" w:customStyle="1" w:styleId="LFO19121">
    <w:name w:val="LFO19121"/>
    <w:basedOn w:val="a2"/>
    <w:rsid w:val="00257BE2"/>
  </w:style>
  <w:style w:type="numbering" w:customStyle="1" w:styleId="NoList1241">
    <w:name w:val="No List1241"/>
    <w:next w:val="a2"/>
    <w:uiPriority w:val="99"/>
    <w:semiHidden/>
    <w:rsid w:val="00257BE2"/>
  </w:style>
  <w:style w:type="numbering" w:customStyle="1" w:styleId="NoList11141">
    <w:name w:val="No List11141"/>
    <w:next w:val="a2"/>
    <w:uiPriority w:val="99"/>
    <w:semiHidden/>
    <w:unhideWhenUsed/>
    <w:rsid w:val="00257BE2"/>
  </w:style>
  <w:style w:type="numbering" w:customStyle="1" w:styleId="1410">
    <w:name w:val="无列表141"/>
    <w:next w:val="a2"/>
    <w:semiHidden/>
    <w:rsid w:val="00257BE2"/>
  </w:style>
  <w:style w:type="numbering" w:customStyle="1" w:styleId="1411">
    <w:name w:val="リストなし141"/>
    <w:next w:val="a2"/>
    <w:uiPriority w:val="99"/>
    <w:semiHidden/>
    <w:unhideWhenUsed/>
    <w:rsid w:val="00257BE2"/>
  </w:style>
  <w:style w:type="numbering" w:customStyle="1" w:styleId="11410">
    <w:name w:val="无列表1141"/>
    <w:next w:val="a2"/>
    <w:semiHidden/>
    <w:rsid w:val="00257BE2"/>
  </w:style>
  <w:style w:type="numbering" w:customStyle="1" w:styleId="11311">
    <w:name w:val="リストなし1131"/>
    <w:next w:val="a2"/>
    <w:uiPriority w:val="99"/>
    <w:semiHidden/>
    <w:unhideWhenUsed/>
    <w:rsid w:val="00257BE2"/>
  </w:style>
  <w:style w:type="numbering" w:customStyle="1" w:styleId="NoList2241">
    <w:name w:val="No List2241"/>
    <w:next w:val="a2"/>
    <w:uiPriority w:val="99"/>
    <w:semiHidden/>
    <w:unhideWhenUsed/>
    <w:rsid w:val="00257BE2"/>
  </w:style>
  <w:style w:type="numbering" w:customStyle="1" w:styleId="NoList3241">
    <w:name w:val="No List3241"/>
    <w:next w:val="a2"/>
    <w:uiPriority w:val="99"/>
    <w:semiHidden/>
    <w:unhideWhenUsed/>
    <w:rsid w:val="00257BE2"/>
  </w:style>
  <w:style w:type="numbering" w:customStyle="1" w:styleId="NoList4231">
    <w:name w:val="No List4231"/>
    <w:next w:val="a2"/>
    <w:uiPriority w:val="99"/>
    <w:semiHidden/>
    <w:unhideWhenUsed/>
    <w:rsid w:val="00257BE2"/>
  </w:style>
  <w:style w:type="numbering" w:customStyle="1" w:styleId="NoList21131">
    <w:name w:val="No List21131"/>
    <w:next w:val="a2"/>
    <w:uiPriority w:val="99"/>
    <w:semiHidden/>
    <w:unhideWhenUsed/>
    <w:rsid w:val="00257BE2"/>
  </w:style>
  <w:style w:type="numbering" w:customStyle="1" w:styleId="NoList31131">
    <w:name w:val="No List31131"/>
    <w:next w:val="a2"/>
    <w:uiPriority w:val="99"/>
    <w:semiHidden/>
    <w:unhideWhenUsed/>
    <w:rsid w:val="00257BE2"/>
  </w:style>
  <w:style w:type="numbering" w:customStyle="1" w:styleId="NoList41131">
    <w:name w:val="No List41131"/>
    <w:next w:val="a2"/>
    <w:uiPriority w:val="99"/>
    <w:semiHidden/>
    <w:unhideWhenUsed/>
    <w:rsid w:val="00257BE2"/>
  </w:style>
  <w:style w:type="numbering" w:customStyle="1" w:styleId="11131">
    <w:name w:val="无列表11131"/>
    <w:next w:val="a2"/>
    <w:semiHidden/>
    <w:rsid w:val="00257BE2"/>
  </w:style>
  <w:style w:type="numbering" w:customStyle="1" w:styleId="NoList111131">
    <w:name w:val="No List111131"/>
    <w:next w:val="a2"/>
    <w:uiPriority w:val="99"/>
    <w:semiHidden/>
    <w:unhideWhenUsed/>
    <w:rsid w:val="00257BE2"/>
  </w:style>
  <w:style w:type="numbering" w:customStyle="1" w:styleId="NoList12131">
    <w:name w:val="No List12131"/>
    <w:next w:val="a2"/>
    <w:uiPriority w:val="99"/>
    <w:semiHidden/>
    <w:unhideWhenUsed/>
    <w:rsid w:val="00257BE2"/>
  </w:style>
  <w:style w:type="numbering" w:customStyle="1" w:styleId="NoList22131">
    <w:name w:val="No List22131"/>
    <w:next w:val="a2"/>
    <w:uiPriority w:val="99"/>
    <w:semiHidden/>
    <w:unhideWhenUsed/>
    <w:rsid w:val="00257BE2"/>
  </w:style>
  <w:style w:type="numbering" w:customStyle="1" w:styleId="NoList32131">
    <w:name w:val="No List32131"/>
    <w:next w:val="a2"/>
    <w:uiPriority w:val="99"/>
    <w:semiHidden/>
    <w:unhideWhenUsed/>
    <w:rsid w:val="00257BE2"/>
  </w:style>
  <w:style w:type="paragraph" w:styleId="aff7">
    <w:name w:val="macro"/>
    <w:link w:val="aff6"/>
    <w:uiPriority w:val="99"/>
    <w:qFormat/>
    <w:rsid w:val="00257B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15">
    <w:name w:val="宏文本 Char1"/>
    <w:basedOn w:val="a0"/>
    <w:semiHidden/>
    <w:rsid w:val="00257BE2"/>
    <w:rPr>
      <w:rFonts w:ascii="Consolas" w:hAnsi="Consolas"/>
      <w:lang w:val="en-GB" w:eastAsia="en-US"/>
    </w:rPr>
  </w:style>
  <w:style w:type="character" w:customStyle="1" w:styleId="MacroTextChar1">
    <w:name w:val="Macro Text Char1"/>
    <w:basedOn w:val="a0"/>
    <w:rsid w:val="00257BE2"/>
    <w:rPr>
      <w:rFonts w:ascii="Consolas" w:eastAsia="Times New Roman" w:hAnsi="Consolas"/>
      <w:lang w:val="en-GB"/>
    </w:rPr>
  </w:style>
  <w:style w:type="paragraph" w:styleId="80">
    <w:name w:val="index 8"/>
    <w:basedOn w:val="a"/>
    <w:next w:val="a"/>
    <w:uiPriority w:val="99"/>
    <w:qFormat/>
    <w:rsid w:val="00257BE2"/>
    <w:pPr>
      <w:widowControl w:val="0"/>
      <w:spacing w:beforeLines="10" w:afterLines="10"/>
      <w:ind w:leftChars="1400" w:left="1400" w:hanging="578"/>
    </w:pPr>
    <w:rPr>
      <w:kern w:val="2"/>
      <w:szCs w:val="24"/>
      <w:lang w:val="en-US" w:eastAsia="en-GB"/>
    </w:rPr>
  </w:style>
  <w:style w:type="paragraph" w:styleId="56">
    <w:name w:val="index 5"/>
    <w:basedOn w:val="a"/>
    <w:next w:val="a"/>
    <w:uiPriority w:val="99"/>
    <w:qFormat/>
    <w:rsid w:val="00257BE2"/>
    <w:pPr>
      <w:widowControl w:val="0"/>
      <w:spacing w:beforeLines="10" w:afterLines="10"/>
      <w:ind w:leftChars="800" w:left="800" w:hanging="578"/>
    </w:pPr>
    <w:rPr>
      <w:kern w:val="2"/>
      <w:szCs w:val="24"/>
      <w:lang w:val="en-US" w:eastAsia="en-GB"/>
    </w:rPr>
  </w:style>
  <w:style w:type="paragraph" w:styleId="62">
    <w:name w:val="index 6"/>
    <w:basedOn w:val="a"/>
    <w:next w:val="a"/>
    <w:uiPriority w:val="99"/>
    <w:qFormat/>
    <w:rsid w:val="00257BE2"/>
    <w:pPr>
      <w:widowControl w:val="0"/>
      <w:spacing w:beforeLines="10" w:afterLines="10"/>
      <w:ind w:leftChars="1000" w:left="1000" w:hanging="578"/>
    </w:pPr>
    <w:rPr>
      <w:kern w:val="2"/>
      <w:szCs w:val="24"/>
      <w:lang w:val="en-US" w:eastAsia="en-GB"/>
    </w:rPr>
  </w:style>
  <w:style w:type="paragraph" w:styleId="48">
    <w:name w:val="index 4"/>
    <w:basedOn w:val="a"/>
    <w:next w:val="a"/>
    <w:uiPriority w:val="99"/>
    <w:qFormat/>
    <w:rsid w:val="00257BE2"/>
    <w:pPr>
      <w:widowControl w:val="0"/>
      <w:spacing w:beforeLines="10" w:afterLines="10"/>
      <w:ind w:leftChars="600" w:left="600" w:hanging="578"/>
    </w:pPr>
    <w:rPr>
      <w:kern w:val="2"/>
      <w:szCs w:val="24"/>
      <w:lang w:val="en-US" w:eastAsia="en-GB"/>
    </w:rPr>
  </w:style>
  <w:style w:type="paragraph" w:styleId="3c">
    <w:name w:val="index 3"/>
    <w:basedOn w:val="a"/>
    <w:next w:val="a"/>
    <w:uiPriority w:val="99"/>
    <w:qFormat/>
    <w:rsid w:val="00257BE2"/>
    <w:pPr>
      <w:widowControl w:val="0"/>
      <w:spacing w:beforeLines="10" w:afterLines="10"/>
      <w:ind w:leftChars="400" w:left="400" w:hanging="578"/>
    </w:pPr>
    <w:rPr>
      <w:kern w:val="2"/>
      <w:szCs w:val="24"/>
      <w:lang w:val="en-US" w:eastAsia="en-GB"/>
    </w:rPr>
  </w:style>
  <w:style w:type="paragraph" w:styleId="70">
    <w:name w:val="index 7"/>
    <w:basedOn w:val="a"/>
    <w:next w:val="a"/>
    <w:uiPriority w:val="99"/>
    <w:qFormat/>
    <w:rsid w:val="00257BE2"/>
    <w:pPr>
      <w:widowControl w:val="0"/>
      <w:spacing w:beforeLines="10" w:afterLines="10"/>
      <w:ind w:leftChars="1200" w:left="1200" w:hanging="578"/>
    </w:pPr>
    <w:rPr>
      <w:kern w:val="2"/>
      <w:szCs w:val="24"/>
      <w:lang w:val="en-US" w:eastAsia="en-GB"/>
    </w:rPr>
  </w:style>
  <w:style w:type="paragraph" w:styleId="90">
    <w:name w:val="index 9"/>
    <w:basedOn w:val="a"/>
    <w:next w:val="a"/>
    <w:uiPriority w:val="99"/>
    <w:qFormat/>
    <w:rsid w:val="00257BE2"/>
    <w:pPr>
      <w:widowControl w:val="0"/>
      <w:spacing w:beforeLines="10" w:afterLines="10"/>
      <w:ind w:leftChars="1600" w:left="1600" w:hanging="578"/>
    </w:pPr>
    <w:rPr>
      <w:kern w:val="2"/>
      <w:szCs w:val="24"/>
      <w:lang w:val="en-US" w:eastAsia="en-GB"/>
    </w:rPr>
  </w:style>
  <w:style w:type="paragraph" w:customStyle="1" w:styleId="affff4">
    <w:name w:val="参考资料列表"/>
    <w:basedOn w:val="aa"/>
    <w:link w:val="Char3"/>
    <w:qFormat/>
    <w:rsid w:val="00257BE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4"/>
    <w:qFormat/>
    <w:rsid w:val="00257BE2"/>
    <w:rPr>
      <w:rFonts w:ascii="Times New Roman" w:hAnsi="Times New Roman"/>
      <w:lang w:val="en-GB" w:eastAsia="en-GB"/>
    </w:rPr>
  </w:style>
  <w:style w:type="character" w:customStyle="1" w:styleId="affff5">
    <w:name w:val="文稿抬头"/>
    <w:qFormat/>
    <w:rsid w:val="00257BE2"/>
    <w:rPr>
      <w:rFonts w:eastAsia="MS Mincho"/>
      <w:b/>
      <w:bCs/>
      <w:sz w:val="24"/>
    </w:rPr>
  </w:style>
  <w:style w:type="paragraph" w:customStyle="1" w:styleId="affff6">
    <w:name w:val="文稿标题"/>
    <w:basedOn w:val="a"/>
    <w:uiPriority w:val="99"/>
    <w:qFormat/>
    <w:rsid w:val="00257BE2"/>
    <w:pPr>
      <w:overflowPunct w:val="0"/>
      <w:autoSpaceDE w:val="0"/>
      <w:autoSpaceDN w:val="0"/>
      <w:adjustRightInd w:val="0"/>
      <w:ind w:left="1979" w:hanging="1979"/>
      <w:textAlignment w:val="baseline"/>
    </w:pPr>
    <w:rPr>
      <w:rFonts w:cs="宋体"/>
      <w:b/>
      <w:sz w:val="24"/>
      <w:lang w:eastAsia="en-GB"/>
    </w:rPr>
  </w:style>
  <w:style w:type="paragraph" w:customStyle="1" w:styleId="affff7">
    <w:name w:val="标题线"/>
    <w:basedOn w:val="a"/>
    <w:uiPriority w:val="99"/>
    <w:qFormat/>
    <w:rsid w:val="00257BE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uiPriority w:val="99"/>
    <w:qFormat/>
    <w:locked/>
    <w:rsid w:val="00257BE2"/>
    <w:rPr>
      <w:rFonts w:ascii="Times New Roman" w:eastAsia="MS Mincho" w:hAnsi="Times New Roman"/>
      <w:lang w:val="it-IT" w:eastAsia="en-GB"/>
    </w:rPr>
  </w:style>
  <w:style w:type="paragraph" w:customStyle="1" w:styleId="Doc-text2">
    <w:name w:val="Doc-text2"/>
    <w:basedOn w:val="a"/>
    <w:link w:val="Doc-text2Char"/>
    <w:qFormat/>
    <w:rsid w:val="00257B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7BE2"/>
    <w:rPr>
      <w:rFonts w:ascii="Arial" w:eastAsia="MS Mincho" w:hAnsi="Arial"/>
      <w:szCs w:val="24"/>
      <w:lang w:val="en-GB" w:eastAsia="en-GB"/>
    </w:rPr>
  </w:style>
  <w:style w:type="paragraph" w:customStyle="1" w:styleId="Doc-titleJK">
    <w:name w:val="Doc-title_JK"/>
    <w:basedOn w:val="a"/>
    <w:next w:val="Doc-text2JK"/>
    <w:link w:val="Doc-titleJKChar"/>
    <w:qFormat/>
    <w:rsid w:val="00257BE2"/>
    <w:pPr>
      <w:spacing w:after="0"/>
      <w:ind w:left="1260" w:hanging="1260"/>
    </w:pPr>
    <w:rPr>
      <w:rFonts w:eastAsia="MS Mincho"/>
      <w:color w:val="0000FF"/>
      <w:szCs w:val="24"/>
      <w:lang w:eastAsia="en-GB"/>
    </w:rPr>
  </w:style>
  <w:style w:type="paragraph" w:customStyle="1" w:styleId="Doc-text2JK">
    <w:name w:val="Doc-text2_JK"/>
    <w:basedOn w:val="a"/>
    <w:link w:val="Doc-text2JKChar"/>
    <w:uiPriority w:val="99"/>
    <w:qFormat/>
    <w:rsid w:val="00257BE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57BE2"/>
    <w:rPr>
      <w:rFonts w:ascii="Times New Roman" w:eastAsia="MS Mincho" w:hAnsi="Times New Roman"/>
      <w:szCs w:val="24"/>
      <w:lang w:val="en-GB" w:eastAsia="en-GB"/>
    </w:rPr>
  </w:style>
  <w:style w:type="character" w:customStyle="1" w:styleId="Doc-titleJKChar">
    <w:name w:val="Doc-title_JK Char"/>
    <w:link w:val="Doc-titleJK"/>
    <w:qFormat/>
    <w:rsid w:val="00257BE2"/>
    <w:rPr>
      <w:rFonts w:ascii="Times New Roman" w:eastAsia="MS Mincho" w:hAnsi="Times New Roman"/>
      <w:color w:val="0000FF"/>
      <w:szCs w:val="24"/>
      <w:lang w:val="en-GB" w:eastAsia="en-GB"/>
    </w:rPr>
  </w:style>
  <w:style w:type="paragraph" w:customStyle="1" w:styleId="1f2">
    <w:name w:val="样式 标题 1 + 小三"/>
    <w:basedOn w:val="1"/>
    <w:uiPriority w:val="99"/>
    <w:qFormat/>
    <w:rsid w:val="00257BE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uiPriority w:val="99"/>
    <w:qFormat/>
    <w:rsid w:val="00257BE2"/>
    <w:pPr>
      <w:jc w:val="center"/>
    </w:pPr>
    <w:rPr>
      <w:rFonts w:ascii="Times New Roman" w:hAnsi="Times New Roman"/>
      <w:lang w:val="en-US" w:eastAsia="en-US"/>
    </w:rPr>
  </w:style>
  <w:style w:type="paragraph" w:customStyle="1" w:styleId="Title2">
    <w:name w:val="Title 2"/>
    <w:basedOn w:val="Normal0"/>
    <w:next w:val="af9"/>
    <w:uiPriority w:val="99"/>
    <w:qFormat/>
    <w:rsid w:val="00257BE2"/>
    <w:pPr>
      <w:spacing w:before="120" w:after="120"/>
    </w:pPr>
    <w:rPr>
      <w:rFonts w:ascii="Book Antiqua" w:hAnsi="Book Antiqua"/>
      <w:b/>
    </w:rPr>
  </w:style>
  <w:style w:type="paragraph" w:customStyle="1" w:styleId="abstract">
    <w:name w:val="abstract"/>
    <w:basedOn w:val="a"/>
    <w:next w:val="a"/>
    <w:uiPriority w:val="99"/>
    <w:qFormat/>
    <w:rsid w:val="00257BE2"/>
    <w:pPr>
      <w:spacing w:before="120" w:after="120"/>
      <w:ind w:left="1440" w:right="1440"/>
    </w:pPr>
    <w:rPr>
      <w:rFonts w:ascii="Book Antiqua" w:hAnsi="Book Antiqua"/>
      <w:i/>
      <w:lang w:val="en-US"/>
    </w:rPr>
  </w:style>
  <w:style w:type="paragraph" w:customStyle="1" w:styleId="OutBox1">
    <w:name w:val="Out Box 1"/>
    <w:basedOn w:val="a"/>
    <w:uiPriority w:val="99"/>
    <w:qFormat/>
    <w:rsid w:val="00257BE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
    <w:uiPriority w:val="99"/>
    <w:qFormat/>
    <w:rsid w:val="00257BE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
    <w:uiPriority w:val="99"/>
    <w:qFormat/>
    <w:rsid w:val="00257BE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57BE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57BE2"/>
  </w:style>
  <w:style w:type="paragraph" w:customStyle="1" w:styleId="2ChapterXXStatementh22Header2l2Level2Headhea">
    <w:name w:val="样式 标题 2Chapter X.X. Statementh22Header 2l2Level 2 Headhea..."/>
    <w:basedOn w:val="2"/>
    <w:uiPriority w:val="99"/>
    <w:qFormat/>
    <w:rsid w:val="00257BE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
    <w:uiPriority w:val="99"/>
    <w:qFormat/>
    <w:rsid w:val="00257BE2"/>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
    <w:next w:val="a"/>
    <w:uiPriority w:val="99"/>
    <w:qFormat/>
    <w:rsid w:val="00257BE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
    <w:link w:val="TJChar"/>
    <w:qFormat/>
    <w:rsid w:val="00257BE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57BE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257BE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uiPriority w:val="99"/>
    <w:qFormat/>
    <w:rsid w:val="00257BE2"/>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a"/>
    <w:uiPriority w:val="99"/>
    <w:qFormat/>
    <w:rsid w:val="00257B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57BE2"/>
    <w:rPr>
      <w:sz w:val="24"/>
      <w:lang w:val="en-US" w:eastAsia="en-US"/>
    </w:rPr>
  </w:style>
  <w:style w:type="character" w:customStyle="1" w:styleId="TableNo0">
    <w:name w:val="Table_No Знак"/>
    <w:link w:val="TableNo"/>
    <w:qFormat/>
    <w:locked/>
    <w:rsid w:val="00257BE2"/>
    <w:rPr>
      <w:rFonts w:ascii="Times New Roman" w:eastAsiaTheme="minorEastAsia" w:hAnsi="Times New Roman"/>
      <w:caps/>
      <w:lang w:val="en-GB" w:eastAsia="en-US"/>
    </w:rPr>
  </w:style>
  <w:style w:type="paragraph" w:customStyle="1" w:styleId="Agreement">
    <w:name w:val="Agreement"/>
    <w:basedOn w:val="a"/>
    <w:next w:val="a"/>
    <w:uiPriority w:val="99"/>
    <w:qFormat/>
    <w:rsid w:val="00257BE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57BE2"/>
    <w:rPr>
      <w:rFonts w:ascii="Arial" w:eastAsia="MS Mincho" w:hAnsi="Arial" w:cs="Arial"/>
      <w:b/>
      <w:szCs w:val="24"/>
    </w:rPr>
  </w:style>
  <w:style w:type="paragraph" w:customStyle="1" w:styleId="EmailDiscussion">
    <w:name w:val="EmailDiscussion"/>
    <w:basedOn w:val="a"/>
    <w:next w:val="a"/>
    <w:link w:val="EmailDiscussionChar"/>
    <w:uiPriority w:val="99"/>
    <w:qFormat/>
    <w:rsid w:val="00257BE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257BE2"/>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a0"/>
    <w:qFormat/>
    <w:rsid w:val="00257BE2"/>
    <w:rPr>
      <w:rFonts w:asciiTheme="minorHAnsi" w:eastAsiaTheme="minorEastAsia" w:hAnsiTheme="minorHAnsi" w:cstheme="minorBidi"/>
      <w:kern w:val="2"/>
      <w:sz w:val="18"/>
      <w:szCs w:val="18"/>
    </w:rPr>
  </w:style>
  <w:style w:type="character" w:customStyle="1" w:styleId="font11">
    <w:name w:val="font11"/>
    <w:basedOn w:val="a0"/>
    <w:qFormat/>
    <w:rsid w:val="00257BE2"/>
    <w:rPr>
      <w:rFonts w:ascii="Arial" w:hAnsi="Arial" w:cs="Arial" w:hint="default"/>
      <w:color w:val="000000"/>
      <w:sz w:val="18"/>
      <w:szCs w:val="18"/>
      <w:u w:val="none"/>
      <w:vertAlign w:val="superscript"/>
    </w:rPr>
  </w:style>
  <w:style w:type="character" w:customStyle="1" w:styleId="font31">
    <w:name w:val="font31"/>
    <w:basedOn w:val="a0"/>
    <w:qFormat/>
    <w:rsid w:val="00257BE2"/>
    <w:rPr>
      <w:rFonts w:ascii="Arial" w:hAnsi="Arial" w:cs="Arial" w:hint="default"/>
      <w:color w:val="000000"/>
      <w:sz w:val="18"/>
      <w:szCs w:val="18"/>
      <w:u w:val="none"/>
    </w:rPr>
  </w:style>
  <w:style w:type="character" w:customStyle="1" w:styleId="font21">
    <w:name w:val="font21"/>
    <w:basedOn w:val="a0"/>
    <w:qFormat/>
    <w:rsid w:val="00257BE2"/>
    <w:rPr>
      <w:rFonts w:ascii="Arial" w:hAnsi="Arial" w:cs="Arial" w:hint="default"/>
      <w:color w:val="000000"/>
      <w:sz w:val="18"/>
      <w:szCs w:val="18"/>
      <w:u w:val="none"/>
    </w:rPr>
  </w:style>
  <w:style w:type="character" w:customStyle="1" w:styleId="font01">
    <w:name w:val="font01"/>
    <w:basedOn w:val="a0"/>
    <w:qFormat/>
    <w:rsid w:val="00257BE2"/>
    <w:rPr>
      <w:rFonts w:ascii="Arial" w:hAnsi="Arial" w:cs="Arial" w:hint="default"/>
      <w:color w:val="000000"/>
      <w:sz w:val="18"/>
      <w:szCs w:val="18"/>
      <w:u w:val="none"/>
      <w:vertAlign w:val="superscript"/>
    </w:rPr>
  </w:style>
  <w:style w:type="character" w:customStyle="1" w:styleId="font51">
    <w:name w:val="font51"/>
    <w:basedOn w:val="a0"/>
    <w:qFormat/>
    <w:rsid w:val="00257BE2"/>
    <w:rPr>
      <w:rFonts w:ascii="Arial" w:hAnsi="Arial" w:cs="Arial" w:hint="default"/>
      <w:color w:val="000000"/>
      <w:sz w:val="21"/>
      <w:szCs w:val="21"/>
      <w:u w:val="none"/>
    </w:rPr>
  </w:style>
  <w:style w:type="table" w:customStyle="1" w:styleId="117">
    <w:name w:val="网格型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257BE2"/>
    <w:rPr>
      <w:smallCaps/>
      <w:color w:val="5A5A5A"/>
    </w:rPr>
  </w:style>
  <w:style w:type="paragraph" w:customStyle="1" w:styleId="TOC20">
    <w:name w:val="TOC 标题2"/>
    <w:basedOn w:val="1"/>
    <w:next w:val="a"/>
    <w:uiPriority w:val="39"/>
    <w:unhideWhenUsed/>
    <w:qFormat/>
    <w:rsid w:val="00257BE2"/>
    <w:pPr>
      <w:spacing w:after="0" w:line="259" w:lineRule="auto"/>
      <w:outlineLvl w:val="9"/>
    </w:pPr>
    <w:rPr>
      <w:rFonts w:ascii="Calibri Light" w:hAnsi="Calibri Light"/>
      <w:color w:val="2F5496"/>
      <w:szCs w:val="32"/>
      <w:lang w:val="en-US" w:eastAsia="en-GB"/>
    </w:rPr>
  </w:style>
  <w:style w:type="table" w:customStyle="1" w:styleId="2f0">
    <w:name w:val="网格型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57BE2"/>
    <w:rPr>
      <w:rFonts w:ascii="Times New Roman" w:eastAsia="MS Mincho" w:hAnsi="Times New Roman"/>
      <w:lang w:val="en-US" w:eastAsia="en-US"/>
    </w:rPr>
    <w:tblPr/>
  </w:style>
  <w:style w:type="table" w:customStyle="1" w:styleId="Tabellengitternetz1112">
    <w:name w:val="Tabellengitternetz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257BE2"/>
    <w:rPr>
      <w:b/>
      <w:bCs/>
      <w:i/>
      <w:iCs/>
      <w:color w:val="4F81BD"/>
    </w:rPr>
  </w:style>
  <w:style w:type="table" w:customStyle="1" w:styleId="230">
    <w:name w:val="古典型 2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57BE2"/>
    <w:pPr>
      <w:keepNext/>
      <w:spacing w:after="0"/>
      <w:jc w:val="center"/>
    </w:pPr>
    <w:rPr>
      <w:rFonts w:ascii="Arial" w:eastAsia="Calibri" w:hAnsi="Arial" w:cs="Arial"/>
      <w:lang w:val="fi-FI" w:eastAsia="fi-FI"/>
    </w:rPr>
  </w:style>
  <w:style w:type="paragraph" w:customStyle="1" w:styleId="tah00">
    <w:name w:val="tah0"/>
    <w:basedOn w:val="a"/>
    <w:qFormat/>
    <w:rsid w:val="00257BE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57BE2"/>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57BE2"/>
    <w:rPr>
      <w:rFonts w:ascii="Times New Roman" w:eastAsia="MS Mincho" w:hAnsi="Times New Roman"/>
      <w:lang w:val="en-US" w:eastAsia="zh-CN"/>
    </w:rPr>
    <w:tblPr/>
  </w:style>
  <w:style w:type="table" w:customStyle="1" w:styleId="TableGrid84">
    <w:name w:val="Table Grid84"/>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7BE2"/>
    <w:rPr>
      <w:smallCaps/>
      <w:color w:val="C0504D"/>
      <w:u w:val="single"/>
    </w:rPr>
  </w:style>
  <w:style w:type="table" w:customStyle="1" w:styleId="417">
    <w:name w:val="无格式表格 4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57BE2"/>
    <w:rPr>
      <w:rFonts w:ascii="Arial" w:hAnsi="Arial"/>
      <w:lang w:val="en-GB" w:eastAsia="en-US" w:bidi="ar-SA"/>
    </w:rPr>
  </w:style>
  <w:style w:type="character" w:customStyle="1" w:styleId="p1">
    <w:name w:val="p1"/>
    <w:qFormat/>
    <w:rsid w:val="00257BE2"/>
  </w:style>
  <w:style w:type="character" w:customStyle="1" w:styleId="e-031">
    <w:name w:val="e-031"/>
    <w:qFormat/>
    <w:rsid w:val="00257BE2"/>
    <w:rPr>
      <w:i/>
      <w:iCs/>
    </w:rPr>
  </w:style>
  <w:style w:type="character" w:customStyle="1" w:styleId="hps">
    <w:name w:val="hps"/>
    <w:qFormat/>
    <w:rsid w:val="00257BE2"/>
  </w:style>
  <w:style w:type="character" w:customStyle="1" w:styleId="IntenseEmphasis1">
    <w:name w:val="Intense Emphasis1"/>
    <w:basedOn w:val="a0"/>
    <w:uiPriority w:val="21"/>
    <w:qFormat/>
    <w:rsid w:val="00257BE2"/>
    <w:rPr>
      <w:b/>
      <w:bCs/>
      <w:i/>
      <w:iCs/>
      <w:color w:val="4F81BD"/>
    </w:rPr>
  </w:style>
  <w:style w:type="character" w:customStyle="1" w:styleId="EditorsNoteChar1">
    <w:name w:val="Editor's Note Char1"/>
    <w:qFormat/>
    <w:rsid w:val="00257BE2"/>
    <w:rPr>
      <w:rFonts w:ascii="Times New Roman" w:hAnsi="Times New Roman"/>
      <w:color w:val="FF0000"/>
      <w:lang w:val="en-GB" w:eastAsia="en-US"/>
    </w:rPr>
  </w:style>
  <w:style w:type="character" w:customStyle="1" w:styleId="TAHChar">
    <w:name w:val="TAH Char"/>
    <w:qFormat/>
    <w:locked/>
    <w:rsid w:val="00257BE2"/>
    <w:rPr>
      <w:rFonts w:ascii="Arial" w:hAnsi="Arial" w:cs="Arial"/>
      <w:b/>
      <w:sz w:val="18"/>
      <w:lang w:val="en-GB"/>
    </w:rPr>
  </w:style>
  <w:style w:type="character" w:customStyle="1" w:styleId="IntenseEmphasis2">
    <w:name w:val="Intense Emphasis2"/>
    <w:uiPriority w:val="21"/>
    <w:qFormat/>
    <w:rsid w:val="00257BE2"/>
    <w:rPr>
      <w:b/>
      <w:bCs/>
      <w:i/>
      <w:iCs/>
      <w:color w:val="4F81BD"/>
    </w:rPr>
  </w:style>
  <w:style w:type="paragraph" w:customStyle="1" w:styleId="TOCHeading1">
    <w:name w:val="TOC Heading1"/>
    <w:basedOn w:val="1"/>
    <w:next w:val="a"/>
    <w:uiPriority w:val="39"/>
    <w:unhideWhenUsed/>
    <w:qFormat/>
    <w:rsid w:val="00257B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257BE2"/>
  </w:style>
  <w:style w:type="character" w:customStyle="1" w:styleId="search-word-mail">
    <w:name w:val="search-word-mail"/>
    <w:qFormat/>
    <w:rsid w:val="00257BE2"/>
  </w:style>
  <w:style w:type="character" w:customStyle="1" w:styleId="Char17">
    <w:name w:val="脚注文本 Char1"/>
    <w:aliases w:val="footnote text41 Char1"/>
    <w:basedOn w:val="a0"/>
    <w:qFormat/>
    <w:rsid w:val="00257BE2"/>
    <w:rPr>
      <w:rFonts w:ascii="Times New Roman" w:eastAsia="Times New Roman" w:hAnsi="Times New Roman"/>
      <w:sz w:val="18"/>
      <w:szCs w:val="18"/>
      <w:lang w:val="en-GB" w:eastAsia="en-GB"/>
    </w:rPr>
  </w:style>
  <w:style w:type="character" w:customStyle="1" w:styleId="word">
    <w:name w:val="word"/>
    <w:basedOn w:val="a0"/>
    <w:qFormat/>
    <w:rsid w:val="00257BE2"/>
  </w:style>
  <w:style w:type="character" w:customStyle="1" w:styleId="affff9">
    <w:name w:val="首标题"/>
    <w:qFormat/>
    <w:rsid w:val="00257BE2"/>
    <w:rPr>
      <w:rFonts w:ascii="Arial" w:eastAsia="宋体" w:hAnsi="Arial"/>
      <w:sz w:val="24"/>
      <w:lang w:val="en-US" w:eastAsia="zh-CN" w:bidi="ar-SA"/>
    </w:rPr>
  </w:style>
  <w:style w:type="character" w:customStyle="1" w:styleId="UnresolvedMention4">
    <w:name w:val="Unresolved Mention4"/>
    <w:basedOn w:val="a0"/>
    <w:uiPriority w:val="99"/>
    <w:unhideWhenUsed/>
    <w:qFormat/>
    <w:rsid w:val="00257BE2"/>
    <w:rPr>
      <w:color w:val="605E5C"/>
      <w:shd w:val="clear" w:color="auto" w:fill="E1DFDD"/>
    </w:rPr>
  </w:style>
  <w:style w:type="paragraph" w:customStyle="1" w:styleId="Style86">
    <w:name w:val="_Style 86"/>
    <w:uiPriority w:val="99"/>
    <w:semiHidden/>
    <w:qFormat/>
    <w:rsid w:val="00257BE2"/>
    <w:pPr>
      <w:spacing w:after="160" w:line="259" w:lineRule="auto"/>
    </w:pPr>
    <w:rPr>
      <w:rFonts w:ascii="Times New Roman" w:eastAsia="MS Mincho" w:hAnsi="Times New Roman"/>
      <w:lang w:val="en-GB" w:eastAsia="en-US"/>
    </w:rPr>
  </w:style>
  <w:style w:type="table" w:styleId="affffa">
    <w:name w:val="Table Elegant"/>
    <w:basedOn w:val="a1"/>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57BE2"/>
    <w:rPr>
      <w:rFonts w:ascii="Times New Roman" w:eastAsia="MS Mincho" w:hAnsi="Times New Roman"/>
      <w:lang w:val="en-US" w:eastAsia="en-US"/>
    </w:rPr>
    <w:tblPr/>
  </w:style>
  <w:style w:type="table" w:customStyle="1" w:styleId="TableGrid58">
    <w:name w:val="Table Grid58"/>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57BE2"/>
    <w:rPr>
      <w:rFonts w:ascii="Times New Roman" w:eastAsia="MS Mincho" w:hAnsi="Times New Roman"/>
      <w:lang w:val="en-US" w:eastAsia="en-US"/>
    </w:rPr>
    <w:tblPr/>
  </w:style>
  <w:style w:type="table" w:customStyle="1" w:styleId="TableGrid515">
    <w:name w:val="Table Grid5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57BE2"/>
  </w:style>
  <w:style w:type="table" w:customStyle="1" w:styleId="TableGrid105">
    <w:name w:val="Table Grid10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57BE2"/>
  </w:style>
  <w:style w:type="numbering" w:customStyle="1" w:styleId="1510">
    <w:name w:val="无列表151"/>
    <w:next w:val="a2"/>
    <w:semiHidden/>
    <w:rsid w:val="00257BE2"/>
  </w:style>
  <w:style w:type="numbering" w:customStyle="1" w:styleId="1511">
    <w:name w:val="リストなし151"/>
    <w:next w:val="a2"/>
    <w:uiPriority w:val="99"/>
    <w:semiHidden/>
    <w:unhideWhenUsed/>
    <w:rsid w:val="00257BE2"/>
  </w:style>
  <w:style w:type="table" w:customStyle="1" w:styleId="2210">
    <w:name w:val="古典型 2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57BE2"/>
  </w:style>
  <w:style w:type="numbering" w:customStyle="1" w:styleId="1151">
    <w:name w:val="无列表1151"/>
    <w:next w:val="a2"/>
    <w:semiHidden/>
    <w:rsid w:val="00257BE2"/>
  </w:style>
  <w:style w:type="numbering" w:customStyle="1" w:styleId="11411">
    <w:name w:val="リストなし1141"/>
    <w:next w:val="a2"/>
    <w:uiPriority w:val="99"/>
    <w:semiHidden/>
    <w:unhideWhenUsed/>
    <w:rsid w:val="00257BE2"/>
  </w:style>
  <w:style w:type="table" w:customStyle="1" w:styleId="TableClassic2121">
    <w:name w:val="Table Classic 21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57BE2"/>
  </w:style>
  <w:style w:type="numbering" w:customStyle="1" w:styleId="NoList361">
    <w:name w:val="No List361"/>
    <w:next w:val="a2"/>
    <w:uiPriority w:val="99"/>
    <w:semiHidden/>
    <w:unhideWhenUsed/>
    <w:rsid w:val="00257BE2"/>
  </w:style>
  <w:style w:type="numbering" w:customStyle="1" w:styleId="NoList1151">
    <w:name w:val="No List1151"/>
    <w:next w:val="a2"/>
    <w:uiPriority w:val="99"/>
    <w:semiHidden/>
    <w:unhideWhenUsed/>
    <w:rsid w:val="00257BE2"/>
  </w:style>
  <w:style w:type="numbering" w:customStyle="1" w:styleId="NoList461">
    <w:name w:val="No List461"/>
    <w:next w:val="a2"/>
    <w:uiPriority w:val="99"/>
    <w:semiHidden/>
    <w:unhideWhenUsed/>
    <w:rsid w:val="00257BE2"/>
  </w:style>
  <w:style w:type="numbering" w:customStyle="1" w:styleId="NoList551">
    <w:name w:val="No List551"/>
    <w:next w:val="a2"/>
    <w:uiPriority w:val="99"/>
    <w:semiHidden/>
    <w:unhideWhenUsed/>
    <w:rsid w:val="00257BE2"/>
  </w:style>
  <w:style w:type="numbering" w:customStyle="1" w:styleId="NoList11151">
    <w:name w:val="No List11151"/>
    <w:next w:val="a2"/>
    <w:uiPriority w:val="99"/>
    <w:semiHidden/>
    <w:unhideWhenUsed/>
    <w:rsid w:val="00257BE2"/>
  </w:style>
  <w:style w:type="numbering" w:customStyle="1" w:styleId="NoList2151">
    <w:name w:val="No List2151"/>
    <w:next w:val="a2"/>
    <w:uiPriority w:val="99"/>
    <w:semiHidden/>
    <w:unhideWhenUsed/>
    <w:rsid w:val="00257BE2"/>
  </w:style>
  <w:style w:type="numbering" w:customStyle="1" w:styleId="NoList3151">
    <w:name w:val="No List3151"/>
    <w:next w:val="a2"/>
    <w:uiPriority w:val="99"/>
    <w:semiHidden/>
    <w:unhideWhenUsed/>
    <w:rsid w:val="00257BE2"/>
  </w:style>
  <w:style w:type="numbering" w:customStyle="1" w:styleId="NoList4151">
    <w:name w:val="No List4151"/>
    <w:next w:val="a2"/>
    <w:uiPriority w:val="99"/>
    <w:semiHidden/>
    <w:unhideWhenUsed/>
    <w:rsid w:val="00257BE2"/>
  </w:style>
  <w:style w:type="numbering" w:customStyle="1" w:styleId="NoList651">
    <w:name w:val="No List651"/>
    <w:next w:val="a2"/>
    <w:uiPriority w:val="99"/>
    <w:semiHidden/>
    <w:unhideWhenUsed/>
    <w:rsid w:val="00257BE2"/>
  </w:style>
  <w:style w:type="numbering" w:customStyle="1" w:styleId="NoList751">
    <w:name w:val="No List751"/>
    <w:next w:val="a2"/>
    <w:uiPriority w:val="99"/>
    <w:semiHidden/>
    <w:unhideWhenUsed/>
    <w:rsid w:val="00257BE2"/>
  </w:style>
  <w:style w:type="numbering" w:customStyle="1" w:styleId="NoList1251">
    <w:name w:val="No List1251"/>
    <w:next w:val="a2"/>
    <w:uiPriority w:val="99"/>
    <w:semiHidden/>
    <w:unhideWhenUsed/>
    <w:rsid w:val="00257BE2"/>
  </w:style>
  <w:style w:type="numbering" w:customStyle="1" w:styleId="NoList2251">
    <w:name w:val="No List2251"/>
    <w:next w:val="a2"/>
    <w:uiPriority w:val="99"/>
    <w:semiHidden/>
    <w:unhideWhenUsed/>
    <w:rsid w:val="00257BE2"/>
  </w:style>
  <w:style w:type="numbering" w:customStyle="1" w:styleId="NoList3251">
    <w:name w:val="No List3251"/>
    <w:next w:val="a2"/>
    <w:uiPriority w:val="99"/>
    <w:semiHidden/>
    <w:unhideWhenUsed/>
    <w:rsid w:val="00257BE2"/>
  </w:style>
  <w:style w:type="numbering" w:customStyle="1" w:styleId="NoList4241">
    <w:name w:val="No List4241"/>
    <w:next w:val="a2"/>
    <w:uiPriority w:val="99"/>
    <w:semiHidden/>
    <w:unhideWhenUsed/>
    <w:rsid w:val="00257BE2"/>
  </w:style>
  <w:style w:type="numbering" w:customStyle="1" w:styleId="NoList5141">
    <w:name w:val="No List5141"/>
    <w:next w:val="a2"/>
    <w:uiPriority w:val="99"/>
    <w:semiHidden/>
    <w:unhideWhenUsed/>
    <w:rsid w:val="00257BE2"/>
  </w:style>
  <w:style w:type="numbering" w:customStyle="1" w:styleId="NoList21141">
    <w:name w:val="No List21141"/>
    <w:next w:val="a2"/>
    <w:uiPriority w:val="99"/>
    <w:semiHidden/>
    <w:unhideWhenUsed/>
    <w:rsid w:val="00257BE2"/>
  </w:style>
  <w:style w:type="numbering" w:customStyle="1" w:styleId="NoList31141">
    <w:name w:val="No List31141"/>
    <w:next w:val="a2"/>
    <w:uiPriority w:val="99"/>
    <w:semiHidden/>
    <w:unhideWhenUsed/>
    <w:rsid w:val="00257BE2"/>
  </w:style>
  <w:style w:type="numbering" w:customStyle="1" w:styleId="NoList41141">
    <w:name w:val="No List41141"/>
    <w:next w:val="a2"/>
    <w:uiPriority w:val="99"/>
    <w:semiHidden/>
    <w:unhideWhenUsed/>
    <w:rsid w:val="00257BE2"/>
  </w:style>
  <w:style w:type="numbering" w:customStyle="1" w:styleId="NoList6141">
    <w:name w:val="No List6141"/>
    <w:next w:val="a2"/>
    <w:uiPriority w:val="99"/>
    <w:semiHidden/>
    <w:unhideWhenUsed/>
    <w:rsid w:val="00257BE2"/>
  </w:style>
  <w:style w:type="numbering" w:customStyle="1" w:styleId="11141">
    <w:name w:val="无列表11141"/>
    <w:next w:val="a2"/>
    <w:semiHidden/>
    <w:rsid w:val="00257BE2"/>
  </w:style>
  <w:style w:type="numbering" w:customStyle="1" w:styleId="NoList111141">
    <w:name w:val="No List111141"/>
    <w:next w:val="a2"/>
    <w:uiPriority w:val="99"/>
    <w:semiHidden/>
    <w:unhideWhenUsed/>
    <w:rsid w:val="00257BE2"/>
  </w:style>
  <w:style w:type="numbering" w:customStyle="1" w:styleId="NoList7141">
    <w:name w:val="No List7141"/>
    <w:next w:val="a2"/>
    <w:uiPriority w:val="99"/>
    <w:semiHidden/>
    <w:unhideWhenUsed/>
    <w:rsid w:val="00257BE2"/>
  </w:style>
  <w:style w:type="numbering" w:customStyle="1" w:styleId="NoList12141">
    <w:name w:val="No List12141"/>
    <w:next w:val="a2"/>
    <w:uiPriority w:val="99"/>
    <w:semiHidden/>
    <w:unhideWhenUsed/>
    <w:rsid w:val="00257BE2"/>
  </w:style>
  <w:style w:type="numbering" w:customStyle="1" w:styleId="NoList22141">
    <w:name w:val="No List22141"/>
    <w:next w:val="a2"/>
    <w:uiPriority w:val="99"/>
    <w:semiHidden/>
    <w:unhideWhenUsed/>
    <w:rsid w:val="00257BE2"/>
  </w:style>
  <w:style w:type="numbering" w:customStyle="1" w:styleId="NoList32141">
    <w:name w:val="No List32141"/>
    <w:next w:val="a2"/>
    <w:uiPriority w:val="99"/>
    <w:semiHidden/>
    <w:unhideWhenUsed/>
    <w:rsid w:val="00257BE2"/>
  </w:style>
  <w:style w:type="numbering" w:customStyle="1" w:styleId="NoList841">
    <w:name w:val="No List841"/>
    <w:next w:val="a2"/>
    <w:uiPriority w:val="99"/>
    <w:semiHidden/>
    <w:unhideWhenUsed/>
    <w:rsid w:val="00257BE2"/>
  </w:style>
  <w:style w:type="numbering" w:customStyle="1" w:styleId="NoList941">
    <w:name w:val="No List941"/>
    <w:next w:val="a2"/>
    <w:uiPriority w:val="99"/>
    <w:semiHidden/>
    <w:unhideWhenUsed/>
    <w:rsid w:val="00257BE2"/>
  </w:style>
  <w:style w:type="numbering" w:customStyle="1" w:styleId="NoList8141">
    <w:name w:val="No List8141"/>
    <w:next w:val="a2"/>
    <w:uiPriority w:val="99"/>
    <w:semiHidden/>
    <w:unhideWhenUsed/>
    <w:rsid w:val="00257BE2"/>
  </w:style>
  <w:style w:type="numbering" w:customStyle="1" w:styleId="NoList9131">
    <w:name w:val="No List9131"/>
    <w:next w:val="a2"/>
    <w:uiPriority w:val="99"/>
    <w:semiHidden/>
    <w:unhideWhenUsed/>
    <w:rsid w:val="00257BE2"/>
  </w:style>
  <w:style w:type="numbering" w:customStyle="1" w:styleId="LFO1941">
    <w:name w:val="LFO1941"/>
    <w:basedOn w:val="a2"/>
    <w:rsid w:val="00257BE2"/>
  </w:style>
  <w:style w:type="numbering" w:customStyle="1" w:styleId="NoList1031">
    <w:name w:val="No List1031"/>
    <w:next w:val="a2"/>
    <w:uiPriority w:val="99"/>
    <w:semiHidden/>
    <w:unhideWhenUsed/>
    <w:rsid w:val="00257BE2"/>
  </w:style>
  <w:style w:type="numbering" w:customStyle="1" w:styleId="LFO19131">
    <w:name w:val="LFO19131"/>
    <w:basedOn w:val="a2"/>
    <w:rsid w:val="00257BE2"/>
  </w:style>
  <w:style w:type="numbering" w:customStyle="1" w:styleId="12110">
    <w:name w:val="无列表1211"/>
    <w:next w:val="a2"/>
    <w:semiHidden/>
    <w:rsid w:val="00257BE2"/>
  </w:style>
  <w:style w:type="numbering" w:customStyle="1" w:styleId="12111">
    <w:name w:val="リストなし1211"/>
    <w:next w:val="a2"/>
    <w:uiPriority w:val="99"/>
    <w:semiHidden/>
    <w:unhideWhenUsed/>
    <w:rsid w:val="00257BE2"/>
  </w:style>
  <w:style w:type="numbering" w:customStyle="1" w:styleId="111112">
    <w:name w:val="リストなし11111"/>
    <w:next w:val="a2"/>
    <w:uiPriority w:val="99"/>
    <w:semiHidden/>
    <w:unhideWhenUsed/>
    <w:rsid w:val="00257BE2"/>
  </w:style>
  <w:style w:type="numbering" w:customStyle="1" w:styleId="NoList1311">
    <w:name w:val="No List1311"/>
    <w:next w:val="a2"/>
    <w:uiPriority w:val="99"/>
    <w:semiHidden/>
    <w:unhideWhenUsed/>
    <w:rsid w:val="00257BE2"/>
  </w:style>
  <w:style w:type="numbering" w:customStyle="1" w:styleId="NoList2311">
    <w:name w:val="No List2311"/>
    <w:next w:val="a2"/>
    <w:uiPriority w:val="99"/>
    <w:semiHidden/>
    <w:unhideWhenUsed/>
    <w:rsid w:val="00257BE2"/>
  </w:style>
  <w:style w:type="numbering" w:customStyle="1" w:styleId="NoList3311">
    <w:name w:val="No List3311"/>
    <w:next w:val="a2"/>
    <w:uiPriority w:val="99"/>
    <w:semiHidden/>
    <w:unhideWhenUsed/>
    <w:rsid w:val="00257BE2"/>
  </w:style>
  <w:style w:type="numbering" w:customStyle="1" w:styleId="NoList4311">
    <w:name w:val="No List4311"/>
    <w:next w:val="a2"/>
    <w:uiPriority w:val="99"/>
    <w:semiHidden/>
    <w:unhideWhenUsed/>
    <w:rsid w:val="00257BE2"/>
  </w:style>
  <w:style w:type="numbering" w:customStyle="1" w:styleId="NoList5211">
    <w:name w:val="No List5211"/>
    <w:next w:val="a2"/>
    <w:uiPriority w:val="99"/>
    <w:semiHidden/>
    <w:unhideWhenUsed/>
    <w:rsid w:val="00257BE2"/>
  </w:style>
  <w:style w:type="numbering" w:customStyle="1" w:styleId="NoList6211">
    <w:name w:val="No List6211"/>
    <w:next w:val="a2"/>
    <w:uiPriority w:val="99"/>
    <w:semiHidden/>
    <w:unhideWhenUsed/>
    <w:rsid w:val="00257BE2"/>
  </w:style>
  <w:style w:type="numbering" w:customStyle="1" w:styleId="NoList7211">
    <w:name w:val="No List7211"/>
    <w:next w:val="a2"/>
    <w:uiPriority w:val="99"/>
    <w:semiHidden/>
    <w:unhideWhenUsed/>
    <w:rsid w:val="00257BE2"/>
  </w:style>
  <w:style w:type="numbering" w:customStyle="1" w:styleId="NoList11211">
    <w:name w:val="No List11211"/>
    <w:next w:val="a2"/>
    <w:uiPriority w:val="99"/>
    <w:semiHidden/>
    <w:unhideWhenUsed/>
    <w:rsid w:val="00257BE2"/>
  </w:style>
  <w:style w:type="numbering" w:customStyle="1" w:styleId="NoList21211">
    <w:name w:val="No List21211"/>
    <w:next w:val="a2"/>
    <w:uiPriority w:val="99"/>
    <w:semiHidden/>
    <w:unhideWhenUsed/>
    <w:rsid w:val="00257BE2"/>
  </w:style>
  <w:style w:type="numbering" w:customStyle="1" w:styleId="NoList31211">
    <w:name w:val="No List31211"/>
    <w:next w:val="a2"/>
    <w:uiPriority w:val="99"/>
    <w:semiHidden/>
    <w:unhideWhenUsed/>
    <w:rsid w:val="00257BE2"/>
  </w:style>
  <w:style w:type="numbering" w:customStyle="1" w:styleId="NoList41211">
    <w:name w:val="No List41211"/>
    <w:next w:val="a2"/>
    <w:uiPriority w:val="99"/>
    <w:semiHidden/>
    <w:unhideWhenUsed/>
    <w:rsid w:val="00257BE2"/>
  </w:style>
  <w:style w:type="numbering" w:customStyle="1" w:styleId="NoList51111">
    <w:name w:val="No List51111"/>
    <w:next w:val="a2"/>
    <w:uiPriority w:val="99"/>
    <w:semiHidden/>
    <w:unhideWhenUsed/>
    <w:rsid w:val="00257BE2"/>
  </w:style>
  <w:style w:type="numbering" w:customStyle="1" w:styleId="NoList61111">
    <w:name w:val="No List61111"/>
    <w:next w:val="a2"/>
    <w:uiPriority w:val="99"/>
    <w:semiHidden/>
    <w:unhideWhenUsed/>
    <w:rsid w:val="00257BE2"/>
  </w:style>
  <w:style w:type="numbering" w:customStyle="1" w:styleId="NoList71111">
    <w:name w:val="No List71111"/>
    <w:next w:val="a2"/>
    <w:uiPriority w:val="99"/>
    <w:semiHidden/>
    <w:unhideWhenUsed/>
    <w:rsid w:val="00257BE2"/>
  </w:style>
  <w:style w:type="numbering" w:customStyle="1" w:styleId="NoList81111">
    <w:name w:val="No List81111"/>
    <w:next w:val="a2"/>
    <w:uiPriority w:val="99"/>
    <w:semiHidden/>
    <w:unhideWhenUsed/>
    <w:rsid w:val="00257BE2"/>
  </w:style>
  <w:style w:type="numbering" w:customStyle="1" w:styleId="NoList12211">
    <w:name w:val="No List12211"/>
    <w:next w:val="a2"/>
    <w:uiPriority w:val="99"/>
    <w:semiHidden/>
    <w:rsid w:val="00257BE2"/>
  </w:style>
  <w:style w:type="numbering" w:customStyle="1" w:styleId="NoList111211">
    <w:name w:val="No List111211"/>
    <w:next w:val="a2"/>
    <w:uiPriority w:val="99"/>
    <w:semiHidden/>
    <w:unhideWhenUsed/>
    <w:rsid w:val="00257BE2"/>
  </w:style>
  <w:style w:type="numbering" w:customStyle="1" w:styleId="112110">
    <w:name w:val="无列表11211"/>
    <w:next w:val="a2"/>
    <w:semiHidden/>
    <w:rsid w:val="00257BE2"/>
  </w:style>
  <w:style w:type="numbering" w:customStyle="1" w:styleId="NoList22211">
    <w:name w:val="No List22211"/>
    <w:next w:val="a2"/>
    <w:uiPriority w:val="99"/>
    <w:semiHidden/>
    <w:unhideWhenUsed/>
    <w:rsid w:val="00257BE2"/>
  </w:style>
  <w:style w:type="numbering" w:customStyle="1" w:styleId="NoList32211">
    <w:name w:val="No List32211"/>
    <w:next w:val="a2"/>
    <w:uiPriority w:val="99"/>
    <w:semiHidden/>
    <w:unhideWhenUsed/>
    <w:rsid w:val="00257BE2"/>
  </w:style>
  <w:style w:type="numbering" w:customStyle="1" w:styleId="NoList42111">
    <w:name w:val="No List42111"/>
    <w:next w:val="a2"/>
    <w:uiPriority w:val="99"/>
    <w:semiHidden/>
    <w:unhideWhenUsed/>
    <w:rsid w:val="00257BE2"/>
  </w:style>
  <w:style w:type="numbering" w:customStyle="1" w:styleId="NoList211111">
    <w:name w:val="No List211111"/>
    <w:next w:val="a2"/>
    <w:uiPriority w:val="99"/>
    <w:semiHidden/>
    <w:unhideWhenUsed/>
    <w:rsid w:val="00257BE2"/>
  </w:style>
  <w:style w:type="numbering" w:customStyle="1" w:styleId="NoList311111">
    <w:name w:val="No List311111"/>
    <w:next w:val="a2"/>
    <w:uiPriority w:val="99"/>
    <w:semiHidden/>
    <w:unhideWhenUsed/>
    <w:rsid w:val="00257BE2"/>
  </w:style>
  <w:style w:type="numbering" w:customStyle="1" w:styleId="NoList411111">
    <w:name w:val="No List411111"/>
    <w:next w:val="a2"/>
    <w:uiPriority w:val="99"/>
    <w:semiHidden/>
    <w:unhideWhenUsed/>
    <w:rsid w:val="00257BE2"/>
  </w:style>
  <w:style w:type="numbering" w:customStyle="1" w:styleId="1111111">
    <w:name w:val="无列表1111111"/>
    <w:next w:val="a2"/>
    <w:semiHidden/>
    <w:rsid w:val="00257BE2"/>
  </w:style>
  <w:style w:type="numbering" w:customStyle="1" w:styleId="NoList1111111">
    <w:name w:val="No List1111111"/>
    <w:next w:val="a2"/>
    <w:uiPriority w:val="99"/>
    <w:semiHidden/>
    <w:unhideWhenUsed/>
    <w:rsid w:val="00257BE2"/>
  </w:style>
  <w:style w:type="numbering" w:customStyle="1" w:styleId="NoList121111">
    <w:name w:val="No List121111"/>
    <w:next w:val="a2"/>
    <w:uiPriority w:val="99"/>
    <w:semiHidden/>
    <w:unhideWhenUsed/>
    <w:rsid w:val="00257BE2"/>
  </w:style>
  <w:style w:type="numbering" w:customStyle="1" w:styleId="NoList221111">
    <w:name w:val="No List221111"/>
    <w:next w:val="a2"/>
    <w:uiPriority w:val="99"/>
    <w:semiHidden/>
    <w:unhideWhenUsed/>
    <w:rsid w:val="00257BE2"/>
  </w:style>
  <w:style w:type="numbering" w:customStyle="1" w:styleId="NoList321111">
    <w:name w:val="No List321111"/>
    <w:next w:val="a2"/>
    <w:uiPriority w:val="99"/>
    <w:semiHidden/>
    <w:unhideWhenUsed/>
    <w:rsid w:val="00257BE2"/>
  </w:style>
  <w:style w:type="numbering" w:customStyle="1" w:styleId="NoList1411">
    <w:name w:val="No List1411"/>
    <w:next w:val="a2"/>
    <w:uiPriority w:val="99"/>
    <w:semiHidden/>
    <w:unhideWhenUsed/>
    <w:rsid w:val="00257BE2"/>
  </w:style>
  <w:style w:type="numbering" w:customStyle="1" w:styleId="NoList1511">
    <w:name w:val="No List1511"/>
    <w:next w:val="a2"/>
    <w:uiPriority w:val="99"/>
    <w:semiHidden/>
    <w:unhideWhenUsed/>
    <w:rsid w:val="00257BE2"/>
  </w:style>
  <w:style w:type="numbering" w:customStyle="1" w:styleId="NoList2411">
    <w:name w:val="No List2411"/>
    <w:next w:val="a2"/>
    <w:uiPriority w:val="99"/>
    <w:semiHidden/>
    <w:unhideWhenUsed/>
    <w:rsid w:val="00257BE2"/>
  </w:style>
  <w:style w:type="numbering" w:customStyle="1" w:styleId="NoList3411">
    <w:name w:val="No List3411"/>
    <w:next w:val="a2"/>
    <w:uiPriority w:val="99"/>
    <w:semiHidden/>
    <w:unhideWhenUsed/>
    <w:rsid w:val="00257BE2"/>
  </w:style>
  <w:style w:type="numbering" w:customStyle="1" w:styleId="NoList4411">
    <w:name w:val="No List4411"/>
    <w:next w:val="a2"/>
    <w:uiPriority w:val="99"/>
    <w:semiHidden/>
    <w:unhideWhenUsed/>
    <w:rsid w:val="00257BE2"/>
  </w:style>
  <w:style w:type="numbering" w:customStyle="1" w:styleId="NoList5311">
    <w:name w:val="No List5311"/>
    <w:next w:val="a2"/>
    <w:uiPriority w:val="99"/>
    <w:semiHidden/>
    <w:unhideWhenUsed/>
    <w:rsid w:val="00257BE2"/>
  </w:style>
  <w:style w:type="numbering" w:customStyle="1" w:styleId="NoList6311">
    <w:name w:val="No List6311"/>
    <w:next w:val="a2"/>
    <w:uiPriority w:val="99"/>
    <w:semiHidden/>
    <w:unhideWhenUsed/>
    <w:rsid w:val="00257BE2"/>
  </w:style>
  <w:style w:type="numbering" w:customStyle="1" w:styleId="NoList7311">
    <w:name w:val="No List7311"/>
    <w:next w:val="a2"/>
    <w:uiPriority w:val="99"/>
    <w:semiHidden/>
    <w:unhideWhenUsed/>
    <w:rsid w:val="00257BE2"/>
  </w:style>
  <w:style w:type="numbering" w:customStyle="1" w:styleId="NoList8211">
    <w:name w:val="No List8211"/>
    <w:next w:val="a2"/>
    <w:uiPriority w:val="99"/>
    <w:semiHidden/>
    <w:unhideWhenUsed/>
    <w:rsid w:val="00257BE2"/>
  </w:style>
  <w:style w:type="numbering" w:customStyle="1" w:styleId="NoList9211">
    <w:name w:val="No List9211"/>
    <w:next w:val="a2"/>
    <w:uiPriority w:val="99"/>
    <w:semiHidden/>
    <w:unhideWhenUsed/>
    <w:rsid w:val="00257BE2"/>
  </w:style>
  <w:style w:type="numbering" w:customStyle="1" w:styleId="NoList11311">
    <w:name w:val="No List11311"/>
    <w:next w:val="a2"/>
    <w:uiPriority w:val="99"/>
    <w:semiHidden/>
    <w:unhideWhenUsed/>
    <w:rsid w:val="00257BE2"/>
  </w:style>
  <w:style w:type="numbering" w:customStyle="1" w:styleId="NoList21311">
    <w:name w:val="No List21311"/>
    <w:next w:val="a2"/>
    <w:uiPriority w:val="99"/>
    <w:semiHidden/>
    <w:unhideWhenUsed/>
    <w:rsid w:val="00257BE2"/>
  </w:style>
  <w:style w:type="numbering" w:customStyle="1" w:styleId="NoList31311">
    <w:name w:val="No List31311"/>
    <w:next w:val="a2"/>
    <w:uiPriority w:val="99"/>
    <w:semiHidden/>
    <w:unhideWhenUsed/>
    <w:rsid w:val="00257BE2"/>
  </w:style>
  <w:style w:type="numbering" w:customStyle="1" w:styleId="NoList41311">
    <w:name w:val="No List41311"/>
    <w:next w:val="a2"/>
    <w:uiPriority w:val="99"/>
    <w:semiHidden/>
    <w:unhideWhenUsed/>
    <w:rsid w:val="00257BE2"/>
  </w:style>
  <w:style w:type="numbering" w:customStyle="1" w:styleId="NoList51211">
    <w:name w:val="No List51211"/>
    <w:next w:val="a2"/>
    <w:uiPriority w:val="99"/>
    <w:semiHidden/>
    <w:unhideWhenUsed/>
    <w:rsid w:val="00257BE2"/>
  </w:style>
  <w:style w:type="numbering" w:customStyle="1" w:styleId="NoList61211">
    <w:name w:val="No List61211"/>
    <w:next w:val="a2"/>
    <w:uiPriority w:val="99"/>
    <w:semiHidden/>
    <w:unhideWhenUsed/>
    <w:rsid w:val="00257BE2"/>
  </w:style>
  <w:style w:type="numbering" w:customStyle="1" w:styleId="NoList71211">
    <w:name w:val="No List71211"/>
    <w:next w:val="a2"/>
    <w:uiPriority w:val="99"/>
    <w:semiHidden/>
    <w:unhideWhenUsed/>
    <w:rsid w:val="00257BE2"/>
  </w:style>
  <w:style w:type="numbering" w:customStyle="1" w:styleId="NoList81211">
    <w:name w:val="No List81211"/>
    <w:next w:val="a2"/>
    <w:uiPriority w:val="99"/>
    <w:semiHidden/>
    <w:unhideWhenUsed/>
    <w:rsid w:val="00257BE2"/>
  </w:style>
  <w:style w:type="numbering" w:customStyle="1" w:styleId="NoList91111">
    <w:name w:val="No List91111"/>
    <w:next w:val="a2"/>
    <w:uiPriority w:val="99"/>
    <w:semiHidden/>
    <w:unhideWhenUsed/>
    <w:rsid w:val="00257BE2"/>
  </w:style>
  <w:style w:type="numbering" w:customStyle="1" w:styleId="LFO19211">
    <w:name w:val="LFO19211"/>
    <w:basedOn w:val="a2"/>
    <w:rsid w:val="00257BE2"/>
  </w:style>
  <w:style w:type="numbering" w:customStyle="1" w:styleId="NoList10111">
    <w:name w:val="No List10111"/>
    <w:next w:val="a2"/>
    <w:uiPriority w:val="99"/>
    <w:semiHidden/>
    <w:unhideWhenUsed/>
    <w:rsid w:val="00257BE2"/>
  </w:style>
  <w:style w:type="numbering" w:customStyle="1" w:styleId="LFO191111">
    <w:name w:val="LFO191111"/>
    <w:basedOn w:val="a2"/>
    <w:rsid w:val="00257BE2"/>
  </w:style>
  <w:style w:type="numbering" w:customStyle="1" w:styleId="NoList12311">
    <w:name w:val="No List12311"/>
    <w:next w:val="a2"/>
    <w:uiPriority w:val="99"/>
    <w:semiHidden/>
    <w:rsid w:val="00257BE2"/>
  </w:style>
  <w:style w:type="numbering" w:customStyle="1" w:styleId="NoList111311">
    <w:name w:val="No List111311"/>
    <w:next w:val="a2"/>
    <w:uiPriority w:val="99"/>
    <w:semiHidden/>
    <w:unhideWhenUsed/>
    <w:rsid w:val="00257BE2"/>
  </w:style>
  <w:style w:type="numbering" w:customStyle="1" w:styleId="13110">
    <w:name w:val="无列表1311"/>
    <w:next w:val="a2"/>
    <w:semiHidden/>
    <w:rsid w:val="00257BE2"/>
  </w:style>
  <w:style w:type="numbering" w:customStyle="1" w:styleId="13111">
    <w:name w:val="リストなし1311"/>
    <w:next w:val="a2"/>
    <w:uiPriority w:val="99"/>
    <w:semiHidden/>
    <w:unhideWhenUsed/>
    <w:rsid w:val="00257BE2"/>
  </w:style>
  <w:style w:type="numbering" w:customStyle="1" w:styleId="113110">
    <w:name w:val="无列表11311"/>
    <w:next w:val="a2"/>
    <w:semiHidden/>
    <w:rsid w:val="00257BE2"/>
  </w:style>
  <w:style w:type="numbering" w:customStyle="1" w:styleId="112111">
    <w:name w:val="リストなし11211"/>
    <w:next w:val="a2"/>
    <w:uiPriority w:val="99"/>
    <w:semiHidden/>
    <w:unhideWhenUsed/>
    <w:rsid w:val="00257BE2"/>
  </w:style>
  <w:style w:type="numbering" w:customStyle="1" w:styleId="NoList22311">
    <w:name w:val="No List22311"/>
    <w:next w:val="a2"/>
    <w:uiPriority w:val="99"/>
    <w:semiHidden/>
    <w:unhideWhenUsed/>
    <w:rsid w:val="00257BE2"/>
  </w:style>
  <w:style w:type="numbering" w:customStyle="1" w:styleId="NoList32311">
    <w:name w:val="No List32311"/>
    <w:next w:val="a2"/>
    <w:uiPriority w:val="99"/>
    <w:semiHidden/>
    <w:unhideWhenUsed/>
    <w:rsid w:val="00257BE2"/>
  </w:style>
  <w:style w:type="numbering" w:customStyle="1" w:styleId="NoList42211">
    <w:name w:val="No List42211"/>
    <w:next w:val="a2"/>
    <w:uiPriority w:val="99"/>
    <w:semiHidden/>
    <w:unhideWhenUsed/>
    <w:rsid w:val="00257BE2"/>
  </w:style>
  <w:style w:type="numbering" w:customStyle="1" w:styleId="NoList211211">
    <w:name w:val="No List211211"/>
    <w:next w:val="a2"/>
    <w:uiPriority w:val="99"/>
    <w:semiHidden/>
    <w:unhideWhenUsed/>
    <w:rsid w:val="00257BE2"/>
  </w:style>
  <w:style w:type="numbering" w:customStyle="1" w:styleId="NoList311211">
    <w:name w:val="No List311211"/>
    <w:next w:val="a2"/>
    <w:uiPriority w:val="99"/>
    <w:semiHidden/>
    <w:unhideWhenUsed/>
    <w:rsid w:val="00257BE2"/>
  </w:style>
  <w:style w:type="numbering" w:customStyle="1" w:styleId="NoList411211">
    <w:name w:val="No List411211"/>
    <w:next w:val="a2"/>
    <w:uiPriority w:val="99"/>
    <w:semiHidden/>
    <w:unhideWhenUsed/>
    <w:rsid w:val="00257BE2"/>
  </w:style>
  <w:style w:type="numbering" w:customStyle="1" w:styleId="111211">
    <w:name w:val="无列表111211"/>
    <w:next w:val="a2"/>
    <w:semiHidden/>
    <w:rsid w:val="00257BE2"/>
  </w:style>
  <w:style w:type="numbering" w:customStyle="1" w:styleId="NoList1111211">
    <w:name w:val="No List1111211"/>
    <w:next w:val="a2"/>
    <w:uiPriority w:val="99"/>
    <w:semiHidden/>
    <w:unhideWhenUsed/>
    <w:rsid w:val="00257BE2"/>
  </w:style>
  <w:style w:type="numbering" w:customStyle="1" w:styleId="NoList121211">
    <w:name w:val="No List121211"/>
    <w:next w:val="a2"/>
    <w:uiPriority w:val="99"/>
    <w:semiHidden/>
    <w:unhideWhenUsed/>
    <w:rsid w:val="00257BE2"/>
  </w:style>
  <w:style w:type="numbering" w:customStyle="1" w:styleId="NoList221211">
    <w:name w:val="No List221211"/>
    <w:next w:val="a2"/>
    <w:uiPriority w:val="99"/>
    <w:semiHidden/>
    <w:unhideWhenUsed/>
    <w:rsid w:val="00257BE2"/>
  </w:style>
  <w:style w:type="numbering" w:customStyle="1" w:styleId="NoList321211">
    <w:name w:val="No List321211"/>
    <w:next w:val="a2"/>
    <w:uiPriority w:val="99"/>
    <w:semiHidden/>
    <w:unhideWhenUsed/>
    <w:rsid w:val="00257BE2"/>
  </w:style>
  <w:style w:type="numbering" w:customStyle="1" w:styleId="NoList1611">
    <w:name w:val="No List1611"/>
    <w:next w:val="a2"/>
    <w:uiPriority w:val="99"/>
    <w:semiHidden/>
    <w:unhideWhenUsed/>
    <w:rsid w:val="00257BE2"/>
  </w:style>
  <w:style w:type="numbering" w:customStyle="1" w:styleId="NoList1711">
    <w:name w:val="No List1711"/>
    <w:next w:val="a2"/>
    <w:uiPriority w:val="99"/>
    <w:semiHidden/>
    <w:unhideWhenUsed/>
    <w:rsid w:val="00257BE2"/>
  </w:style>
  <w:style w:type="numbering" w:customStyle="1" w:styleId="NoList2511">
    <w:name w:val="No List2511"/>
    <w:next w:val="a2"/>
    <w:uiPriority w:val="99"/>
    <w:semiHidden/>
    <w:unhideWhenUsed/>
    <w:rsid w:val="00257BE2"/>
  </w:style>
  <w:style w:type="numbering" w:customStyle="1" w:styleId="NoList3511">
    <w:name w:val="No List3511"/>
    <w:next w:val="a2"/>
    <w:uiPriority w:val="99"/>
    <w:semiHidden/>
    <w:unhideWhenUsed/>
    <w:rsid w:val="00257BE2"/>
  </w:style>
  <w:style w:type="numbering" w:customStyle="1" w:styleId="NoList4511">
    <w:name w:val="No List4511"/>
    <w:next w:val="a2"/>
    <w:uiPriority w:val="99"/>
    <w:semiHidden/>
    <w:unhideWhenUsed/>
    <w:rsid w:val="00257BE2"/>
  </w:style>
  <w:style w:type="numbering" w:customStyle="1" w:styleId="NoList5411">
    <w:name w:val="No List5411"/>
    <w:next w:val="a2"/>
    <w:uiPriority w:val="99"/>
    <w:semiHidden/>
    <w:unhideWhenUsed/>
    <w:rsid w:val="00257BE2"/>
  </w:style>
  <w:style w:type="numbering" w:customStyle="1" w:styleId="NoList6411">
    <w:name w:val="No List6411"/>
    <w:next w:val="a2"/>
    <w:uiPriority w:val="99"/>
    <w:semiHidden/>
    <w:unhideWhenUsed/>
    <w:rsid w:val="00257BE2"/>
  </w:style>
  <w:style w:type="numbering" w:customStyle="1" w:styleId="NoList7411">
    <w:name w:val="No List7411"/>
    <w:next w:val="a2"/>
    <w:uiPriority w:val="99"/>
    <w:semiHidden/>
    <w:unhideWhenUsed/>
    <w:rsid w:val="00257BE2"/>
  </w:style>
  <w:style w:type="numbering" w:customStyle="1" w:styleId="NoList8311">
    <w:name w:val="No List8311"/>
    <w:next w:val="a2"/>
    <w:uiPriority w:val="99"/>
    <w:semiHidden/>
    <w:unhideWhenUsed/>
    <w:rsid w:val="00257BE2"/>
  </w:style>
  <w:style w:type="numbering" w:customStyle="1" w:styleId="NoList9311">
    <w:name w:val="No List9311"/>
    <w:next w:val="a2"/>
    <w:uiPriority w:val="99"/>
    <w:semiHidden/>
    <w:unhideWhenUsed/>
    <w:rsid w:val="00257BE2"/>
  </w:style>
  <w:style w:type="numbering" w:customStyle="1" w:styleId="NoList11411">
    <w:name w:val="No List11411"/>
    <w:next w:val="a2"/>
    <w:uiPriority w:val="99"/>
    <w:semiHidden/>
    <w:unhideWhenUsed/>
    <w:rsid w:val="00257BE2"/>
  </w:style>
  <w:style w:type="numbering" w:customStyle="1" w:styleId="NoList21411">
    <w:name w:val="No List21411"/>
    <w:next w:val="a2"/>
    <w:uiPriority w:val="99"/>
    <w:semiHidden/>
    <w:unhideWhenUsed/>
    <w:rsid w:val="00257BE2"/>
  </w:style>
  <w:style w:type="numbering" w:customStyle="1" w:styleId="NoList31411">
    <w:name w:val="No List31411"/>
    <w:next w:val="a2"/>
    <w:uiPriority w:val="99"/>
    <w:semiHidden/>
    <w:unhideWhenUsed/>
    <w:rsid w:val="00257BE2"/>
  </w:style>
  <w:style w:type="numbering" w:customStyle="1" w:styleId="NoList41411">
    <w:name w:val="No List41411"/>
    <w:next w:val="a2"/>
    <w:uiPriority w:val="99"/>
    <w:semiHidden/>
    <w:unhideWhenUsed/>
    <w:rsid w:val="00257BE2"/>
  </w:style>
  <w:style w:type="numbering" w:customStyle="1" w:styleId="NoList51311">
    <w:name w:val="No List51311"/>
    <w:next w:val="a2"/>
    <w:uiPriority w:val="99"/>
    <w:semiHidden/>
    <w:unhideWhenUsed/>
    <w:rsid w:val="00257BE2"/>
  </w:style>
  <w:style w:type="numbering" w:customStyle="1" w:styleId="NoList61311">
    <w:name w:val="No List61311"/>
    <w:next w:val="a2"/>
    <w:uiPriority w:val="99"/>
    <w:semiHidden/>
    <w:unhideWhenUsed/>
    <w:rsid w:val="00257BE2"/>
  </w:style>
  <w:style w:type="numbering" w:customStyle="1" w:styleId="NoList71311">
    <w:name w:val="No List71311"/>
    <w:next w:val="a2"/>
    <w:uiPriority w:val="99"/>
    <w:semiHidden/>
    <w:unhideWhenUsed/>
    <w:rsid w:val="00257BE2"/>
  </w:style>
  <w:style w:type="numbering" w:customStyle="1" w:styleId="NoList81311">
    <w:name w:val="No List81311"/>
    <w:next w:val="a2"/>
    <w:uiPriority w:val="99"/>
    <w:semiHidden/>
    <w:unhideWhenUsed/>
    <w:rsid w:val="00257BE2"/>
  </w:style>
  <w:style w:type="numbering" w:customStyle="1" w:styleId="NoList91211">
    <w:name w:val="No List91211"/>
    <w:next w:val="a2"/>
    <w:uiPriority w:val="99"/>
    <w:semiHidden/>
    <w:unhideWhenUsed/>
    <w:rsid w:val="00257BE2"/>
  </w:style>
  <w:style w:type="numbering" w:customStyle="1" w:styleId="LFO19311">
    <w:name w:val="LFO19311"/>
    <w:basedOn w:val="a2"/>
    <w:rsid w:val="00257BE2"/>
  </w:style>
  <w:style w:type="numbering" w:customStyle="1" w:styleId="NoList10211">
    <w:name w:val="No List10211"/>
    <w:next w:val="a2"/>
    <w:uiPriority w:val="99"/>
    <w:semiHidden/>
    <w:unhideWhenUsed/>
    <w:rsid w:val="00257BE2"/>
  </w:style>
  <w:style w:type="numbering" w:customStyle="1" w:styleId="LFO191211">
    <w:name w:val="LFO191211"/>
    <w:basedOn w:val="a2"/>
    <w:rsid w:val="00257BE2"/>
  </w:style>
  <w:style w:type="numbering" w:customStyle="1" w:styleId="NoList12411">
    <w:name w:val="No List12411"/>
    <w:next w:val="a2"/>
    <w:uiPriority w:val="99"/>
    <w:semiHidden/>
    <w:rsid w:val="00257BE2"/>
  </w:style>
  <w:style w:type="numbering" w:customStyle="1" w:styleId="NoList111411">
    <w:name w:val="No List111411"/>
    <w:next w:val="a2"/>
    <w:uiPriority w:val="99"/>
    <w:semiHidden/>
    <w:unhideWhenUsed/>
    <w:rsid w:val="00257BE2"/>
  </w:style>
  <w:style w:type="numbering" w:customStyle="1" w:styleId="14110">
    <w:name w:val="无列表1411"/>
    <w:next w:val="a2"/>
    <w:semiHidden/>
    <w:rsid w:val="00257BE2"/>
  </w:style>
  <w:style w:type="numbering" w:customStyle="1" w:styleId="14111">
    <w:name w:val="リストなし1411"/>
    <w:next w:val="a2"/>
    <w:uiPriority w:val="99"/>
    <w:semiHidden/>
    <w:unhideWhenUsed/>
    <w:rsid w:val="00257BE2"/>
  </w:style>
  <w:style w:type="numbering" w:customStyle="1" w:styleId="114110">
    <w:name w:val="无列表11411"/>
    <w:next w:val="a2"/>
    <w:semiHidden/>
    <w:rsid w:val="00257BE2"/>
  </w:style>
  <w:style w:type="numbering" w:customStyle="1" w:styleId="113111">
    <w:name w:val="リストなし11311"/>
    <w:next w:val="a2"/>
    <w:uiPriority w:val="99"/>
    <w:semiHidden/>
    <w:unhideWhenUsed/>
    <w:rsid w:val="00257BE2"/>
  </w:style>
  <w:style w:type="numbering" w:customStyle="1" w:styleId="NoList22411">
    <w:name w:val="No List22411"/>
    <w:next w:val="a2"/>
    <w:uiPriority w:val="99"/>
    <w:semiHidden/>
    <w:unhideWhenUsed/>
    <w:rsid w:val="00257BE2"/>
  </w:style>
  <w:style w:type="numbering" w:customStyle="1" w:styleId="NoList32411">
    <w:name w:val="No List32411"/>
    <w:next w:val="a2"/>
    <w:uiPriority w:val="99"/>
    <w:semiHidden/>
    <w:unhideWhenUsed/>
    <w:rsid w:val="00257BE2"/>
  </w:style>
  <w:style w:type="numbering" w:customStyle="1" w:styleId="NoList42311">
    <w:name w:val="No List42311"/>
    <w:next w:val="a2"/>
    <w:uiPriority w:val="99"/>
    <w:semiHidden/>
    <w:unhideWhenUsed/>
    <w:rsid w:val="00257BE2"/>
  </w:style>
  <w:style w:type="numbering" w:customStyle="1" w:styleId="NoList211311">
    <w:name w:val="No List211311"/>
    <w:next w:val="a2"/>
    <w:uiPriority w:val="99"/>
    <w:semiHidden/>
    <w:unhideWhenUsed/>
    <w:rsid w:val="00257BE2"/>
  </w:style>
  <w:style w:type="numbering" w:customStyle="1" w:styleId="NoList311311">
    <w:name w:val="No List311311"/>
    <w:next w:val="a2"/>
    <w:uiPriority w:val="99"/>
    <w:semiHidden/>
    <w:unhideWhenUsed/>
    <w:rsid w:val="00257BE2"/>
  </w:style>
  <w:style w:type="numbering" w:customStyle="1" w:styleId="NoList411311">
    <w:name w:val="No List411311"/>
    <w:next w:val="a2"/>
    <w:uiPriority w:val="99"/>
    <w:semiHidden/>
    <w:unhideWhenUsed/>
    <w:rsid w:val="00257BE2"/>
  </w:style>
  <w:style w:type="numbering" w:customStyle="1" w:styleId="111311">
    <w:name w:val="无列表111311"/>
    <w:next w:val="a2"/>
    <w:semiHidden/>
    <w:rsid w:val="00257BE2"/>
  </w:style>
  <w:style w:type="numbering" w:customStyle="1" w:styleId="NoList1111311">
    <w:name w:val="No List1111311"/>
    <w:next w:val="a2"/>
    <w:uiPriority w:val="99"/>
    <w:semiHidden/>
    <w:unhideWhenUsed/>
    <w:rsid w:val="00257BE2"/>
  </w:style>
  <w:style w:type="numbering" w:customStyle="1" w:styleId="NoList121311">
    <w:name w:val="No List121311"/>
    <w:next w:val="a2"/>
    <w:uiPriority w:val="99"/>
    <w:semiHidden/>
    <w:unhideWhenUsed/>
    <w:rsid w:val="00257BE2"/>
  </w:style>
  <w:style w:type="numbering" w:customStyle="1" w:styleId="NoList221311">
    <w:name w:val="No List221311"/>
    <w:next w:val="a2"/>
    <w:uiPriority w:val="99"/>
    <w:semiHidden/>
    <w:unhideWhenUsed/>
    <w:rsid w:val="00257BE2"/>
  </w:style>
  <w:style w:type="numbering" w:customStyle="1" w:styleId="NoList321311">
    <w:name w:val="No List321311"/>
    <w:next w:val="a2"/>
    <w:uiPriority w:val="99"/>
    <w:semiHidden/>
    <w:unhideWhenUsed/>
    <w:rsid w:val="00257BE2"/>
  </w:style>
  <w:style w:type="table" w:customStyle="1" w:styleId="222">
    <w:name w:val="网格型2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57BE2"/>
    <w:rPr>
      <w:rFonts w:ascii="Times New Roman" w:eastAsia="MS Mincho" w:hAnsi="Times New Roman"/>
      <w:lang w:val="en-US" w:eastAsia="en-US"/>
    </w:rPr>
    <w:tblPr/>
  </w:style>
  <w:style w:type="table" w:customStyle="1" w:styleId="Tabellengitternetz11121">
    <w:name w:val="Tabellengitternetz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2"/>
    <w:uiPriority w:val="99"/>
    <w:semiHidden/>
    <w:unhideWhenUsed/>
    <w:rsid w:val="00257BE2"/>
  </w:style>
  <w:style w:type="table" w:customStyle="1" w:styleId="91">
    <w:name w:val="网格型9"/>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57BE2"/>
  </w:style>
  <w:style w:type="table" w:customStyle="1" w:styleId="390">
    <w:name w:val="网格型3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57BE2"/>
  </w:style>
  <w:style w:type="table" w:customStyle="1" w:styleId="280">
    <w:name w:val="古典型 2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57BE2"/>
  </w:style>
  <w:style w:type="table" w:customStyle="1" w:styleId="TableGrid47">
    <w:name w:val="Table Grid47"/>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57BE2"/>
  </w:style>
  <w:style w:type="table" w:customStyle="1" w:styleId="318">
    <w:name w:val="网格型3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57BE2"/>
  </w:style>
  <w:style w:type="table" w:customStyle="1" w:styleId="TableClassic218">
    <w:name w:val="Table Classic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57BE2"/>
  </w:style>
  <w:style w:type="numbering" w:customStyle="1" w:styleId="NoList37">
    <w:name w:val="No List37"/>
    <w:next w:val="a2"/>
    <w:uiPriority w:val="99"/>
    <w:semiHidden/>
    <w:unhideWhenUsed/>
    <w:rsid w:val="00257BE2"/>
  </w:style>
  <w:style w:type="numbering" w:customStyle="1" w:styleId="NoList116">
    <w:name w:val="No List116"/>
    <w:next w:val="a2"/>
    <w:uiPriority w:val="99"/>
    <w:semiHidden/>
    <w:unhideWhenUsed/>
    <w:rsid w:val="00257BE2"/>
  </w:style>
  <w:style w:type="numbering" w:customStyle="1" w:styleId="NoList47">
    <w:name w:val="No List47"/>
    <w:next w:val="a2"/>
    <w:uiPriority w:val="99"/>
    <w:semiHidden/>
    <w:unhideWhenUsed/>
    <w:rsid w:val="00257BE2"/>
  </w:style>
  <w:style w:type="numbering" w:customStyle="1" w:styleId="NoList56">
    <w:name w:val="No List56"/>
    <w:next w:val="a2"/>
    <w:uiPriority w:val="99"/>
    <w:semiHidden/>
    <w:unhideWhenUsed/>
    <w:rsid w:val="00257BE2"/>
  </w:style>
  <w:style w:type="numbering" w:customStyle="1" w:styleId="NoList1116">
    <w:name w:val="No List1116"/>
    <w:next w:val="a2"/>
    <w:uiPriority w:val="99"/>
    <w:semiHidden/>
    <w:unhideWhenUsed/>
    <w:rsid w:val="00257BE2"/>
  </w:style>
  <w:style w:type="numbering" w:customStyle="1" w:styleId="NoList216">
    <w:name w:val="No List216"/>
    <w:next w:val="a2"/>
    <w:uiPriority w:val="99"/>
    <w:semiHidden/>
    <w:unhideWhenUsed/>
    <w:rsid w:val="00257BE2"/>
  </w:style>
  <w:style w:type="numbering" w:customStyle="1" w:styleId="NoList316">
    <w:name w:val="No List316"/>
    <w:next w:val="a2"/>
    <w:uiPriority w:val="99"/>
    <w:semiHidden/>
    <w:unhideWhenUsed/>
    <w:rsid w:val="00257BE2"/>
  </w:style>
  <w:style w:type="numbering" w:customStyle="1" w:styleId="NoList416">
    <w:name w:val="No List416"/>
    <w:next w:val="a2"/>
    <w:uiPriority w:val="99"/>
    <w:semiHidden/>
    <w:unhideWhenUsed/>
    <w:rsid w:val="00257BE2"/>
  </w:style>
  <w:style w:type="numbering" w:customStyle="1" w:styleId="NoList66">
    <w:name w:val="No List66"/>
    <w:next w:val="a2"/>
    <w:uiPriority w:val="99"/>
    <w:semiHidden/>
    <w:unhideWhenUsed/>
    <w:rsid w:val="00257BE2"/>
  </w:style>
  <w:style w:type="numbering" w:customStyle="1" w:styleId="NoList76">
    <w:name w:val="No List76"/>
    <w:next w:val="a2"/>
    <w:uiPriority w:val="99"/>
    <w:semiHidden/>
    <w:unhideWhenUsed/>
    <w:rsid w:val="00257BE2"/>
  </w:style>
  <w:style w:type="table" w:customStyle="1" w:styleId="TableGrid127">
    <w:name w:val="Table Grid12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57BE2"/>
  </w:style>
  <w:style w:type="table" w:customStyle="1" w:styleId="TableGrid1117">
    <w:name w:val="Table Grid1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57BE2"/>
  </w:style>
  <w:style w:type="numbering" w:customStyle="1" w:styleId="NoList326">
    <w:name w:val="No List326"/>
    <w:next w:val="a2"/>
    <w:uiPriority w:val="99"/>
    <w:semiHidden/>
    <w:unhideWhenUsed/>
    <w:rsid w:val="00257BE2"/>
  </w:style>
  <w:style w:type="table" w:customStyle="1" w:styleId="TableStyle14">
    <w:name w:val="Table Style14"/>
    <w:basedOn w:val="a1"/>
    <w:qFormat/>
    <w:rsid w:val="00257BE2"/>
    <w:rPr>
      <w:rFonts w:ascii="Times New Roman" w:eastAsia="MS Mincho" w:hAnsi="Times New Roman"/>
      <w:lang w:val="en-US" w:eastAsia="en-US"/>
    </w:rPr>
    <w:tblPr/>
  </w:style>
  <w:style w:type="table" w:customStyle="1" w:styleId="TableGrid59">
    <w:name w:val="Table Grid59"/>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57BE2"/>
  </w:style>
  <w:style w:type="numbering" w:customStyle="1" w:styleId="NoList515">
    <w:name w:val="No List515"/>
    <w:next w:val="a2"/>
    <w:uiPriority w:val="99"/>
    <w:semiHidden/>
    <w:unhideWhenUsed/>
    <w:rsid w:val="00257BE2"/>
  </w:style>
  <w:style w:type="numbering" w:customStyle="1" w:styleId="NoList2115">
    <w:name w:val="No List2115"/>
    <w:next w:val="a2"/>
    <w:uiPriority w:val="99"/>
    <w:semiHidden/>
    <w:unhideWhenUsed/>
    <w:rsid w:val="00257BE2"/>
  </w:style>
  <w:style w:type="numbering" w:customStyle="1" w:styleId="NoList3115">
    <w:name w:val="No List3115"/>
    <w:next w:val="a2"/>
    <w:uiPriority w:val="99"/>
    <w:semiHidden/>
    <w:unhideWhenUsed/>
    <w:rsid w:val="00257BE2"/>
  </w:style>
  <w:style w:type="numbering" w:customStyle="1" w:styleId="NoList4115">
    <w:name w:val="No List4115"/>
    <w:next w:val="a2"/>
    <w:uiPriority w:val="99"/>
    <w:semiHidden/>
    <w:unhideWhenUsed/>
    <w:rsid w:val="00257BE2"/>
  </w:style>
  <w:style w:type="numbering" w:customStyle="1" w:styleId="NoList615">
    <w:name w:val="No List615"/>
    <w:next w:val="a2"/>
    <w:uiPriority w:val="99"/>
    <w:semiHidden/>
    <w:unhideWhenUsed/>
    <w:rsid w:val="00257BE2"/>
  </w:style>
  <w:style w:type="table" w:customStyle="1" w:styleId="TableGrid416">
    <w:name w:val="Table Grid41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57BE2"/>
  </w:style>
  <w:style w:type="numbering" w:customStyle="1" w:styleId="NoList11115">
    <w:name w:val="No List11115"/>
    <w:next w:val="a2"/>
    <w:uiPriority w:val="99"/>
    <w:semiHidden/>
    <w:unhideWhenUsed/>
    <w:rsid w:val="00257BE2"/>
  </w:style>
  <w:style w:type="numbering" w:customStyle="1" w:styleId="NoList715">
    <w:name w:val="No List715"/>
    <w:next w:val="a2"/>
    <w:uiPriority w:val="99"/>
    <w:semiHidden/>
    <w:unhideWhenUsed/>
    <w:rsid w:val="00257BE2"/>
  </w:style>
  <w:style w:type="table" w:customStyle="1" w:styleId="TableGrid1214">
    <w:name w:val="Table Grid12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57BE2"/>
  </w:style>
  <w:style w:type="table" w:customStyle="1" w:styleId="TableGrid11114">
    <w:name w:val="Table Grid1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57BE2"/>
  </w:style>
  <w:style w:type="numbering" w:customStyle="1" w:styleId="NoList3215">
    <w:name w:val="No List3215"/>
    <w:next w:val="a2"/>
    <w:uiPriority w:val="99"/>
    <w:semiHidden/>
    <w:unhideWhenUsed/>
    <w:rsid w:val="00257BE2"/>
  </w:style>
  <w:style w:type="numbering" w:customStyle="1" w:styleId="NoList85">
    <w:name w:val="No List85"/>
    <w:next w:val="a2"/>
    <w:uiPriority w:val="99"/>
    <w:semiHidden/>
    <w:unhideWhenUsed/>
    <w:rsid w:val="00257BE2"/>
  </w:style>
  <w:style w:type="table" w:customStyle="1" w:styleId="TableGrid718">
    <w:name w:val="Table Grid718"/>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57BE2"/>
  </w:style>
  <w:style w:type="table" w:customStyle="1" w:styleId="TableGrid86">
    <w:name w:val="Table Grid86"/>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57BE2"/>
    <w:rPr>
      <w:rFonts w:ascii="Times New Roman" w:eastAsia="MS Mincho" w:hAnsi="Times New Roman"/>
      <w:lang w:val="en-US" w:eastAsia="en-US"/>
    </w:rPr>
    <w:tblPr/>
  </w:style>
  <w:style w:type="table" w:customStyle="1" w:styleId="TableGrid516">
    <w:name w:val="Table Grid5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57BE2"/>
  </w:style>
  <w:style w:type="numbering" w:customStyle="1" w:styleId="NoList914">
    <w:name w:val="No List914"/>
    <w:next w:val="a2"/>
    <w:uiPriority w:val="99"/>
    <w:semiHidden/>
    <w:unhideWhenUsed/>
    <w:rsid w:val="00257BE2"/>
  </w:style>
  <w:style w:type="table" w:customStyle="1" w:styleId="TableGrid766">
    <w:name w:val="Table Grid76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57BE2"/>
  </w:style>
  <w:style w:type="numbering" w:customStyle="1" w:styleId="NoList104">
    <w:name w:val="No List104"/>
    <w:next w:val="a2"/>
    <w:uiPriority w:val="99"/>
    <w:semiHidden/>
    <w:unhideWhenUsed/>
    <w:rsid w:val="00257BE2"/>
  </w:style>
  <w:style w:type="numbering" w:customStyle="1" w:styleId="LFO1914">
    <w:name w:val="LFO1914"/>
    <w:basedOn w:val="a2"/>
    <w:rsid w:val="00257BE2"/>
  </w:style>
  <w:style w:type="table" w:customStyle="1" w:styleId="TableGrid229">
    <w:name w:val="Table Grid22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57BE2"/>
  </w:style>
  <w:style w:type="table" w:customStyle="1" w:styleId="322">
    <w:name w:val="网格型3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57BE2"/>
  </w:style>
  <w:style w:type="table" w:customStyle="1" w:styleId="TableClassic222">
    <w:name w:val="Table Classic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57BE2"/>
  </w:style>
  <w:style w:type="table" w:customStyle="1" w:styleId="TableClassic2116">
    <w:name w:val="Table Classic 21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57BE2"/>
  </w:style>
  <w:style w:type="numbering" w:customStyle="1" w:styleId="NoList232">
    <w:name w:val="No List232"/>
    <w:next w:val="a2"/>
    <w:uiPriority w:val="99"/>
    <w:semiHidden/>
    <w:unhideWhenUsed/>
    <w:rsid w:val="00257BE2"/>
  </w:style>
  <w:style w:type="table" w:customStyle="1" w:styleId="TableGrid426">
    <w:name w:val="Table Grid4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7BE2"/>
  </w:style>
  <w:style w:type="numbering" w:customStyle="1" w:styleId="NoList432">
    <w:name w:val="No List432"/>
    <w:next w:val="a2"/>
    <w:uiPriority w:val="99"/>
    <w:semiHidden/>
    <w:unhideWhenUsed/>
    <w:rsid w:val="00257BE2"/>
  </w:style>
  <w:style w:type="numbering" w:customStyle="1" w:styleId="NoList522">
    <w:name w:val="No List522"/>
    <w:next w:val="a2"/>
    <w:uiPriority w:val="99"/>
    <w:semiHidden/>
    <w:unhideWhenUsed/>
    <w:rsid w:val="00257BE2"/>
  </w:style>
  <w:style w:type="numbering" w:customStyle="1" w:styleId="NoList622">
    <w:name w:val="No List622"/>
    <w:next w:val="a2"/>
    <w:uiPriority w:val="99"/>
    <w:semiHidden/>
    <w:unhideWhenUsed/>
    <w:rsid w:val="00257BE2"/>
  </w:style>
  <w:style w:type="numbering" w:customStyle="1" w:styleId="NoList722">
    <w:name w:val="No List722"/>
    <w:next w:val="a2"/>
    <w:uiPriority w:val="99"/>
    <w:semiHidden/>
    <w:unhideWhenUsed/>
    <w:rsid w:val="00257BE2"/>
  </w:style>
  <w:style w:type="table" w:customStyle="1" w:styleId="TableGrid813">
    <w:name w:val="Table Grid81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57BE2"/>
  </w:style>
  <w:style w:type="numbering" w:customStyle="1" w:styleId="NoList2122">
    <w:name w:val="No List2122"/>
    <w:next w:val="a2"/>
    <w:uiPriority w:val="99"/>
    <w:semiHidden/>
    <w:unhideWhenUsed/>
    <w:rsid w:val="00257BE2"/>
  </w:style>
  <w:style w:type="table" w:customStyle="1" w:styleId="TableGrid4116">
    <w:name w:val="Table Grid41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57BE2"/>
  </w:style>
  <w:style w:type="numbering" w:customStyle="1" w:styleId="NoList4122">
    <w:name w:val="No List4122"/>
    <w:next w:val="a2"/>
    <w:uiPriority w:val="99"/>
    <w:semiHidden/>
    <w:unhideWhenUsed/>
    <w:rsid w:val="00257BE2"/>
  </w:style>
  <w:style w:type="numbering" w:customStyle="1" w:styleId="NoList5112">
    <w:name w:val="No List5112"/>
    <w:next w:val="a2"/>
    <w:uiPriority w:val="99"/>
    <w:semiHidden/>
    <w:unhideWhenUsed/>
    <w:rsid w:val="00257BE2"/>
  </w:style>
  <w:style w:type="numbering" w:customStyle="1" w:styleId="NoList6112">
    <w:name w:val="No List6112"/>
    <w:next w:val="a2"/>
    <w:uiPriority w:val="99"/>
    <w:semiHidden/>
    <w:unhideWhenUsed/>
    <w:rsid w:val="00257BE2"/>
  </w:style>
  <w:style w:type="numbering" w:customStyle="1" w:styleId="NoList7112">
    <w:name w:val="No List7112"/>
    <w:next w:val="a2"/>
    <w:uiPriority w:val="99"/>
    <w:semiHidden/>
    <w:unhideWhenUsed/>
    <w:rsid w:val="00257BE2"/>
  </w:style>
  <w:style w:type="numbering" w:customStyle="1" w:styleId="NoList8112">
    <w:name w:val="No List8112"/>
    <w:next w:val="a2"/>
    <w:uiPriority w:val="99"/>
    <w:semiHidden/>
    <w:unhideWhenUsed/>
    <w:rsid w:val="00257BE2"/>
  </w:style>
  <w:style w:type="table" w:customStyle="1" w:styleId="TableGrid1223">
    <w:name w:val="Table Grid12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57BE2"/>
  </w:style>
  <w:style w:type="numbering" w:customStyle="1" w:styleId="NoList11122">
    <w:name w:val="No List11122"/>
    <w:next w:val="a2"/>
    <w:uiPriority w:val="99"/>
    <w:semiHidden/>
    <w:unhideWhenUsed/>
    <w:rsid w:val="00257BE2"/>
  </w:style>
  <w:style w:type="table" w:customStyle="1" w:styleId="TableGrid2216">
    <w:name w:val="Table Grid221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57BE2"/>
  </w:style>
  <w:style w:type="numbering" w:customStyle="1" w:styleId="NoList2222">
    <w:name w:val="No List2222"/>
    <w:next w:val="a2"/>
    <w:uiPriority w:val="99"/>
    <w:semiHidden/>
    <w:unhideWhenUsed/>
    <w:rsid w:val="00257BE2"/>
  </w:style>
  <w:style w:type="numbering" w:customStyle="1" w:styleId="NoList3222">
    <w:name w:val="No List3222"/>
    <w:next w:val="a2"/>
    <w:uiPriority w:val="99"/>
    <w:semiHidden/>
    <w:unhideWhenUsed/>
    <w:rsid w:val="00257BE2"/>
  </w:style>
  <w:style w:type="numbering" w:customStyle="1" w:styleId="NoList4212">
    <w:name w:val="No List4212"/>
    <w:next w:val="a2"/>
    <w:uiPriority w:val="99"/>
    <w:semiHidden/>
    <w:unhideWhenUsed/>
    <w:rsid w:val="00257BE2"/>
  </w:style>
  <w:style w:type="numbering" w:customStyle="1" w:styleId="NoList21112">
    <w:name w:val="No List21112"/>
    <w:next w:val="a2"/>
    <w:uiPriority w:val="99"/>
    <w:semiHidden/>
    <w:unhideWhenUsed/>
    <w:rsid w:val="00257BE2"/>
  </w:style>
  <w:style w:type="numbering" w:customStyle="1" w:styleId="NoList31112">
    <w:name w:val="No List31112"/>
    <w:next w:val="a2"/>
    <w:uiPriority w:val="99"/>
    <w:semiHidden/>
    <w:unhideWhenUsed/>
    <w:rsid w:val="00257BE2"/>
  </w:style>
  <w:style w:type="numbering" w:customStyle="1" w:styleId="NoList41112">
    <w:name w:val="No List41112"/>
    <w:next w:val="a2"/>
    <w:uiPriority w:val="99"/>
    <w:semiHidden/>
    <w:unhideWhenUsed/>
    <w:rsid w:val="00257BE2"/>
  </w:style>
  <w:style w:type="numbering" w:customStyle="1" w:styleId="111120">
    <w:name w:val="无列表11112"/>
    <w:next w:val="a2"/>
    <w:semiHidden/>
    <w:rsid w:val="00257BE2"/>
  </w:style>
  <w:style w:type="numbering" w:customStyle="1" w:styleId="NoList111112">
    <w:name w:val="No List111112"/>
    <w:next w:val="a2"/>
    <w:uiPriority w:val="99"/>
    <w:semiHidden/>
    <w:unhideWhenUsed/>
    <w:rsid w:val="00257BE2"/>
  </w:style>
  <w:style w:type="numbering" w:customStyle="1" w:styleId="NoList12112">
    <w:name w:val="No List12112"/>
    <w:next w:val="a2"/>
    <w:uiPriority w:val="99"/>
    <w:semiHidden/>
    <w:unhideWhenUsed/>
    <w:rsid w:val="00257BE2"/>
  </w:style>
  <w:style w:type="numbering" w:customStyle="1" w:styleId="NoList22112">
    <w:name w:val="No List22112"/>
    <w:next w:val="a2"/>
    <w:uiPriority w:val="99"/>
    <w:semiHidden/>
    <w:unhideWhenUsed/>
    <w:rsid w:val="00257BE2"/>
  </w:style>
  <w:style w:type="numbering" w:customStyle="1" w:styleId="NoList32112">
    <w:name w:val="No List32112"/>
    <w:next w:val="a2"/>
    <w:uiPriority w:val="99"/>
    <w:semiHidden/>
    <w:unhideWhenUsed/>
    <w:rsid w:val="00257BE2"/>
  </w:style>
  <w:style w:type="numbering" w:customStyle="1" w:styleId="NoList142">
    <w:name w:val="No List142"/>
    <w:next w:val="a2"/>
    <w:uiPriority w:val="99"/>
    <w:semiHidden/>
    <w:unhideWhenUsed/>
    <w:rsid w:val="00257BE2"/>
  </w:style>
  <w:style w:type="table" w:customStyle="1" w:styleId="TableGrid106">
    <w:name w:val="Table Grid10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57BE2"/>
  </w:style>
  <w:style w:type="numbering" w:customStyle="1" w:styleId="NoList242">
    <w:name w:val="No List242"/>
    <w:next w:val="a2"/>
    <w:uiPriority w:val="99"/>
    <w:semiHidden/>
    <w:unhideWhenUsed/>
    <w:rsid w:val="00257BE2"/>
  </w:style>
  <w:style w:type="table" w:customStyle="1" w:styleId="TableGrid436">
    <w:name w:val="Table Grid4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7BE2"/>
  </w:style>
  <w:style w:type="table" w:customStyle="1" w:styleId="TableGrid526">
    <w:name w:val="Table Grid5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57BE2"/>
  </w:style>
  <w:style w:type="table" w:customStyle="1" w:styleId="TableGrid626">
    <w:name w:val="Table Grid6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57BE2"/>
  </w:style>
  <w:style w:type="numbering" w:customStyle="1" w:styleId="NoList632">
    <w:name w:val="No List632"/>
    <w:next w:val="a2"/>
    <w:uiPriority w:val="99"/>
    <w:semiHidden/>
    <w:unhideWhenUsed/>
    <w:rsid w:val="00257BE2"/>
  </w:style>
  <w:style w:type="numbering" w:customStyle="1" w:styleId="NoList732">
    <w:name w:val="No List732"/>
    <w:next w:val="a2"/>
    <w:uiPriority w:val="99"/>
    <w:semiHidden/>
    <w:unhideWhenUsed/>
    <w:rsid w:val="00257BE2"/>
  </w:style>
  <w:style w:type="numbering" w:customStyle="1" w:styleId="NoList822">
    <w:name w:val="No List822"/>
    <w:next w:val="a2"/>
    <w:uiPriority w:val="99"/>
    <w:semiHidden/>
    <w:unhideWhenUsed/>
    <w:rsid w:val="00257BE2"/>
  </w:style>
  <w:style w:type="numbering" w:customStyle="1" w:styleId="NoList922">
    <w:name w:val="No List922"/>
    <w:next w:val="a2"/>
    <w:uiPriority w:val="99"/>
    <w:semiHidden/>
    <w:unhideWhenUsed/>
    <w:rsid w:val="00257BE2"/>
  </w:style>
  <w:style w:type="table" w:customStyle="1" w:styleId="TableGrid823">
    <w:name w:val="Table Grid82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57BE2"/>
  </w:style>
  <w:style w:type="numbering" w:customStyle="1" w:styleId="NoList2132">
    <w:name w:val="No List2132"/>
    <w:next w:val="a2"/>
    <w:uiPriority w:val="99"/>
    <w:semiHidden/>
    <w:unhideWhenUsed/>
    <w:rsid w:val="00257BE2"/>
  </w:style>
  <w:style w:type="table" w:customStyle="1" w:styleId="TableGrid4126">
    <w:name w:val="Table Grid41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7BE2"/>
  </w:style>
  <w:style w:type="numbering" w:customStyle="1" w:styleId="NoList4132">
    <w:name w:val="No List4132"/>
    <w:next w:val="a2"/>
    <w:uiPriority w:val="99"/>
    <w:semiHidden/>
    <w:unhideWhenUsed/>
    <w:rsid w:val="00257BE2"/>
  </w:style>
  <w:style w:type="numbering" w:customStyle="1" w:styleId="NoList5122">
    <w:name w:val="No List5122"/>
    <w:next w:val="a2"/>
    <w:uiPriority w:val="99"/>
    <w:semiHidden/>
    <w:unhideWhenUsed/>
    <w:rsid w:val="00257BE2"/>
  </w:style>
  <w:style w:type="numbering" w:customStyle="1" w:styleId="NoList6122">
    <w:name w:val="No List6122"/>
    <w:next w:val="a2"/>
    <w:uiPriority w:val="99"/>
    <w:semiHidden/>
    <w:unhideWhenUsed/>
    <w:rsid w:val="00257BE2"/>
  </w:style>
  <w:style w:type="numbering" w:customStyle="1" w:styleId="NoList7122">
    <w:name w:val="No List7122"/>
    <w:next w:val="a2"/>
    <w:uiPriority w:val="99"/>
    <w:semiHidden/>
    <w:unhideWhenUsed/>
    <w:rsid w:val="00257BE2"/>
  </w:style>
  <w:style w:type="numbering" w:customStyle="1" w:styleId="NoList8122">
    <w:name w:val="No List8122"/>
    <w:next w:val="a2"/>
    <w:uiPriority w:val="99"/>
    <w:semiHidden/>
    <w:unhideWhenUsed/>
    <w:rsid w:val="00257BE2"/>
  </w:style>
  <w:style w:type="numbering" w:customStyle="1" w:styleId="NoList9112">
    <w:name w:val="No List9112"/>
    <w:next w:val="a2"/>
    <w:uiPriority w:val="99"/>
    <w:semiHidden/>
    <w:unhideWhenUsed/>
    <w:rsid w:val="00257BE2"/>
  </w:style>
  <w:style w:type="numbering" w:customStyle="1" w:styleId="LFO1922">
    <w:name w:val="LFO1922"/>
    <w:basedOn w:val="a2"/>
    <w:rsid w:val="00257BE2"/>
  </w:style>
  <w:style w:type="numbering" w:customStyle="1" w:styleId="NoList1012">
    <w:name w:val="No List1012"/>
    <w:next w:val="a2"/>
    <w:uiPriority w:val="99"/>
    <w:semiHidden/>
    <w:unhideWhenUsed/>
    <w:rsid w:val="00257BE2"/>
  </w:style>
  <w:style w:type="numbering" w:customStyle="1" w:styleId="LFO19112">
    <w:name w:val="LFO19112"/>
    <w:basedOn w:val="a2"/>
    <w:rsid w:val="00257BE2"/>
  </w:style>
  <w:style w:type="table" w:customStyle="1" w:styleId="TableGrid1233">
    <w:name w:val="Table Grid123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57BE2"/>
  </w:style>
  <w:style w:type="numbering" w:customStyle="1" w:styleId="NoList11132">
    <w:name w:val="No List11132"/>
    <w:next w:val="a2"/>
    <w:uiPriority w:val="99"/>
    <w:semiHidden/>
    <w:unhideWhenUsed/>
    <w:rsid w:val="00257BE2"/>
  </w:style>
  <w:style w:type="table" w:customStyle="1" w:styleId="TableGrid2226">
    <w:name w:val="Table Grid222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57BE2"/>
  </w:style>
  <w:style w:type="numbering" w:customStyle="1" w:styleId="1321">
    <w:name w:val="リストなし132"/>
    <w:next w:val="a2"/>
    <w:uiPriority w:val="99"/>
    <w:semiHidden/>
    <w:unhideWhenUsed/>
    <w:rsid w:val="00257BE2"/>
  </w:style>
  <w:style w:type="numbering" w:customStyle="1" w:styleId="1132">
    <w:name w:val="无列表1132"/>
    <w:next w:val="a2"/>
    <w:semiHidden/>
    <w:rsid w:val="00257BE2"/>
  </w:style>
  <w:style w:type="numbering" w:customStyle="1" w:styleId="11220">
    <w:name w:val="リストなし1122"/>
    <w:next w:val="a2"/>
    <w:uiPriority w:val="99"/>
    <w:semiHidden/>
    <w:unhideWhenUsed/>
    <w:rsid w:val="00257BE2"/>
  </w:style>
  <w:style w:type="numbering" w:customStyle="1" w:styleId="NoList2232">
    <w:name w:val="No List2232"/>
    <w:next w:val="a2"/>
    <w:uiPriority w:val="99"/>
    <w:semiHidden/>
    <w:unhideWhenUsed/>
    <w:rsid w:val="00257BE2"/>
  </w:style>
  <w:style w:type="numbering" w:customStyle="1" w:styleId="NoList3232">
    <w:name w:val="No List3232"/>
    <w:next w:val="a2"/>
    <w:uiPriority w:val="99"/>
    <w:semiHidden/>
    <w:unhideWhenUsed/>
    <w:rsid w:val="00257BE2"/>
  </w:style>
  <w:style w:type="numbering" w:customStyle="1" w:styleId="NoList4222">
    <w:name w:val="No List4222"/>
    <w:next w:val="a2"/>
    <w:uiPriority w:val="99"/>
    <w:semiHidden/>
    <w:unhideWhenUsed/>
    <w:rsid w:val="00257BE2"/>
  </w:style>
  <w:style w:type="numbering" w:customStyle="1" w:styleId="NoList21122">
    <w:name w:val="No List21122"/>
    <w:next w:val="a2"/>
    <w:uiPriority w:val="99"/>
    <w:semiHidden/>
    <w:unhideWhenUsed/>
    <w:rsid w:val="00257BE2"/>
  </w:style>
  <w:style w:type="numbering" w:customStyle="1" w:styleId="NoList31122">
    <w:name w:val="No List31122"/>
    <w:next w:val="a2"/>
    <w:uiPriority w:val="99"/>
    <w:semiHidden/>
    <w:unhideWhenUsed/>
    <w:rsid w:val="00257BE2"/>
  </w:style>
  <w:style w:type="numbering" w:customStyle="1" w:styleId="NoList41122">
    <w:name w:val="No List41122"/>
    <w:next w:val="a2"/>
    <w:uiPriority w:val="99"/>
    <w:semiHidden/>
    <w:unhideWhenUsed/>
    <w:rsid w:val="00257BE2"/>
  </w:style>
  <w:style w:type="numbering" w:customStyle="1" w:styleId="11122">
    <w:name w:val="无列表11122"/>
    <w:next w:val="a2"/>
    <w:semiHidden/>
    <w:rsid w:val="00257BE2"/>
  </w:style>
  <w:style w:type="numbering" w:customStyle="1" w:styleId="NoList111122">
    <w:name w:val="No List111122"/>
    <w:next w:val="a2"/>
    <w:uiPriority w:val="99"/>
    <w:semiHidden/>
    <w:unhideWhenUsed/>
    <w:rsid w:val="00257BE2"/>
  </w:style>
  <w:style w:type="numbering" w:customStyle="1" w:styleId="NoList12122">
    <w:name w:val="No List12122"/>
    <w:next w:val="a2"/>
    <w:uiPriority w:val="99"/>
    <w:semiHidden/>
    <w:unhideWhenUsed/>
    <w:rsid w:val="00257BE2"/>
  </w:style>
  <w:style w:type="numbering" w:customStyle="1" w:styleId="NoList22122">
    <w:name w:val="No List22122"/>
    <w:next w:val="a2"/>
    <w:uiPriority w:val="99"/>
    <w:semiHidden/>
    <w:unhideWhenUsed/>
    <w:rsid w:val="00257BE2"/>
  </w:style>
  <w:style w:type="numbering" w:customStyle="1" w:styleId="NoList32122">
    <w:name w:val="No List32122"/>
    <w:next w:val="a2"/>
    <w:uiPriority w:val="99"/>
    <w:semiHidden/>
    <w:unhideWhenUsed/>
    <w:rsid w:val="00257BE2"/>
  </w:style>
  <w:style w:type="numbering" w:customStyle="1" w:styleId="NoList162">
    <w:name w:val="No List162"/>
    <w:next w:val="a2"/>
    <w:uiPriority w:val="99"/>
    <w:semiHidden/>
    <w:unhideWhenUsed/>
    <w:rsid w:val="00257BE2"/>
  </w:style>
  <w:style w:type="table" w:customStyle="1" w:styleId="TableGrid156">
    <w:name w:val="Table Grid15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57BE2"/>
  </w:style>
  <w:style w:type="numbering" w:customStyle="1" w:styleId="NoList252">
    <w:name w:val="No List252"/>
    <w:next w:val="a2"/>
    <w:uiPriority w:val="99"/>
    <w:semiHidden/>
    <w:unhideWhenUsed/>
    <w:rsid w:val="00257BE2"/>
  </w:style>
  <w:style w:type="table" w:customStyle="1" w:styleId="TableGrid446">
    <w:name w:val="Table Grid44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7BE2"/>
  </w:style>
  <w:style w:type="table" w:customStyle="1" w:styleId="TableGrid536">
    <w:name w:val="Table Grid5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57BE2"/>
  </w:style>
  <w:style w:type="table" w:customStyle="1" w:styleId="TableGrid636">
    <w:name w:val="Table Grid6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57BE2"/>
  </w:style>
  <w:style w:type="numbering" w:customStyle="1" w:styleId="NoList642">
    <w:name w:val="No List642"/>
    <w:next w:val="a2"/>
    <w:uiPriority w:val="99"/>
    <w:semiHidden/>
    <w:unhideWhenUsed/>
    <w:rsid w:val="00257BE2"/>
  </w:style>
  <w:style w:type="numbering" w:customStyle="1" w:styleId="NoList742">
    <w:name w:val="No List742"/>
    <w:next w:val="a2"/>
    <w:uiPriority w:val="99"/>
    <w:semiHidden/>
    <w:unhideWhenUsed/>
    <w:rsid w:val="00257BE2"/>
  </w:style>
  <w:style w:type="numbering" w:customStyle="1" w:styleId="NoList832">
    <w:name w:val="No List832"/>
    <w:next w:val="a2"/>
    <w:uiPriority w:val="99"/>
    <w:semiHidden/>
    <w:unhideWhenUsed/>
    <w:rsid w:val="00257BE2"/>
  </w:style>
  <w:style w:type="numbering" w:customStyle="1" w:styleId="NoList932">
    <w:name w:val="No List932"/>
    <w:next w:val="a2"/>
    <w:uiPriority w:val="99"/>
    <w:semiHidden/>
    <w:unhideWhenUsed/>
    <w:rsid w:val="00257BE2"/>
  </w:style>
  <w:style w:type="table" w:customStyle="1" w:styleId="TableGrid833">
    <w:name w:val="Table Grid83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57BE2"/>
  </w:style>
  <w:style w:type="numbering" w:customStyle="1" w:styleId="NoList2142">
    <w:name w:val="No List2142"/>
    <w:next w:val="a2"/>
    <w:uiPriority w:val="99"/>
    <w:semiHidden/>
    <w:unhideWhenUsed/>
    <w:rsid w:val="00257BE2"/>
  </w:style>
  <w:style w:type="table" w:customStyle="1" w:styleId="TableGrid4136">
    <w:name w:val="Table Grid41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7BE2"/>
  </w:style>
  <w:style w:type="numbering" w:customStyle="1" w:styleId="NoList4142">
    <w:name w:val="No List4142"/>
    <w:next w:val="a2"/>
    <w:uiPriority w:val="99"/>
    <w:semiHidden/>
    <w:unhideWhenUsed/>
    <w:rsid w:val="00257BE2"/>
  </w:style>
  <w:style w:type="numbering" w:customStyle="1" w:styleId="NoList5132">
    <w:name w:val="No List5132"/>
    <w:next w:val="a2"/>
    <w:uiPriority w:val="99"/>
    <w:semiHidden/>
    <w:unhideWhenUsed/>
    <w:rsid w:val="00257BE2"/>
  </w:style>
  <w:style w:type="numbering" w:customStyle="1" w:styleId="NoList6132">
    <w:name w:val="No List6132"/>
    <w:next w:val="a2"/>
    <w:uiPriority w:val="99"/>
    <w:semiHidden/>
    <w:unhideWhenUsed/>
    <w:rsid w:val="00257BE2"/>
  </w:style>
  <w:style w:type="numbering" w:customStyle="1" w:styleId="NoList7132">
    <w:name w:val="No List7132"/>
    <w:next w:val="a2"/>
    <w:uiPriority w:val="99"/>
    <w:semiHidden/>
    <w:unhideWhenUsed/>
    <w:rsid w:val="00257BE2"/>
  </w:style>
  <w:style w:type="numbering" w:customStyle="1" w:styleId="NoList8132">
    <w:name w:val="No List8132"/>
    <w:next w:val="a2"/>
    <w:uiPriority w:val="99"/>
    <w:semiHidden/>
    <w:unhideWhenUsed/>
    <w:rsid w:val="00257BE2"/>
  </w:style>
  <w:style w:type="numbering" w:customStyle="1" w:styleId="NoList9122">
    <w:name w:val="No List9122"/>
    <w:next w:val="a2"/>
    <w:uiPriority w:val="99"/>
    <w:semiHidden/>
    <w:unhideWhenUsed/>
    <w:rsid w:val="00257BE2"/>
  </w:style>
  <w:style w:type="numbering" w:customStyle="1" w:styleId="LFO1932">
    <w:name w:val="LFO1932"/>
    <w:basedOn w:val="a2"/>
    <w:rsid w:val="00257BE2"/>
  </w:style>
  <w:style w:type="numbering" w:customStyle="1" w:styleId="NoList1022">
    <w:name w:val="No List1022"/>
    <w:next w:val="a2"/>
    <w:uiPriority w:val="99"/>
    <w:semiHidden/>
    <w:unhideWhenUsed/>
    <w:rsid w:val="00257BE2"/>
  </w:style>
  <w:style w:type="numbering" w:customStyle="1" w:styleId="LFO19122">
    <w:name w:val="LFO19122"/>
    <w:basedOn w:val="a2"/>
    <w:rsid w:val="00257BE2"/>
  </w:style>
  <w:style w:type="table" w:customStyle="1" w:styleId="TableGrid1243">
    <w:name w:val="Table Grid124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57BE2"/>
  </w:style>
  <w:style w:type="numbering" w:customStyle="1" w:styleId="NoList11142">
    <w:name w:val="No List11142"/>
    <w:next w:val="a2"/>
    <w:uiPriority w:val="99"/>
    <w:semiHidden/>
    <w:unhideWhenUsed/>
    <w:rsid w:val="00257BE2"/>
  </w:style>
  <w:style w:type="table" w:customStyle="1" w:styleId="TableGrid2236">
    <w:name w:val="Table Grid223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57BE2"/>
  </w:style>
  <w:style w:type="numbering" w:customStyle="1" w:styleId="1421">
    <w:name w:val="リストなし142"/>
    <w:next w:val="a2"/>
    <w:uiPriority w:val="99"/>
    <w:semiHidden/>
    <w:unhideWhenUsed/>
    <w:rsid w:val="00257BE2"/>
  </w:style>
  <w:style w:type="numbering" w:customStyle="1" w:styleId="1142">
    <w:name w:val="无列表1142"/>
    <w:next w:val="a2"/>
    <w:semiHidden/>
    <w:rsid w:val="00257BE2"/>
  </w:style>
  <w:style w:type="numbering" w:customStyle="1" w:styleId="11320">
    <w:name w:val="リストなし1132"/>
    <w:next w:val="a2"/>
    <w:uiPriority w:val="99"/>
    <w:semiHidden/>
    <w:unhideWhenUsed/>
    <w:rsid w:val="00257BE2"/>
  </w:style>
  <w:style w:type="numbering" w:customStyle="1" w:styleId="NoList2242">
    <w:name w:val="No List2242"/>
    <w:next w:val="a2"/>
    <w:uiPriority w:val="99"/>
    <w:semiHidden/>
    <w:unhideWhenUsed/>
    <w:rsid w:val="00257BE2"/>
  </w:style>
  <w:style w:type="numbering" w:customStyle="1" w:styleId="NoList3242">
    <w:name w:val="No List3242"/>
    <w:next w:val="a2"/>
    <w:uiPriority w:val="99"/>
    <w:semiHidden/>
    <w:unhideWhenUsed/>
    <w:rsid w:val="00257BE2"/>
  </w:style>
  <w:style w:type="numbering" w:customStyle="1" w:styleId="NoList4232">
    <w:name w:val="No List4232"/>
    <w:next w:val="a2"/>
    <w:uiPriority w:val="99"/>
    <w:semiHidden/>
    <w:unhideWhenUsed/>
    <w:rsid w:val="00257BE2"/>
  </w:style>
  <w:style w:type="numbering" w:customStyle="1" w:styleId="NoList21132">
    <w:name w:val="No List21132"/>
    <w:next w:val="a2"/>
    <w:uiPriority w:val="99"/>
    <w:semiHidden/>
    <w:unhideWhenUsed/>
    <w:rsid w:val="00257BE2"/>
  </w:style>
  <w:style w:type="numbering" w:customStyle="1" w:styleId="NoList31132">
    <w:name w:val="No List31132"/>
    <w:next w:val="a2"/>
    <w:uiPriority w:val="99"/>
    <w:semiHidden/>
    <w:unhideWhenUsed/>
    <w:rsid w:val="00257BE2"/>
  </w:style>
  <w:style w:type="numbering" w:customStyle="1" w:styleId="NoList41132">
    <w:name w:val="No List41132"/>
    <w:next w:val="a2"/>
    <w:uiPriority w:val="99"/>
    <w:semiHidden/>
    <w:unhideWhenUsed/>
    <w:rsid w:val="00257BE2"/>
  </w:style>
  <w:style w:type="numbering" w:customStyle="1" w:styleId="11132">
    <w:name w:val="无列表11132"/>
    <w:next w:val="a2"/>
    <w:semiHidden/>
    <w:rsid w:val="00257BE2"/>
  </w:style>
  <w:style w:type="numbering" w:customStyle="1" w:styleId="NoList111132">
    <w:name w:val="No List111132"/>
    <w:next w:val="a2"/>
    <w:uiPriority w:val="99"/>
    <w:semiHidden/>
    <w:unhideWhenUsed/>
    <w:rsid w:val="00257BE2"/>
  </w:style>
  <w:style w:type="numbering" w:customStyle="1" w:styleId="NoList12132">
    <w:name w:val="No List12132"/>
    <w:next w:val="a2"/>
    <w:uiPriority w:val="99"/>
    <w:semiHidden/>
    <w:unhideWhenUsed/>
    <w:rsid w:val="00257BE2"/>
  </w:style>
  <w:style w:type="numbering" w:customStyle="1" w:styleId="NoList22132">
    <w:name w:val="No List22132"/>
    <w:next w:val="a2"/>
    <w:uiPriority w:val="99"/>
    <w:semiHidden/>
    <w:unhideWhenUsed/>
    <w:rsid w:val="00257BE2"/>
  </w:style>
  <w:style w:type="numbering" w:customStyle="1" w:styleId="NoList32132">
    <w:name w:val="No List32132"/>
    <w:next w:val="a2"/>
    <w:uiPriority w:val="99"/>
    <w:semiHidden/>
    <w:unhideWhenUsed/>
    <w:rsid w:val="00257BE2"/>
  </w:style>
  <w:style w:type="table" w:customStyle="1" w:styleId="163">
    <w:name w:val="网格型1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57BE2"/>
  </w:style>
  <w:style w:type="numbering" w:customStyle="1" w:styleId="1520">
    <w:name w:val="无列表152"/>
    <w:next w:val="a2"/>
    <w:semiHidden/>
    <w:rsid w:val="00257BE2"/>
  </w:style>
  <w:style w:type="numbering" w:customStyle="1" w:styleId="1521">
    <w:name w:val="リストなし152"/>
    <w:next w:val="a2"/>
    <w:uiPriority w:val="99"/>
    <w:semiHidden/>
    <w:unhideWhenUsed/>
    <w:rsid w:val="00257BE2"/>
  </w:style>
  <w:style w:type="table" w:customStyle="1" w:styleId="2220">
    <w:name w:val="古典型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57BE2"/>
  </w:style>
  <w:style w:type="numbering" w:customStyle="1" w:styleId="11520">
    <w:name w:val="无列表1152"/>
    <w:next w:val="a2"/>
    <w:semiHidden/>
    <w:rsid w:val="00257BE2"/>
  </w:style>
  <w:style w:type="numbering" w:customStyle="1" w:styleId="11420">
    <w:name w:val="リストなし1142"/>
    <w:next w:val="a2"/>
    <w:uiPriority w:val="99"/>
    <w:semiHidden/>
    <w:unhideWhenUsed/>
    <w:rsid w:val="00257BE2"/>
  </w:style>
  <w:style w:type="table" w:customStyle="1" w:styleId="TableClassic2122">
    <w:name w:val="Table Classic 21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57BE2"/>
  </w:style>
  <w:style w:type="numbering" w:customStyle="1" w:styleId="NoList362">
    <w:name w:val="No List362"/>
    <w:next w:val="a2"/>
    <w:uiPriority w:val="99"/>
    <w:semiHidden/>
    <w:unhideWhenUsed/>
    <w:rsid w:val="00257BE2"/>
  </w:style>
  <w:style w:type="numbering" w:customStyle="1" w:styleId="NoList1152">
    <w:name w:val="No List1152"/>
    <w:next w:val="a2"/>
    <w:uiPriority w:val="99"/>
    <w:semiHidden/>
    <w:unhideWhenUsed/>
    <w:rsid w:val="00257BE2"/>
  </w:style>
  <w:style w:type="numbering" w:customStyle="1" w:styleId="NoList462">
    <w:name w:val="No List462"/>
    <w:next w:val="a2"/>
    <w:uiPriority w:val="99"/>
    <w:semiHidden/>
    <w:unhideWhenUsed/>
    <w:rsid w:val="00257BE2"/>
  </w:style>
  <w:style w:type="numbering" w:customStyle="1" w:styleId="NoList552">
    <w:name w:val="No List552"/>
    <w:next w:val="a2"/>
    <w:uiPriority w:val="99"/>
    <w:semiHidden/>
    <w:unhideWhenUsed/>
    <w:rsid w:val="00257BE2"/>
  </w:style>
  <w:style w:type="numbering" w:customStyle="1" w:styleId="NoList11152">
    <w:name w:val="No List11152"/>
    <w:next w:val="a2"/>
    <w:uiPriority w:val="99"/>
    <w:semiHidden/>
    <w:unhideWhenUsed/>
    <w:rsid w:val="00257BE2"/>
  </w:style>
  <w:style w:type="numbering" w:customStyle="1" w:styleId="NoList2152">
    <w:name w:val="No List2152"/>
    <w:next w:val="a2"/>
    <w:uiPriority w:val="99"/>
    <w:semiHidden/>
    <w:unhideWhenUsed/>
    <w:rsid w:val="00257BE2"/>
  </w:style>
  <w:style w:type="numbering" w:customStyle="1" w:styleId="NoList3152">
    <w:name w:val="No List3152"/>
    <w:next w:val="a2"/>
    <w:uiPriority w:val="99"/>
    <w:semiHidden/>
    <w:unhideWhenUsed/>
    <w:rsid w:val="00257BE2"/>
  </w:style>
  <w:style w:type="numbering" w:customStyle="1" w:styleId="NoList4152">
    <w:name w:val="No List4152"/>
    <w:next w:val="a2"/>
    <w:uiPriority w:val="99"/>
    <w:semiHidden/>
    <w:unhideWhenUsed/>
    <w:rsid w:val="00257BE2"/>
  </w:style>
  <w:style w:type="numbering" w:customStyle="1" w:styleId="NoList652">
    <w:name w:val="No List652"/>
    <w:next w:val="a2"/>
    <w:uiPriority w:val="99"/>
    <w:semiHidden/>
    <w:unhideWhenUsed/>
    <w:rsid w:val="00257BE2"/>
  </w:style>
  <w:style w:type="numbering" w:customStyle="1" w:styleId="NoList752">
    <w:name w:val="No List752"/>
    <w:next w:val="a2"/>
    <w:uiPriority w:val="99"/>
    <w:semiHidden/>
    <w:unhideWhenUsed/>
    <w:rsid w:val="00257BE2"/>
  </w:style>
  <w:style w:type="numbering" w:customStyle="1" w:styleId="NoList1252">
    <w:name w:val="No List1252"/>
    <w:next w:val="a2"/>
    <w:uiPriority w:val="99"/>
    <w:semiHidden/>
    <w:unhideWhenUsed/>
    <w:rsid w:val="00257BE2"/>
  </w:style>
  <w:style w:type="numbering" w:customStyle="1" w:styleId="NoList2252">
    <w:name w:val="No List2252"/>
    <w:next w:val="a2"/>
    <w:uiPriority w:val="99"/>
    <w:semiHidden/>
    <w:unhideWhenUsed/>
    <w:rsid w:val="00257BE2"/>
  </w:style>
  <w:style w:type="numbering" w:customStyle="1" w:styleId="NoList3252">
    <w:name w:val="No List3252"/>
    <w:next w:val="a2"/>
    <w:uiPriority w:val="99"/>
    <w:semiHidden/>
    <w:unhideWhenUsed/>
    <w:rsid w:val="00257BE2"/>
  </w:style>
  <w:style w:type="numbering" w:customStyle="1" w:styleId="NoList4242">
    <w:name w:val="No List4242"/>
    <w:next w:val="a2"/>
    <w:uiPriority w:val="99"/>
    <w:semiHidden/>
    <w:unhideWhenUsed/>
    <w:rsid w:val="00257BE2"/>
  </w:style>
  <w:style w:type="numbering" w:customStyle="1" w:styleId="NoList5142">
    <w:name w:val="No List5142"/>
    <w:next w:val="a2"/>
    <w:uiPriority w:val="99"/>
    <w:semiHidden/>
    <w:unhideWhenUsed/>
    <w:rsid w:val="00257BE2"/>
  </w:style>
  <w:style w:type="numbering" w:customStyle="1" w:styleId="NoList21142">
    <w:name w:val="No List21142"/>
    <w:next w:val="a2"/>
    <w:uiPriority w:val="99"/>
    <w:semiHidden/>
    <w:unhideWhenUsed/>
    <w:rsid w:val="00257BE2"/>
  </w:style>
  <w:style w:type="numbering" w:customStyle="1" w:styleId="NoList31142">
    <w:name w:val="No List31142"/>
    <w:next w:val="a2"/>
    <w:uiPriority w:val="99"/>
    <w:semiHidden/>
    <w:unhideWhenUsed/>
    <w:rsid w:val="00257BE2"/>
  </w:style>
  <w:style w:type="numbering" w:customStyle="1" w:styleId="NoList41142">
    <w:name w:val="No List41142"/>
    <w:next w:val="a2"/>
    <w:uiPriority w:val="99"/>
    <w:semiHidden/>
    <w:unhideWhenUsed/>
    <w:rsid w:val="00257BE2"/>
  </w:style>
  <w:style w:type="numbering" w:customStyle="1" w:styleId="NoList6142">
    <w:name w:val="No List6142"/>
    <w:next w:val="a2"/>
    <w:uiPriority w:val="99"/>
    <w:semiHidden/>
    <w:unhideWhenUsed/>
    <w:rsid w:val="00257BE2"/>
  </w:style>
  <w:style w:type="numbering" w:customStyle="1" w:styleId="11142">
    <w:name w:val="无列表11142"/>
    <w:next w:val="a2"/>
    <w:semiHidden/>
    <w:rsid w:val="00257BE2"/>
  </w:style>
  <w:style w:type="numbering" w:customStyle="1" w:styleId="NoList111142">
    <w:name w:val="No List111142"/>
    <w:next w:val="a2"/>
    <w:uiPriority w:val="99"/>
    <w:semiHidden/>
    <w:unhideWhenUsed/>
    <w:rsid w:val="00257BE2"/>
  </w:style>
  <w:style w:type="numbering" w:customStyle="1" w:styleId="NoList7142">
    <w:name w:val="No List7142"/>
    <w:next w:val="a2"/>
    <w:uiPriority w:val="99"/>
    <w:semiHidden/>
    <w:unhideWhenUsed/>
    <w:rsid w:val="00257BE2"/>
  </w:style>
  <w:style w:type="numbering" w:customStyle="1" w:styleId="NoList12142">
    <w:name w:val="No List12142"/>
    <w:next w:val="a2"/>
    <w:uiPriority w:val="99"/>
    <w:semiHidden/>
    <w:unhideWhenUsed/>
    <w:rsid w:val="00257BE2"/>
  </w:style>
  <w:style w:type="numbering" w:customStyle="1" w:styleId="NoList22142">
    <w:name w:val="No List22142"/>
    <w:next w:val="a2"/>
    <w:uiPriority w:val="99"/>
    <w:semiHidden/>
    <w:unhideWhenUsed/>
    <w:rsid w:val="00257BE2"/>
  </w:style>
  <w:style w:type="numbering" w:customStyle="1" w:styleId="NoList32142">
    <w:name w:val="No List32142"/>
    <w:next w:val="a2"/>
    <w:uiPriority w:val="99"/>
    <w:semiHidden/>
    <w:unhideWhenUsed/>
    <w:rsid w:val="00257BE2"/>
  </w:style>
  <w:style w:type="numbering" w:customStyle="1" w:styleId="NoList842">
    <w:name w:val="No List842"/>
    <w:next w:val="a2"/>
    <w:uiPriority w:val="99"/>
    <w:semiHidden/>
    <w:unhideWhenUsed/>
    <w:rsid w:val="00257BE2"/>
  </w:style>
  <w:style w:type="numbering" w:customStyle="1" w:styleId="NoList942">
    <w:name w:val="No List942"/>
    <w:next w:val="a2"/>
    <w:uiPriority w:val="99"/>
    <w:semiHidden/>
    <w:unhideWhenUsed/>
    <w:rsid w:val="00257BE2"/>
  </w:style>
  <w:style w:type="numbering" w:customStyle="1" w:styleId="NoList8142">
    <w:name w:val="No List8142"/>
    <w:next w:val="a2"/>
    <w:uiPriority w:val="99"/>
    <w:semiHidden/>
    <w:unhideWhenUsed/>
    <w:rsid w:val="00257BE2"/>
  </w:style>
  <w:style w:type="numbering" w:customStyle="1" w:styleId="NoList9132">
    <w:name w:val="No List9132"/>
    <w:next w:val="a2"/>
    <w:uiPriority w:val="99"/>
    <w:semiHidden/>
    <w:unhideWhenUsed/>
    <w:rsid w:val="00257BE2"/>
  </w:style>
  <w:style w:type="numbering" w:customStyle="1" w:styleId="LFO1942">
    <w:name w:val="LFO1942"/>
    <w:basedOn w:val="a2"/>
    <w:rsid w:val="00257BE2"/>
    <w:pPr>
      <w:numPr>
        <w:numId w:val="3"/>
      </w:numPr>
    </w:pPr>
  </w:style>
  <w:style w:type="numbering" w:customStyle="1" w:styleId="NoList1032">
    <w:name w:val="No List1032"/>
    <w:next w:val="a2"/>
    <w:uiPriority w:val="99"/>
    <w:semiHidden/>
    <w:unhideWhenUsed/>
    <w:rsid w:val="00257BE2"/>
  </w:style>
  <w:style w:type="numbering" w:customStyle="1" w:styleId="LFO19132">
    <w:name w:val="LFO19132"/>
    <w:basedOn w:val="a2"/>
    <w:rsid w:val="00257BE2"/>
  </w:style>
  <w:style w:type="numbering" w:customStyle="1" w:styleId="1212">
    <w:name w:val="无列表1212"/>
    <w:next w:val="a2"/>
    <w:semiHidden/>
    <w:rsid w:val="00257BE2"/>
  </w:style>
  <w:style w:type="numbering" w:customStyle="1" w:styleId="12120">
    <w:name w:val="リストなし1212"/>
    <w:next w:val="a2"/>
    <w:uiPriority w:val="99"/>
    <w:semiHidden/>
    <w:unhideWhenUsed/>
    <w:rsid w:val="00257BE2"/>
  </w:style>
  <w:style w:type="numbering" w:customStyle="1" w:styleId="111121">
    <w:name w:val="リストなし11112"/>
    <w:next w:val="a2"/>
    <w:uiPriority w:val="99"/>
    <w:semiHidden/>
    <w:unhideWhenUsed/>
    <w:rsid w:val="00257BE2"/>
  </w:style>
  <w:style w:type="numbering" w:customStyle="1" w:styleId="NoList1312">
    <w:name w:val="No List1312"/>
    <w:next w:val="a2"/>
    <w:uiPriority w:val="99"/>
    <w:semiHidden/>
    <w:unhideWhenUsed/>
    <w:rsid w:val="00257BE2"/>
  </w:style>
  <w:style w:type="numbering" w:customStyle="1" w:styleId="NoList2312">
    <w:name w:val="No List2312"/>
    <w:next w:val="a2"/>
    <w:uiPriority w:val="99"/>
    <w:semiHidden/>
    <w:unhideWhenUsed/>
    <w:rsid w:val="00257BE2"/>
  </w:style>
  <w:style w:type="numbering" w:customStyle="1" w:styleId="NoList3312">
    <w:name w:val="No List3312"/>
    <w:next w:val="a2"/>
    <w:uiPriority w:val="99"/>
    <w:semiHidden/>
    <w:unhideWhenUsed/>
    <w:rsid w:val="00257BE2"/>
  </w:style>
  <w:style w:type="numbering" w:customStyle="1" w:styleId="NoList4312">
    <w:name w:val="No List4312"/>
    <w:next w:val="a2"/>
    <w:uiPriority w:val="99"/>
    <w:semiHidden/>
    <w:unhideWhenUsed/>
    <w:rsid w:val="00257BE2"/>
  </w:style>
  <w:style w:type="numbering" w:customStyle="1" w:styleId="NoList5212">
    <w:name w:val="No List5212"/>
    <w:next w:val="a2"/>
    <w:uiPriority w:val="99"/>
    <w:semiHidden/>
    <w:unhideWhenUsed/>
    <w:rsid w:val="00257BE2"/>
  </w:style>
  <w:style w:type="numbering" w:customStyle="1" w:styleId="NoList6212">
    <w:name w:val="No List6212"/>
    <w:next w:val="a2"/>
    <w:uiPriority w:val="99"/>
    <w:semiHidden/>
    <w:unhideWhenUsed/>
    <w:rsid w:val="00257BE2"/>
  </w:style>
  <w:style w:type="numbering" w:customStyle="1" w:styleId="NoList7212">
    <w:name w:val="No List7212"/>
    <w:next w:val="a2"/>
    <w:uiPriority w:val="99"/>
    <w:semiHidden/>
    <w:unhideWhenUsed/>
    <w:rsid w:val="00257BE2"/>
  </w:style>
  <w:style w:type="numbering" w:customStyle="1" w:styleId="NoList11212">
    <w:name w:val="No List11212"/>
    <w:next w:val="a2"/>
    <w:uiPriority w:val="99"/>
    <w:semiHidden/>
    <w:unhideWhenUsed/>
    <w:rsid w:val="00257BE2"/>
  </w:style>
  <w:style w:type="numbering" w:customStyle="1" w:styleId="NoList21212">
    <w:name w:val="No List21212"/>
    <w:next w:val="a2"/>
    <w:uiPriority w:val="99"/>
    <w:semiHidden/>
    <w:unhideWhenUsed/>
    <w:rsid w:val="00257BE2"/>
  </w:style>
  <w:style w:type="numbering" w:customStyle="1" w:styleId="NoList31212">
    <w:name w:val="No List31212"/>
    <w:next w:val="a2"/>
    <w:uiPriority w:val="99"/>
    <w:semiHidden/>
    <w:unhideWhenUsed/>
    <w:rsid w:val="00257BE2"/>
  </w:style>
  <w:style w:type="numbering" w:customStyle="1" w:styleId="NoList41212">
    <w:name w:val="No List41212"/>
    <w:next w:val="a2"/>
    <w:uiPriority w:val="99"/>
    <w:semiHidden/>
    <w:unhideWhenUsed/>
    <w:rsid w:val="00257BE2"/>
  </w:style>
  <w:style w:type="numbering" w:customStyle="1" w:styleId="NoList51112">
    <w:name w:val="No List51112"/>
    <w:next w:val="a2"/>
    <w:uiPriority w:val="99"/>
    <w:semiHidden/>
    <w:unhideWhenUsed/>
    <w:rsid w:val="00257BE2"/>
  </w:style>
  <w:style w:type="numbering" w:customStyle="1" w:styleId="NoList61112">
    <w:name w:val="No List61112"/>
    <w:next w:val="a2"/>
    <w:uiPriority w:val="99"/>
    <w:semiHidden/>
    <w:unhideWhenUsed/>
    <w:rsid w:val="00257BE2"/>
  </w:style>
  <w:style w:type="numbering" w:customStyle="1" w:styleId="NoList71112">
    <w:name w:val="No List71112"/>
    <w:next w:val="a2"/>
    <w:uiPriority w:val="99"/>
    <w:semiHidden/>
    <w:unhideWhenUsed/>
    <w:rsid w:val="00257BE2"/>
  </w:style>
  <w:style w:type="numbering" w:customStyle="1" w:styleId="NoList81112">
    <w:name w:val="No List81112"/>
    <w:next w:val="a2"/>
    <w:uiPriority w:val="99"/>
    <w:semiHidden/>
    <w:unhideWhenUsed/>
    <w:rsid w:val="00257BE2"/>
  </w:style>
  <w:style w:type="numbering" w:customStyle="1" w:styleId="NoList12212">
    <w:name w:val="No List12212"/>
    <w:next w:val="a2"/>
    <w:uiPriority w:val="99"/>
    <w:semiHidden/>
    <w:rsid w:val="00257BE2"/>
  </w:style>
  <w:style w:type="numbering" w:customStyle="1" w:styleId="NoList111212">
    <w:name w:val="No List111212"/>
    <w:next w:val="a2"/>
    <w:uiPriority w:val="99"/>
    <w:semiHidden/>
    <w:unhideWhenUsed/>
    <w:rsid w:val="00257BE2"/>
  </w:style>
  <w:style w:type="numbering" w:customStyle="1" w:styleId="11212">
    <w:name w:val="无列表11212"/>
    <w:next w:val="a2"/>
    <w:semiHidden/>
    <w:rsid w:val="00257BE2"/>
  </w:style>
  <w:style w:type="numbering" w:customStyle="1" w:styleId="NoList22212">
    <w:name w:val="No List22212"/>
    <w:next w:val="a2"/>
    <w:uiPriority w:val="99"/>
    <w:semiHidden/>
    <w:unhideWhenUsed/>
    <w:rsid w:val="00257BE2"/>
  </w:style>
  <w:style w:type="numbering" w:customStyle="1" w:styleId="NoList32212">
    <w:name w:val="No List32212"/>
    <w:next w:val="a2"/>
    <w:uiPriority w:val="99"/>
    <w:semiHidden/>
    <w:unhideWhenUsed/>
    <w:rsid w:val="00257BE2"/>
  </w:style>
  <w:style w:type="numbering" w:customStyle="1" w:styleId="NoList42112">
    <w:name w:val="No List42112"/>
    <w:next w:val="a2"/>
    <w:uiPriority w:val="99"/>
    <w:semiHidden/>
    <w:unhideWhenUsed/>
    <w:rsid w:val="00257BE2"/>
  </w:style>
  <w:style w:type="numbering" w:customStyle="1" w:styleId="NoList211112">
    <w:name w:val="No List211112"/>
    <w:next w:val="a2"/>
    <w:uiPriority w:val="99"/>
    <w:semiHidden/>
    <w:unhideWhenUsed/>
    <w:rsid w:val="00257BE2"/>
  </w:style>
  <w:style w:type="numbering" w:customStyle="1" w:styleId="NoList311112">
    <w:name w:val="No List311112"/>
    <w:next w:val="a2"/>
    <w:uiPriority w:val="99"/>
    <w:semiHidden/>
    <w:unhideWhenUsed/>
    <w:rsid w:val="00257BE2"/>
  </w:style>
  <w:style w:type="numbering" w:customStyle="1" w:styleId="NoList411112">
    <w:name w:val="No List411112"/>
    <w:next w:val="a2"/>
    <w:uiPriority w:val="99"/>
    <w:semiHidden/>
    <w:unhideWhenUsed/>
    <w:rsid w:val="00257BE2"/>
  </w:style>
  <w:style w:type="numbering" w:customStyle="1" w:styleId="1111120">
    <w:name w:val="无列表111112"/>
    <w:next w:val="a2"/>
    <w:semiHidden/>
    <w:rsid w:val="00257BE2"/>
  </w:style>
  <w:style w:type="numbering" w:customStyle="1" w:styleId="NoList1111112">
    <w:name w:val="No List1111112"/>
    <w:next w:val="a2"/>
    <w:uiPriority w:val="99"/>
    <w:semiHidden/>
    <w:unhideWhenUsed/>
    <w:rsid w:val="00257BE2"/>
  </w:style>
  <w:style w:type="numbering" w:customStyle="1" w:styleId="NoList121112">
    <w:name w:val="No List121112"/>
    <w:next w:val="a2"/>
    <w:uiPriority w:val="99"/>
    <w:semiHidden/>
    <w:unhideWhenUsed/>
    <w:rsid w:val="00257BE2"/>
  </w:style>
  <w:style w:type="numbering" w:customStyle="1" w:styleId="NoList221112">
    <w:name w:val="No List221112"/>
    <w:next w:val="a2"/>
    <w:uiPriority w:val="99"/>
    <w:semiHidden/>
    <w:unhideWhenUsed/>
    <w:rsid w:val="00257BE2"/>
  </w:style>
  <w:style w:type="numbering" w:customStyle="1" w:styleId="NoList321112">
    <w:name w:val="No List321112"/>
    <w:next w:val="a2"/>
    <w:uiPriority w:val="99"/>
    <w:semiHidden/>
    <w:unhideWhenUsed/>
    <w:rsid w:val="00257BE2"/>
  </w:style>
  <w:style w:type="numbering" w:customStyle="1" w:styleId="NoList1412">
    <w:name w:val="No List1412"/>
    <w:next w:val="a2"/>
    <w:uiPriority w:val="99"/>
    <w:semiHidden/>
    <w:unhideWhenUsed/>
    <w:rsid w:val="00257BE2"/>
  </w:style>
  <w:style w:type="numbering" w:customStyle="1" w:styleId="NoList1512">
    <w:name w:val="No List1512"/>
    <w:next w:val="a2"/>
    <w:uiPriority w:val="99"/>
    <w:semiHidden/>
    <w:unhideWhenUsed/>
    <w:rsid w:val="00257BE2"/>
  </w:style>
  <w:style w:type="numbering" w:customStyle="1" w:styleId="NoList2412">
    <w:name w:val="No List2412"/>
    <w:next w:val="a2"/>
    <w:uiPriority w:val="99"/>
    <w:semiHidden/>
    <w:unhideWhenUsed/>
    <w:rsid w:val="00257BE2"/>
  </w:style>
  <w:style w:type="numbering" w:customStyle="1" w:styleId="NoList3412">
    <w:name w:val="No List3412"/>
    <w:next w:val="a2"/>
    <w:uiPriority w:val="99"/>
    <w:semiHidden/>
    <w:unhideWhenUsed/>
    <w:rsid w:val="00257BE2"/>
  </w:style>
  <w:style w:type="numbering" w:customStyle="1" w:styleId="NoList4412">
    <w:name w:val="No List4412"/>
    <w:next w:val="a2"/>
    <w:uiPriority w:val="99"/>
    <w:semiHidden/>
    <w:unhideWhenUsed/>
    <w:rsid w:val="00257BE2"/>
  </w:style>
  <w:style w:type="numbering" w:customStyle="1" w:styleId="NoList5312">
    <w:name w:val="No List5312"/>
    <w:next w:val="a2"/>
    <w:uiPriority w:val="99"/>
    <w:semiHidden/>
    <w:unhideWhenUsed/>
    <w:rsid w:val="00257BE2"/>
  </w:style>
  <w:style w:type="numbering" w:customStyle="1" w:styleId="NoList6312">
    <w:name w:val="No List6312"/>
    <w:next w:val="a2"/>
    <w:uiPriority w:val="99"/>
    <w:semiHidden/>
    <w:unhideWhenUsed/>
    <w:rsid w:val="00257BE2"/>
  </w:style>
  <w:style w:type="numbering" w:customStyle="1" w:styleId="NoList7312">
    <w:name w:val="No List7312"/>
    <w:next w:val="a2"/>
    <w:uiPriority w:val="99"/>
    <w:semiHidden/>
    <w:unhideWhenUsed/>
    <w:rsid w:val="00257BE2"/>
  </w:style>
  <w:style w:type="numbering" w:customStyle="1" w:styleId="NoList8212">
    <w:name w:val="No List8212"/>
    <w:next w:val="a2"/>
    <w:uiPriority w:val="99"/>
    <w:semiHidden/>
    <w:unhideWhenUsed/>
    <w:rsid w:val="00257BE2"/>
  </w:style>
  <w:style w:type="numbering" w:customStyle="1" w:styleId="NoList9212">
    <w:name w:val="No List9212"/>
    <w:next w:val="a2"/>
    <w:uiPriority w:val="99"/>
    <w:semiHidden/>
    <w:unhideWhenUsed/>
    <w:rsid w:val="00257BE2"/>
  </w:style>
  <w:style w:type="numbering" w:customStyle="1" w:styleId="NoList11312">
    <w:name w:val="No List11312"/>
    <w:next w:val="a2"/>
    <w:uiPriority w:val="99"/>
    <w:semiHidden/>
    <w:unhideWhenUsed/>
    <w:rsid w:val="00257BE2"/>
  </w:style>
  <w:style w:type="numbering" w:customStyle="1" w:styleId="NoList21312">
    <w:name w:val="No List21312"/>
    <w:next w:val="a2"/>
    <w:uiPriority w:val="99"/>
    <w:semiHidden/>
    <w:unhideWhenUsed/>
    <w:rsid w:val="00257BE2"/>
  </w:style>
  <w:style w:type="numbering" w:customStyle="1" w:styleId="NoList31312">
    <w:name w:val="No List31312"/>
    <w:next w:val="a2"/>
    <w:uiPriority w:val="99"/>
    <w:semiHidden/>
    <w:unhideWhenUsed/>
    <w:rsid w:val="00257BE2"/>
  </w:style>
  <w:style w:type="numbering" w:customStyle="1" w:styleId="NoList41312">
    <w:name w:val="No List41312"/>
    <w:next w:val="a2"/>
    <w:uiPriority w:val="99"/>
    <w:semiHidden/>
    <w:unhideWhenUsed/>
    <w:rsid w:val="00257BE2"/>
  </w:style>
  <w:style w:type="numbering" w:customStyle="1" w:styleId="NoList51212">
    <w:name w:val="No List51212"/>
    <w:next w:val="a2"/>
    <w:uiPriority w:val="99"/>
    <w:semiHidden/>
    <w:unhideWhenUsed/>
    <w:rsid w:val="00257BE2"/>
  </w:style>
  <w:style w:type="numbering" w:customStyle="1" w:styleId="NoList61212">
    <w:name w:val="No List61212"/>
    <w:next w:val="a2"/>
    <w:uiPriority w:val="99"/>
    <w:semiHidden/>
    <w:unhideWhenUsed/>
    <w:rsid w:val="00257BE2"/>
  </w:style>
  <w:style w:type="numbering" w:customStyle="1" w:styleId="NoList71212">
    <w:name w:val="No List71212"/>
    <w:next w:val="a2"/>
    <w:uiPriority w:val="99"/>
    <w:semiHidden/>
    <w:unhideWhenUsed/>
    <w:rsid w:val="00257BE2"/>
  </w:style>
  <w:style w:type="numbering" w:customStyle="1" w:styleId="NoList81212">
    <w:name w:val="No List81212"/>
    <w:next w:val="a2"/>
    <w:uiPriority w:val="99"/>
    <w:semiHidden/>
    <w:unhideWhenUsed/>
    <w:rsid w:val="00257BE2"/>
  </w:style>
  <w:style w:type="numbering" w:customStyle="1" w:styleId="NoList91112">
    <w:name w:val="No List91112"/>
    <w:next w:val="a2"/>
    <w:uiPriority w:val="99"/>
    <w:semiHidden/>
    <w:unhideWhenUsed/>
    <w:rsid w:val="00257BE2"/>
  </w:style>
  <w:style w:type="numbering" w:customStyle="1" w:styleId="LFO19212">
    <w:name w:val="LFO19212"/>
    <w:basedOn w:val="a2"/>
    <w:rsid w:val="00257BE2"/>
  </w:style>
  <w:style w:type="numbering" w:customStyle="1" w:styleId="NoList10112">
    <w:name w:val="No List10112"/>
    <w:next w:val="a2"/>
    <w:uiPriority w:val="99"/>
    <w:semiHidden/>
    <w:unhideWhenUsed/>
    <w:rsid w:val="00257BE2"/>
  </w:style>
  <w:style w:type="numbering" w:customStyle="1" w:styleId="LFO191112">
    <w:name w:val="LFO191112"/>
    <w:basedOn w:val="a2"/>
    <w:rsid w:val="00257BE2"/>
  </w:style>
  <w:style w:type="numbering" w:customStyle="1" w:styleId="NoList12312">
    <w:name w:val="No List12312"/>
    <w:next w:val="a2"/>
    <w:uiPriority w:val="99"/>
    <w:semiHidden/>
    <w:rsid w:val="00257BE2"/>
  </w:style>
  <w:style w:type="numbering" w:customStyle="1" w:styleId="NoList111312">
    <w:name w:val="No List111312"/>
    <w:next w:val="a2"/>
    <w:uiPriority w:val="99"/>
    <w:semiHidden/>
    <w:unhideWhenUsed/>
    <w:rsid w:val="00257BE2"/>
  </w:style>
  <w:style w:type="numbering" w:customStyle="1" w:styleId="1312">
    <w:name w:val="无列表1312"/>
    <w:next w:val="a2"/>
    <w:semiHidden/>
    <w:rsid w:val="00257BE2"/>
  </w:style>
  <w:style w:type="numbering" w:customStyle="1" w:styleId="13120">
    <w:name w:val="リストなし1312"/>
    <w:next w:val="a2"/>
    <w:uiPriority w:val="99"/>
    <w:semiHidden/>
    <w:unhideWhenUsed/>
    <w:rsid w:val="00257BE2"/>
  </w:style>
  <w:style w:type="numbering" w:customStyle="1" w:styleId="11312">
    <w:name w:val="无列表11312"/>
    <w:next w:val="a2"/>
    <w:semiHidden/>
    <w:rsid w:val="00257BE2"/>
  </w:style>
  <w:style w:type="numbering" w:customStyle="1" w:styleId="112120">
    <w:name w:val="リストなし11212"/>
    <w:next w:val="a2"/>
    <w:uiPriority w:val="99"/>
    <w:semiHidden/>
    <w:unhideWhenUsed/>
    <w:rsid w:val="00257BE2"/>
  </w:style>
  <w:style w:type="numbering" w:customStyle="1" w:styleId="NoList22312">
    <w:name w:val="No List22312"/>
    <w:next w:val="a2"/>
    <w:uiPriority w:val="99"/>
    <w:semiHidden/>
    <w:unhideWhenUsed/>
    <w:rsid w:val="00257BE2"/>
  </w:style>
  <w:style w:type="numbering" w:customStyle="1" w:styleId="NoList32312">
    <w:name w:val="No List32312"/>
    <w:next w:val="a2"/>
    <w:uiPriority w:val="99"/>
    <w:semiHidden/>
    <w:unhideWhenUsed/>
    <w:rsid w:val="00257BE2"/>
  </w:style>
  <w:style w:type="numbering" w:customStyle="1" w:styleId="NoList42212">
    <w:name w:val="No List42212"/>
    <w:next w:val="a2"/>
    <w:uiPriority w:val="99"/>
    <w:semiHidden/>
    <w:unhideWhenUsed/>
    <w:rsid w:val="00257BE2"/>
  </w:style>
  <w:style w:type="numbering" w:customStyle="1" w:styleId="NoList211212">
    <w:name w:val="No List211212"/>
    <w:next w:val="a2"/>
    <w:uiPriority w:val="99"/>
    <w:semiHidden/>
    <w:unhideWhenUsed/>
    <w:rsid w:val="00257BE2"/>
  </w:style>
  <w:style w:type="numbering" w:customStyle="1" w:styleId="NoList311212">
    <w:name w:val="No List311212"/>
    <w:next w:val="a2"/>
    <w:uiPriority w:val="99"/>
    <w:semiHidden/>
    <w:unhideWhenUsed/>
    <w:rsid w:val="00257BE2"/>
  </w:style>
  <w:style w:type="numbering" w:customStyle="1" w:styleId="NoList411212">
    <w:name w:val="No List411212"/>
    <w:next w:val="a2"/>
    <w:uiPriority w:val="99"/>
    <w:semiHidden/>
    <w:unhideWhenUsed/>
    <w:rsid w:val="00257BE2"/>
  </w:style>
  <w:style w:type="numbering" w:customStyle="1" w:styleId="111212">
    <w:name w:val="无列表111212"/>
    <w:next w:val="a2"/>
    <w:semiHidden/>
    <w:rsid w:val="00257BE2"/>
  </w:style>
  <w:style w:type="numbering" w:customStyle="1" w:styleId="NoList1111212">
    <w:name w:val="No List1111212"/>
    <w:next w:val="a2"/>
    <w:uiPriority w:val="99"/>
    <w:semiHidden/>
    <w:unhideWhenUsed/>
    <w:rsid w:val="00257BE2"/>
  </w:style>
  <w:style w:type="numbering" w:customStyle="1" w:styleId="NoList121212">
    <w:name w:val="No List121212"/>
    <w:next w:val="a2"/>
    <w:uiPriority w:val="99"/>
    <w:semiHidden/>
    <w:unhideWhenUsed/>
    <w:rsid w:val="00257BE2"/>
  </w:style>
  <w:style w:type="numbering" w:customStyle="1" w:styleId="NoList221212">
    <w:name w:val="No List221212"/>
    <w:next w:val="a2"/>
    <w:uiPriority w:val="99"/>
    <w:semiHidden/>
    <w:unhideWhenUsed/>
    <w:rsid w:val="00257BE2"/>
  </w:style>
  <w:style w:type="numbering" w:customStyle="1" w:styleId="NoList321212">
    <w:name w:val="No List321212"/>
    <w:next w:val="a2"/>
    <w:uiPriority w:val="99"/>
    <w:semiHidden/>
    <w:unhideWhenUsed/>
    <w:rsid w:val="00257BE2"/>
  </w:style>
  <w:style w:type="numbering" w:customStyle="1" w:styleId="NoList1612">
    <w:name w:val="No List1612"/>
    <w:next w:val="a2"/>
    <w:uiPriority w:val="99"/>
    <w:semiHidden/>
    <w:unhideWhenUsed/>
    <w:rsid w:val="00257BE2"/>
  </w:style>
  <w:style w:type="numbering" w:customStyle="1" w:styleId="NoList1712">
    <w:name w:val="No List1712"/>
    <w:next w:val="a2"/>
    <w:uiPriority w:val="99"/>
    <w:semiHidden/>
    <w:unhideWhenUsed/>
    <w:rsid w:val="00257BE2"/>
  </w:style>
  <w:style w:type="numbering" w:customStyle="1" w:styleId="NoList2512">
    <w:name w:val="No List2512"/>
    <w:next w:val="a2"/>
    <w:uiPriority w:val="99"/>
    <w:semiHidden/>
    <w:unhideWhenUsed/>
    <w:rsid w:val="00257BE2"/>
  </w:style>
  <w:style w:type="numbering" w:customStyle="1" w:styleId="NoList3512">
    <w:name w:val="No List3512"/>
    <w:next w:val="a2"/>
    <w:uiPriority w:val="99"/>
    <w:semiHidden/>
    <w:unhideWhenUsed/>
    <w:rsid w:val="00257BE2"/>
  </w:style>
  <w:style w:type="numbering" w:customStyle="1" w:styleId="NoList4512">
    <w:name w:val="No List4512"/>
    <w:next w:val="a2"/>
    <w:uiPriority w:val="99"/>
    <w:semiHidden/>
    <w:unhideWhenUsed/>
    <w:rsid w:val="00257BE2"/>
  </w:style>
  <w:style w:type="numbering" w:customStyle="1" w:styleId="NoList5412">
    <w:name w:val="No List5412"/>
    <w:next w:val="a2"/>
    <w:uiPriority w:val="99"/>
    <w:semiHidden/>
    <w:unhideWhenUsed/>
    <w:rsid w:val="00257BE2"/>
  </w:style>
  <w:style w:type="numbering" w:customStyle="1" w:styleId="NoList6412">
    <w:name w:val="No List6412"/>
    <w:next w:val="a2"/>
    <w:uiPriority w:val="99"/>
    <w:semiHidden/>
    <w:unhideWhenUsed/>
    <w:rsid w:val="00257BE2"/>
  </w:style>
  <w:style w:type="numbering" w:customStyle="1" w:styleId="NoList7412">
    <w:name w:val="No List7412"/>
    <w:next w:val="a2"/>
    <w:uiPriority w:val="99"/>
    <w:semiHidden/>
    <w:unhideWhenUsed/>
    <w:rsid w:val="00257BE2"/>
  </w:style>
  <w:style w:type="numbering" w:customStyle="1" w:styleId="NoList8312">
    <w:name w:val="No List8312"/>
    <w:next w:val="a2"/>
    <w:uiPriority w:val="99"/>
    <w:semiHidden/>
    <w:unhideWhenUsed/>
    <w:rsid w:val="00257BE2"/>
  </w:style>
  <w:style w:type="numbering" w:customStyle="1" w:styleId="NoList9312">
    <w:name w:val="No List9312"/>
    <w:next w:val="a2"/>
    <w:uiPriority w:val="99"/>
    <w:semiHidden/>
    <w:unhideWhenUsed/>
    <w:rsid w:val="00257BE2"/>
  </w:style>
  <w:style w:type="numbering" w:customStyle="1" w:styleId="NoList11412">
    <w:name w:val="No List11412"/>
    <w:next w:val="a2"/>
    <w:uiPriority w:val="99"/>
    <w:semiHidden/>
    <w:unhideWhenUsed/>
    <w:rsid w:val="00257BE2"/>
  </w:style>
  <w:style w:type="numbering" w:customStyle="1" w:styleId="NoList21412">
    <w:name w:val="No List21412"/>
    <w:next w:val="a2"/>
    <w:uiPriority w:val="99"/>
    <w:semiHidden/>
    <w:unhideWhenUsed/>
    <w:rsid w:val="00257BE2"/>
  </w:style>
  <w:style w:type="numbering" w:customStyle="1" w:styleId="NoList31412">
    <w:name w:val="No List31412"/>
    <w:next w:val="a2"/>
    <w:uiPriority w:val="99"/>
    <w:semiHidden/>
    <w:unhideWhenUsed/>
    <w:rsid w:val="00257BE2"/>
  </w:style>
  <w:style w:type="numbering" w:customStyle="1" w:styleId="NoList41412">
    <w:name w:val="No List41412"/>
    <w:next w:val="a2"/>
    <w:uiPriority w:val="99"/>
    <w:semiHidden/>
    <w:unhideWhenUsed/>
    <w:rsid w:val="00257BE2"/>
  </w:style>
  <w:style w:type="numbering" w:customStyle="1" w:styleId="NoList51312">
    <w:name w:val="No List51312"/>
    <w:next w:val="a2"/>
    <w:uiPriority w:val="99"/>
    <w:semiHidden/>
    <w:unhideWhenUsed/>
    <w:rsid w:val="00257BE2"/>
  </w:style>
  <w:style w:type="numbering" w:customStyle="1" w:styleId="NoList61312">
    <w:name w:val="No List61312"/>
    <w:next w:val="a2"/>
    <w:uiPriority w:val="99"/>
    <w:semiHidden/>
    <w:unhideWhenUsed/>
    <w:rsid w:val="00257BE2"/>
  </w:style>
  <w:style w:type="numbering" w:customStyle="1" w:styleId="NoList71312">
    <w:name w:val="No List71312"/>
    <w:next w:val="a2"/>
    <w:uiPriority w:val="99"/>
    <w:semiHidden/>
    <w:unhideWhenUsed/>
    <w:rsid w:val="00257BE2"/>
  </w:style>
  <w:style w:type="numbering" w:customStyle="1" w:styleId="NoList81312">
    <w:name w:val="No List81312"/>
    <w:next w:val="a2"/>
    <w:uiPriority w:val="99"/>
    <w:semiHidden/>
    <w:unhideWhenUsed/>
    <w:rsid w:val="00257BE2"/>
  </w:style>
  <w:style w:type="numbering" w:customStyle="1" w:styleId="NoList91212">
    <w:name w:val="No List91212"/>
    <w:next w:val="a2"/>
    <w:uiPriority w:val="99"/>
    <w:semiHidden/>
    <w:unhideWhenUsed/>
    <w:rsid w:val="00257BE2"/>
  </w:style>
  <w:style w:type="numbering" w:customStyle="1" w:styleId="LFO19312">
    <w:name w:val="LFO19312"/>
    <w:basedOn w:val="a2"/>
    <w:rsid w:val="00257BE2"/>
  </w:style>
  <w:style w:type="numbering" w:customStyle="1" w:styleId="NoList10212">
    <w:name w:val="No List10212"/>
    <w:next w:val="a2"/>
    <w:uiPriority w:val="99"/>
    <w:semiHidden/>
    <w:unhideWhenUsed/>
    <w:rsid w:val="00257BE2"/>
  </w:style>
  <w:style w:type="numbering" w:customStyle="1" w:styleId="LFO191212">
    <w:name w:val="LFO191212"/>
    <w:basedOn w:val="a2"/>
    <w:rsid w:val="00257BE2"/>
  </w:style>
  <w:style w:type="numbering" w:customStyle="1" w:styleId="NoList12412">
    <w:name w:val="No List12412"/>
    <w:next w:val="a2"/>
    <w:uiPriority w:val="99"/>
    <w:semiHidden/>
    <w:rsid w:val="00257BE2"/>
  </w:style>
  <w:style w:type="numbering" w:customStyle="1" w:styleId="NoList111412">
    <w:name w:val="No List111412"/>
    <w:next w:val="a2"/>
    <w:uiPriority w:val="99"/>
    <w:semiHidden/>
    <w:unhideWhenUsed/>
    <w:rsid w:val="00257BE2"/>
  </w:style>
  <w:style w:type="numbering" w:customStyle="1" w:styleId="1412">
    <w:name w:val="无列表1412"/>
    <w:next w:val="a2"/>
    <w:semiHidden/>
    <w:rsid w:val="00257BE2"/>
  </w:style>
  <w:style w:type="numbering" w:customStyle="1" w:styleId="14120">
    <w:name w:val="リストなし1412"/>
    <w:next w:val="a2"/>
    <w:uiPriority w:val="99"/>
    <w:semiHidden/>
    <w:unhideWhenUsed/>
    <w:rsid w:val="00257BE2"/>
  </w:style>
  <w:style w:type="numbering" w:customStyle="1" w:styleId="11412">
    <w:name w:val="无列表11412"/>
    <w:next w:val="a2"/>
    <w:semiHidden/>
    <w:rsid w:val="00257BE2"/>
  </w:style>
  <w:style w:type="numbering" w:customStyle="1" w:styleId="113120">
    <w:name w:val="リストなし11312"/>
    <w:next w:val="a2"/>
    <w:uiPriority w:val="99"/>
    <w:semiHidden/>
    <w:unhideWhenUsed/>
    <w:rsid w:val="00257BE2"/>
  </w:style>
  <w:style w:type="numbering" w:customStyle="1" w:styleId="NoList22412">
    <w:name w:val="No List22412"/>
    <w:next w:val="a2"/>
    <w:uiPriority w:val="99"/>
    <w:semiHidden/>
    <w:unhideWhenUsed/>
    <w:rsid w:val="00257BE2"/>
  </w:style>
  <w:style w:type="numbering" w:customStyle="1" w:styleId="NoList32412">
    <w:name w:val="No List32412"/>
    <w:next w:val="a2"/>
    <w:uiPriority w:val="99"/>
    <w:semiHidden/>
    <w:unhideWhenUsed/>
    <w:rsid w:val="00257BE2"/>
  </w:style>
  <w:style w:type="numbering" w:customStyle="1" w:styleId="NoList42312">
    <w:name w:val="No List42312"/>
    <w:next w:val="a2"/>
    <w:uiPriority w:val="99"/>
    <w:semiHidden/>
    <w:unhideWhenUsed/>
    <w:rsid w:val="00257BE2"/>
  </w:style>
  <w:style w:type="numbering" w:customStyle="1" w:styleId="NoList211312">
    <w:name w:val="No List211312"/>
    <w:next w:val="a2"/>
    <w:uiPriority w:val="99"/>
    <w:semiHidden/>
    <w:unhideWhenUsed/>
    <w:rsid w:val="00257BE2"/>
  </w:style>
  <w:style w:type="numbering" w:customStyle="1" w:styleId="NoList311312">
    <w:name w:val="No List311312"/>
    <w:next w:val="a2"/>
    <w:uiPriority w:val="99"/>
    <w:semiHidden/>
    <w:unhideWhenUsed/>
    <w:rsid w:val="00257BE2"/>
  </w:style>
  <w:style w:type="numbering" w:customStyle="1" w:styleId="NoList411312">
    <w:name w:val="No List411312"/>
    <w:next w:val="a2"/>
    <w:uiPriority w:val="99"/>
    <w:semiHidden/>
    <w:unhideWhenUsed/>
    <w:rsid w:val="00257BE2"/>
  </w:style>
  <w:style w:type="numbering" w:customStyle="1" w:styleId="111312">
    <w:name w:val="无列表111312"/>
    <w:next w:val="a2"/>
    <w:semiHidden/>
    <w:rsid w:val="00257BE2"/>
  </w:style>
  <w:style w:type="numbering" w:customStyle="1" w:styleId="NoList1111312">
    <w:name w:val="No List1111312"/>
    <w:next w:val="a2"/>
    <w:uiPriority w:val="99"/>
    <w:semiHidden/>
    <w:unhideWhenUsed/>
    <w:rsid w:val="00257BE2"/>
  </w:style>
  <w:style w:type="numbering" w:customStyle="1" w:styleId="NoList121312">
    <w:name w:val="No List121312"/>
    <w:next w:val="a2"/>
    <w:uiPriority w:val="99"/>
    <w:semiHidden/>
    <w:unhideWhenUsed/>
    <w:rsid w:val="00257BE2"/>
  </w:style>
  <w:style w:type="numbering" w:customStyle="1" w:styleId="NoList221312">
    <w:name w:val="No List221312"/>
    <w:next w:val="a2"/>
    <w:uiPriority w:val="99"/>
    <w:semiHidden/>
    <w:unhideWhenUsed/>
    <w:rsid w:val="00257BE2"/>
  </w:style>
  <w:style w:type="numbering" w:customStyle="1" w:styleId="NoList321312">
    <w:name w:val="No List321312"/>
    <w:next w:val="a2"/>
    <w:uiPriority w:val="99"/>
    <w:semiHidden/>
    <w:unhideWhenUsed/>
    <w:rsid w:val="00257BE2"/>
  </w:style>
  <w:style w:type="table" w:customStyle="1" w:styleId="1123">
    <w:name w:val="网格型11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57BE2"/>
    <w:rPr>
      <w:rFonts w:ascii="Times New Roman" w:eastAsia="MS Mincho" w:hAnsi="Times New Roman"/>
      <w:lang w:val="en-US" w:eastAsia="en-US"/>
    </w:rPr>
    <w:tblPr/>
  </w:style>
  <w:style w:type="table" w:customStyle="1" w:styleId="Tabellengitternetz11122">
    <w:name w:val="Tabellengitternetz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57B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57BE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257BE2"/>
  </w:style>
  <w:style w:type="table" w:customStyle="1" w:styleId="Tabellenraster1">
    <w:name w:val="Tabellenraster1"/>
    <w:basedOn w:val="a1"/>
    <w:next w:val="affc"/>
    <w:qFormat/>
    <w:rsid w:val="00257BE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57BE2"/>
    <w:rPr>
      <w:color w:val="605E5C"/>
      <w:shd w:val="clear" w:color="auto" w:fill="E1DFDD"/>
    </w:rPr>
  </w:style>
  <w:style w:type="table" w:customStyle="1" w:styleId="118">
    <w:name w:val="网格型 11"/>
    <w:basedOn w:val="a1"/>
    <w:next w:val="1f3"/>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257B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3"/>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57BE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57BE2"/>
    <w:rPr>
      <w:rFonts w:ascii="Times New Roman" w:eastAsia="MS Mincho" w:hAnsi="Times New Roman"/>
      <w:lang w:val="en-US" w:eastAsia="zh-CN"/>
    </w:rPr>
    <w:tblPr/>
  </w:style>
  <w:style w:type="table" w:customStyle="1" w:styleId="TableGrid7113">
    <w:name w:val="Table Grid71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57BE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57B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qFormat/>
    <w:rsid w:val="00257BE2"/>
    <w:pPr>
      <w:tabs>
        <w:tab w:val="num" w:pos="720"/>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fb">
    <w:name w:val="参考文献"/>
    <w:basedOn w:val="a"/>
    <w:qFormat/>
    <w:rsid w:val="00257BE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57BE2"/>
    <w:rPr>
      <w:rFonts w:ascii="Times New Roman" w:hAnsi="Times New Roman"/>
      <w:lang w:val="en-GB" w:eastAsia="ja-JP"/>
    </w:rPr>
  </w:style>
  <w:style w:type="paragraph" w:customStyle="1" w:styleId="3GPP">
    <w:name w:val="3GPP 正文"/>
    <w:basedOn w:val="a"/>
    <w:link w:val="3GPPChar"/>
    <w:qFormat/>
    <w:rsid w:val="00257BE2"/>
    <w:pPr>
      <w:autoSpaceDN w:val="0"/>
    </w:pPr>
    <w:rPr>
      <w:lang w:eastAsia="ja-JP"/>
    </w:rPr>
  </w:style>
  <w:style w:type="paragraph" w:customStyle="1" w:styleId="00BodyText">
    <w:name w:val="00 BodyText"/>
    <w:basedOn w:val="a"/>
    <w:qFormat/>
    <w:rsid w:val="00257BE2"/>
    <w:pPr>
      <w:autoSpaceDN w:val="0"/>
      <w:spacing w:after="220"/>
    </w:pPr>
    <w:rPr>
      <w:rFonts w:ascii="Arial" w:eastAsia="Malgun Gothic" w:hAnsi="Arial"/>
      <w:sz w:val="22"/>
      <w:lang w:val="en-US"/>
    </w:rPr>
  </w:style>
  <w:style w:type="paragraph" w:customStyle="1" w:styleId="affffc">
    <w:name w:val="??"/>
    <w:qFormat/>
    <w:rsid w:val="00257BE2"/>
    <w:pPr>
      <w:widowControl w:val="0"/>
      <w:autoSpaceDN w:val="0"/>
    </w:pPr>
    <w:rPr>
      <w:rFonts w:ascii="Times New Roman" w:eastAsia="Malgun Gothic" w:hAnsi="Times New Roman"/>
      <w:lang w:val="en-US" w:eastAsia="en-US"/>
    </w:rPr>
  </w:style>
  <w:style w:type="paragraph" w:customStyle="1" w:styleId="2f2">
    <w:name w:val="??? 2"/>
    <w:basedOn w:val="affffc"/>
    <w:next w:val="affffc"/>
    <w:qFormat/>
    <w:rsid w:val="00257BE2"/>
    <w:pPr>
      <w:keepNext/>
    </w:pPr>
    <w:rPr>
      <w:rFonts w:ascii="Arial" w:hAnsi="Arial"/>
      <w:b/>
      <w:sz w:val="24"/>
    </w:rPr>
  </w:style>
  <w:style w:type="paragraph" w:customStyle="1" w:styleId="Norma">
    <w:name w:val="Norma"/>
    <w:basedOn w:val="1"/>
    <w:qFormat/>
    <w:rsid w:val="00257BE2"/>
    <w:pPr>
      <w:overflowPunct w:val="0"/>
      <w:autoSpaceDE w:val="0"/>
      <w:autoSpaceDN w:val="0"/>
      <w:adjustRightInd w:val="0"/>
    </w:pPr>
    <w:rPr>
      <w:rFonts w:eastAsia="Malgun Gothic"/>
      <w:szCs w:val="36"/>
      <w:lang w:eastAsia="sv-SE"/>
    </w:rPr>
  </w:style>
  <w:style w:type="paragraph" w:customStyle="1" w:styleId="body">
    <w:name w:val="body"/>
    <w:basedOn w:val="a"/>
    <w:qFormat/>
    <w:rsid w:val="00257B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57BE2"/>
    <w:pPr>
      <w:overflowPunct w:val="0"/>
      <w:autoSpaceDE w:val="0"/>
      <w:autoSpaceDN w:val="0"/>
      <w:adjustRightInd w:val="0"/>
    </w:pPr>
    <w:rPr>
      <w:rFonts w:eastAsia="Malgun Gothic" w:cs="Arial"/>
      <w:szCs w:val="18"/>
    </w:rPr>
  </w:style>
  <w:style w:type="paragraph" w:customStyle="1" w:styleId="Normal1">
    <w:name w:val="Normal 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257BE2"/>
    <w:rPr>
      <w:rFonts w:ascii="Arial" w:eastAsia="MS Mincho" w:hAnsi="Arial" w:cs="Arial"/>
    </w:rPr>
  </w:style>
  <w:style w:type="paragraph" w:customStyle="1" w:styleId="BodyBest">
    <w:name w:val="BodyBest"/>
    <w:basedOn w:val="a"/>
    <w:link w:val="BodyBestChar"/>
    <w:qFormat/>
    <w:rsid w:val="00257BE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qFormat/>
    <w:rsid w:val="00257B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qFormat/>
    <w:rsid w:val="00257B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57BE2"/>
    <w:rPr>
      <w:lang w:val="en-GB" w:eastAsia="ja-JP" w:bidi="ar-SA"/>
    </w:rPr>
  </w:style>
  <w:style w:type="character" w:customStyle="1" w:styleId="tgc">
    <w:name w:val="_tgc"/>
    <w:qFormat/>
    <w:rsid w:val="00257B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BE2"/>
    <w:rPr>
      <w:rFonts w:ascii="Arial" w:hAnsi="Arial" w:cs="Arial" w:hint="default"/>
      <w:sz w:val="28"/>
      <w:lang w:val="en-GB" w:eastAsia="en-US"/>
    </w:rPr>
  </w:style>
  <w:style w:type="table" w:customStyle="1" w:styleId="TableClassic23">
    <w:name w:val="Table Classic 23"/>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57BE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57BE2"/>
    <w:rPr>
      <w:rFonts w:ascii="Times New Roman" w:hAnsi="Times New Roman" w:cs="Times New Roman" w:hint="default"/>
    </w:rPr>
  </w:style>
  <w:style w:type="table" w:customStyle="1" w:styleId="100">
    <w:name w:val="网格型10"/>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57BE2"/>
    <w:rPr>
      <w:rFonts w:ascii="Times New Roman" w:eastAsia="MS Mincho" w:hAnsi="Times New Roman"/>
      <w:lang w:val="en-US" w:eastAsia="en-US"/>
    </w:rPr>
    <w:tblPr/>
  </w:style>
  <w:style w:type="table" w:customStyle="1" w:styleId="TableGrid67">
    <w:name w:val="Table Grid67"/>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57BE2"/>
    <w:rPr>
      <w:rFonts w:ascii="Times New Roman" w:eastAsia="MS Mincho" w:hAnsi="Times New Roman"/>
      <w:lang w:val="en-US" w:eastAsia="en-US"/>
    </w:rPr>
    <w:tblPr/>
  </w:style>
  <w:style w:type="table" w:customStyle="1" w:styleId="Tabellengitternetz123">
    <w:name w:val="Tabellengitternetz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57BE2"/>
    <w:rPr>
      <w:rFonts w:ascii="Times New Roman" w:eastAsia="MS Mincho" w:hAnsi="Times New Roman"/>
      <w:lang w:val="en-US" w:eastAsia="en-US"/>
    </w:rPr>
    <w:tblPr/>
  </w:style>
  <w:style w:type="table" w:customStyle="1" w:styleId="Tabellengitternetz11123">
    <w:name w:val="Tabellengitternetz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57BE2"/>
    <w:rPr>
      <w:rFonts w:ascii="Times New Roman" w:eastAsia="MS Mincho" w:hAnsi="Times New Roman"/>
      <w:lang w:val="en-US" w:eastAsia="en-US"/>
    </w:rPr>
    <w:tblPr/>
  </w:style>
  <w:style w:type="table" w:customStyle="1" w:styleId="TableGrid581">
    <w:name w:val="Table Grid58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57BE2"/>
    <w:rPr>
      <w:rFonts w:ascii="Times New Roman" w:eastAsia="MS Mincho" w:hAnsi="Times New Roman"/>
      <w:lang w:val="en-US" w:eastAsia="en-US"/>
    </w:rPr>
    <w:tblPr/>
  </w:style>
  <w:style w:type="table" w:customStyle="1" w:styleId="TableGrid5151">
    <w:name w:val="Table Grid5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57BE2"/>
    <w:rPr>
      <w:rFonts w:ascii="Times New Roman" w:eastAsia="MS Mincho" w:hAnsi="Times New Roman"/>
      <w:lang w:val="en-US" w:eastAsia="en-US"/>
    </w:rPr>
    <w:tblPr/>
  </w:style>
  <w:style w:type="table" w:customStyle="1" w:styleId="Tabellengitternetz111211">
    <w:name w:val="Tabellengitternetz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57BE2"/>
    <w:rPr>
      <w:rFonts w:ascii="Times New Roman" w:eastAsia="MS Mincho" w:hAnsi="Times New Roman"/>
      <w:lang w:val="en-US" w:eastAsia="en-US"/>
    </w:rPr>
    <w:tblPr/>
  </w:style>
  <w:style w:type="table" w:customStyle="1" w:styleId="TableGrid591">
    <w:name w:val="Table Grid59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57BE2"/>
    <w:rPr>
      <w:rFonts w:ascii="Times New Roman" w:eastAsia="MS Mincho" w:hAnsi="Times New Roman"/>
      <w:lang w:val="en-US" w:eastAsia="en-US"/>
    </w:rPr>
    <w:tblPr/>
  </w:style>
  <w:style w:type="table" w:customStyle="1" w:styleId="TableGrid5161">
    <w:name w:val="Table Grid5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7BE2"/>
    <w:rPr>
      <w:rFonts w:ascii="Arial" w:hAnsi="Arial"/>
      <w:sz w:val="36"/>
      <w:lang w:val="en-GB" w:eastAsia="en-US"/>
    </w:rPr>
  </w:style>
  <w:style w:type="numbering" w:customStyle="1" w:styleId="LFO196">
    <w:name w:val="LFO196"/>
    <w:basedOn w:val="a2"/>
    <w:rsid w:val="00257BE2"/>
  </w:style>
  <w:style w:type="table" w:customStyle="1" w:styleId="TableClassic224">
    <w:name w:val="Table Classic 2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57BE2"/>
    <w:rPr>
      <w:lang w:val="en-GB" w:eastAsia="ja-JP" w:bidi="ar-SA"/>
    </w:rPr>
  </w:style>
  <w:style w:type="paragraph" w:customStyle="1" w:styleId="1Char5">
    <w:name w:val="(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57BE2"/>
    <w:rPr>
      <w:rFonts w:ascii="Calibri Light" w:hAnsi="Calibri Light"/>
      <w:lang w:val="nb-NO" w:eastAsia="ja-JP" w:bidi="ar-SA"/>
    </w:rPr>
  </w:style>
  <w:style w:type="paragraph" w:customStyle="1" w:styleId="CharCharCharCharCharChar5">
    <w:name w:val="Char Char Char Char Char Char5"/>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57BE2"/>
    <w:rPr>
      <w:rFonts w:ascii="Intel Clear" w:hAnsi="Intel Clear" w:cs="Intel Clear"/>
      <w:shd w:val="clear" w:color="auto" w:fill="000080"/>
      <w:lang w:val="en-GB" w:eastAsia="en-US"/>
    </w:rPr>
  </w:style>
  <w:style w:type="character" w:customStyle="1" w:styleId="ZchnZchn55">
    <w:name w:val="Zchn Zchn55"/>
    <w:qFormat/>
    <w:rsid w:val="00257BE2"/>
    <w:rPr>
      <w:rFonts w:ascii="Calibri Light" w:eastAsia="Calibri Light" w:hAnsi="Calibri Light"/>
      <w:lang w:val="nb-NO" w:eastAsia="en-US" w:bidi="ar-SA"/>
    </w:rPr>
  </w:style>
  <w:style w:type="character" w:customStyle="1" w:styleId="CharChar105">
    <w:name w:val="Char Char105"/>
    <w:semiHidden/>
    <w:qFormat/>
    <w:rsid w:val="00257BE2"/>
    <w:rPr>
      <w:rFonts w:ascii="Intel Clear" w:hAnsi="Intel Clear"/>
      <w:lang w:val="en-GB" w:eastAsia="en-US"/>
    </w:rPr>
  </w:style>
  <w:style w:type="character" w:customStyle="1" w:styleId="CharChar95">
    <w:name w:val="Char Char95"/>
    <w:semiHidden/>
    <w:qFormat/>
    <w:rsid w:val="00257BE2"/>
    <w:rPr>
      <w:rFonts w:ascii="Intel Clear" w:hAnsi="Intel Clear" w:cs="Intel Clear"/>
      <w:sz w:val="16"/>
      <w:szCs w:val="16"/>
      <w:lang w:val="en-GB" w:eastAsia="en-US"/>
    </w:rPr>
  </w:style>
  <w:style w:type="character" w:customStyle="1" w:styleId="CharChar85">
    <w:name w:val="Char Char85"/>
    <w:semiHidden/>
    <w:qFormat/>
    <w:rsid w:val="00257BE2"/>
    <w:rPr>
      <w:rFonts w:ascii="Intel Clear" w:hAnsi="Intel Clear"/>
      <w:b/>
      <w:bCs/>
      <w:lang w:val="en-GB" w:eastAsia="en-US"/>
    </w:rPr>
  </w:style>
  <w:style w:type="paragraph" w:customStyle="1" w:styleId="1CharChar1Char5">
    <w:name w:val="(文字) (文字)1 Char (文字) (文字) Char (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57BE2"/>
    <w:rPr>
      <w:rFonts w:ascii="Intel Clear" w:hAnsi="Intel Clear"/>
      <w:sz w:val="36"/>
      <w:lang w:val="en-GB" w:eastAsia="en-US" w:bidi="ar-SA"/>
    </w:rPr>
  </w:style>
  <w:style w:type="character" w:customStyle="1" w:styleId="CharChar285">
    <w:name w:val="Char Char285"/>
    <w:qFormat/>
    <w:rsid w:val="00257BE2"/>
    <w:rPr>
      <w:rFonts w:ascii="Intel Clear" w:hAnsi="Intel Clear"/>
      <w:sz w:val="32"/>
      <w:lang w:val="en-GB"/>
    </w:rPr>
  </w:style>
  <w:style w:type="paragraph" w:customStyle="1" w:styleId="CharCharCharCharChar4">
    <w:name w:val="Char Char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57BE2"/>
    <w:rPr>
      <w:lang w:val="en-GB" w:eastAsia="ja-JP" w:bidi="ar-SA"/>
    </w:rPr>
  </w:style>
  <w:style w:type="paragraph" w:customStyle="1" w:styleId="1Char4">
    <w:name w:val="(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57BE2"/>
    <w:rPr>
      <w:rFonts w:ascii="Calibri Light" w:hAnsi="Calibri Light"/>
      <w:lang w:val="nb-NO" w:eastAsia="ja-JP" w:bidi="ar-SA"/>
    </w:rPr>
  </w:style>
  <w:style w:type="paragraph" w:customStyle="1" w:styleId="CharCharCharCharCharChar4">
    <w:name w:val="Char Char Char Char Char Char4"/>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57BE2"/>
    <w:rPr>
      <w:rFonts w:ascii="Intel Clear" w:hAnsi="Intel Clear" w:cs="Intel Clear"/>
      <w:shd w:val="clear" w:color="auto" w:fill="000080"/>
      <w:lang w:val="en-GB" w:eastAsia="en-US"/>
    </w:rPr>
  </w:style>
  <w:style w:type="character" w:customStyle="1" w:styleId="ZchnZchn54">
    <w:name w:val="Zchn Zchn54"/>
    <w:qFormat/>
    <w:rsid w:val="00257BE2"/>
    <w:rPr>
      <w:rFonts w:ascii="Calibri Light" w:eastAsia="Calibri Light" w:hAnsi="Calibri Light"/>
      <w:lang w:val="nb-NO" w:eastAsia="en-US" w:bidi="ar-SA"/>
    </w:rPr>
  </w:style>
  <w:style w:type="character" w:customStyle="1" w:styleId="CharChar104">
    <w:name w:val="Char Char104"/>
    <w:semiHidden/>
    <w:qFormat/>
    <w:rsid w:val="00257BE2"/>
    <w:rPr>
      <w:rFonts w:ascii="Intel Clear" w:hAnsi="Intel Clear"/>
      <w:lang w:val="en-GB" w:eastAsia="en-US"/>
    </w:rPr>
  </w:style>
  <w:style w:type="character" w:customStyle="1" w:styleId="CharChar94">
    <w:name w:val="Char Char94"/>
    <w:qFormat/>
    <w:rsid w:val="00257BE2"/>
    <w:rPr>
      <w:rFonts w:ascii="Intel Clear" w:hAnsi="Intel Clear" w:cs="Intel Clear"/>
      <w:sz w:val="16"/>
      <w:szCs w:val="16"/>
      <w:lang w:val="en-GB" w:eastAsia="en-US"/>
    </w:rPr>
  </w:style>
  <w:style w:type="character" w:customStyle="1" w:styleId="CharChar84">
    <w:name w:val="Char Char84"/>
    <w:semiHidden/>
    <w:qFormat/>
    <w:rsid w:val="00257BE2"/>
    <w:rPr>
      <w:rFonts w:ascii="Intel Clear" w:hAnsi="Intel Clear"/>
      <w:b/>
      <w:bCs/>
      <w:lang w:val="en-GB" w:eastAsia="en-US"/>
    </w:rPr>
  </w:style>
  <w:style w:type="paragraph" w:customStyle="1" w:styleId="1CharChar1Char4">
    <w:name w:val="(文字) (文字)1 Char (文字) (文字) Char (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57BE2"/>
    <w:rPr>
      <w:rFonts w:ascii="Intel Clear" w:hAnsi="Intel Clear"/>
      <w:sz w:val="36"/>
      <w:lang w:val="en-GB" w:eastAsia="en-US" w:bidi="ar-SA"/>
    </w:rPr>
  </w:style>
  <w:style w:type="character" w:customStyle="1" w:styleId="CharChar284">
    <w:name w:val="Char Char284"/>
    <w:qFormat/>
    <w:rsid w:val="00257BE2"/>
    <w:rPr>
      <w:rFonts w:ascii="Intel Clear" w:hAnsi="Intel Clear"/>
      <w:sz w:val="32"/>
      <w:lang w:val="en-GB"/>
    </w:rPr>
  </w:style>
  <w:style w:type="paragraph" w:customStyle="1" w:styleId="CharCharCharCharChar3">
    <w:name w:val="Char Char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57BE2"/>
    <w:rPr>
      <w:rFonts w:ascii="Calibri Light" w:hAnsi="Calibri Light"/>
      <w:lang w:val="nb-NO" w:eastAsia="ja-JP" w:bidi="ar-SA"/>
    </w:rPr>
  </w:style>
  <w:style w:type="paragraph" w:customStyle="1" w:styleId="CharCharCharCharCharChar3">
    <w:name w:val="Char Char Char Char Char Char3"/>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57BE2"/>
    <w:rPr>
      <w:rFonts w:ascii="Intel Clear" w:hAnsi="Intel Clear" w:cs="Intel Clear"/>
      <w:shd w:val="clear" w:color="auto" w:fill="000080"/>
      <w:lang w:val="en-GB" w:eastAsia="en-US"/>
    </w:rPr>
  </w:style>
  <w:style w:type="character" w:customStyle="1" w:styleId="ZchnZchn53">
    <w:name w:val="Zchn Zchn53"/>
    <w:qFormat/>
    <w:rsid w:val="00257BE2"/>
    <w:rPr>
      <w:rFonts w:ascii="Calibri Light" w:eastAsia="Calibri Light" w:hAnsi="Calibri Light"/>
      <w:lang w:val="nb-NO" w:eastAsia="en-US" w:bidi="ar-SA"/>
    </w:rPr>
  </w:style>
  <w:style w:type="character" w:customStyle="1" w:styleId="CharChar103">
    <w:name w:val="Char Char103"/>
    <w:qFormat/>
    <w:rsid w:val="00257BE2"/>
    <w:rPr>
      <w:rFonts w:ascii="Intel Clear" w:hAnsi="Intel Clear"/>
      <w:lang w:val="en-GB" w:eastAsia="en-US"/>
    </w:rPr>
  </w:style>
  <w:style w:type="character" w:customStyle="1" w:styleId="CharChar93">
    <w:name w:val="Char Char93"/>
    <w:qFormat/>
    <w:rsid w:val="00257BE2"/>
    <w:rPr>
      <w:rFonts w:ascii="Intel Clear" w:hAnsi="Intel Clear" w:cs="Intel Clear"/>
      <w:sz w:val="16"/>
      <w:szCs w:val="16"/>
      <w:lang w:val="en-GB" w:eastAsia="en-US"/>
    </w:rPr>
  </w:style>
  <w:style w:type="character" w:customStyle="1" w:styleId="CharChar83">
    <w:name w:val="Char Char83"/>
    <w:semiHidden/>
    <w:qFormat/>
    <w:rsid w:val="00257BE2"/>
    <w:rPr>
      <w:rFonts w:ascii="Intel Clear" w:hAnsi="Intel Clear"/>
      <w:b/>
      <w:bCs/>
      <w:lang w:val="en-GB" w:eastAsia="en-US"/>
    </w:rPr>
  </w:style>
  <w:style w:type="paragraph" w:customStyle="1" w:styleId="1CharChar1Char3">
    <w:name w:val="(文字) (文字)1 Char (文字) (文字) Char (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57BE2"/>
    <w:rPr>
      <w:rFonts w:ascii="Intel Clear" w:hAnsi="Intel Clear"/>
      <w:sz w:val="36"/>
      <w:lang w:val="en-GB" w:eastAsia="en-US" w:bidi="ar-SA"/>
    </w:rPr>
  </w:style>
  <w:style w:type="character" w:customStyle="1" w:styleId="CharChar283">
    <w:name w:val="Char Char283"/>
    <w:qFormat/>
    <w:rsid w:val="00257BE2"/>
    <w:rPr>
      <w:rFonts w:ascii="Intel Clear" w:hAnsi="Intel Clear"/>
      <w:sz w:val="32"/>
      <w:lang w:val="en-GB"/>
    </w:rPr>
  </w:style>
  <w:style w:type="paragraph" w:customStyle="1" w:styleId="95">
    <w:name w:val="目录 95"/>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57BE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57BE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7BE2"/>
  </w:style>
  <w:style w:type="table" w:customStyle="1" w:styleId="TableGrid542">
    <w:name w:val="Table Grid542"/>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57B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257BE2"/>
  </w:style>
  <w:style w:type="numbering" w:customStyle="1" w:styleId="NoList20">
    <w:name w:val="No List20"/>
    <w:next w:val="a2"/>
    <w:uiPriority w:val="99"/>
    <w:semiHidden/>
    <w:unhideWhenUsed/>
    <w:rsid w:val="00257BE2"/>
  </w:style>
  <w:style w:type="numbering" w:customStyle="1" w:styleId="NoList117">
    <w:name w:val="No List117"/>
    <w:next w:val="a2"/>
    <w:uiPriority w:val="99"/>
    <w:semiHidden/>
    <w:unhideWhenUsed/>
    <w:rsid w:val="00257BE2"/>
  </w:style>
  <w:style w:type="numbering" w:customStyle="1" w:styleId="NoList28">
    <w:name w:val="No List28"/>
    <w:next w:val="a2"/>
    <w:uiPriority w:val="99"/>
    <w:semiHidden/>
    <w:unhideWhenUsed/>
    <w:rsid w:val="00257BE2"/>
  </w:style>
  <w:style w:type="numbering" w:customStyle="1" w:styleId="NoList38">
    <w:name w:val="No List38"/>
    <w:next w:val="a2"/>
    <w:uiPriority w:val="99"/>
    <w:semiHidden/>
    <w:unhideWhenUsed/>
    <w:rsid w:val="00257BE2"/>
  </w:style>
  <w:style w:type="numbering" w:customStyle="1" w:styleId="NoList48">
    <w:name w:val="No List48"/>
    <w:next w:val="a2"/>
    <w:uiPriority w:val="99"/>
    <w:semiHidden/>
    <w:unhideWhenUsed/>
    <w:rsid w:val="00257BE2"/>
  </w:style>
  <w:style w:type="numbering" w:customStyle="1" w:styleId="NoList57">
    <w:name w:val="No List57"/>
    <w:next w:val="a2"/>
    <w:uiPriority w:val="99"/>
    <w:semiHidden/>
    <w:unhideWhenUsed/>
    <w:rsid w:val="00257BE2"/>
  </w:style>
  <w:style w:type="numbering" w:customStyle="1" w:styleId="NoList118">
    <w:name w:val="No List118"/>
    <w:next w:val="a2"/>
    <w:uiPriority w:val="99"/>
    <w:semiHidden/>
    <w:unhideWhenUsed/>
    <w:rsid w:val="00257BE2"/>
  </w:style>
  <w:style w:type="numbering" w:customStyle="1" w:styleId="NoList217">
    <w:name w:val="No List217"/>
    <w:next w:val="a2"/>
    <w:uiPriority w:val="99"/>
    <w:semiHidden/>
    <w:unhideWhenUsed/>
    <w:rsid w:val="00257BE2"/>
  </w:style>
  <w:style w:type="numbering" w:customStyle="1" w:styleId="NoList317">
    <w:name w:val="No List317"/>
    <w:next w:val="a2"/>
    <w:uiPriority w:val="99"/>
    <w:semiHidden/>
    <w:unhideWhenUsed/>
    <w:rsid w:val="00257BE2"/>
  </w:style>
  <w:style w:type="numbering" w:customStyle="1" w:styleId="NoList417">
    <w:name w:val="No List417"/>
    <w:next w:val="a2"/>
    <w:uiPriority w:val="99"/>
    <w:semiHidden/>
    <w:unhideWhenUsed/>
    <w:rsid w:val="00257BE2"/>
  </w:style>
  <w:style w:type="numbering" w:customStyle="1" w:styleId="NoList67">
    <w:name w:val="No List67"/>
    <w:next w:val="a2"/>
    <w:uiPriority w:val="99"/>
    <w:semiHidden/>
    <w:unhideWhenUsed/>
    <w:rsid w:val="00257BE2"/>
  </w:style>
  <w:style w:type="numbering" w:customStyle="1" w:styleId="171">
    <w:name w:val="无列表17"/>
    <w:next w:val="a2"/>
    <w:semiHidden/>
    <w:rsid w:val="00257BE2"/>
  </w:style>
  <w:style w:type="numbering" w:customStyle="1" w:styleId="172">
    <w:name w:val="リストなし17"/>
    <w:next w:val="a2"/>
    <w:uiPriority w:val="99"/>
    <w:semiHidden/>
    <w:unhideWhenUsed/>
    <w:rsid w:val="00257BE2"/>
  </w:style>
  <w:style w:type="numbering" w:customStyle="1" w:styleId="1170">
    <w:name w:val="无列表117"/>
    <w:next w:val="a2"/>
    <w:semiHidden/>
    <w:rsid w:val="00257BE2"/>
  </w:style>
  <w:style w:type="numbering" w:customStyle="1" w:styleId="1161">
    <w:name w:val="リストなし116"/>
    <w:next w:val="a2"/>
    <w:uiPriority w:val="99"/>
    <w:semiHidden/>
    <w:unhideWhenUsed/>
    <w:rsid w:val="00257BE2"/>
  </w:style>
  <w:style w:type="numbering" w:customStyle="1" w:styleId="NoList1117">
    <w:name w:val="No List1117"/>
    <w:next w:val="a2"/>
    <w:uiPriority w:val="99"/>
    <w:semiHidden/>
    <w:unhideWhenUsed/>
    <w:rsid w:val="00257BE2"/>
  </w:style>
  <w:style w:type="numbering" w:customStyle="1" w:styleId="NoList77">
    <w:name w:val="No List77"/>
    <w:next w:val="a2"/>
    <w:uiPriority w:val="99"/>
    <w:semiHidden/>
    <w:unhideWhenUsed/>
    <w:rsid w:val="00257BE2"/>
  </w:style>
  <w:style w:type="numbering" w:customStyle="1" w:styleId="NoList127">
    <w:name w:val="No List127"/>
    <w:next w:val="a2"/>
    <w:uiPriority w:val="99"/>
    <w:semiHidden/>
    <w:unhideWhenUsed/>
    <w:rsid w:val="00257BE2"/>
  </w:style>
  <w:style w:type="numbering" w:customStyle="1" w:styleId="NoList227">
    <w:name w:val="No List227"/>
    <w:next w:val="a2"/>
    <w:uiPriority w:val="99"/>
    <w:semiHidden/>
    <w:unhideWhenUsed/>
    <w:rsid w:val="00257BE2"/>
  </w:style>
  <w:style w:type="numbering" w:customStyle="1" w:styleId="NoList327">
    <w:name w:val="No List327"/>
    <w:next w:val="a2"/>
    <w:uiPriority w:val="99"/>
    <w:semiHidden/>
    <w:unhideWhenUsed/>
    <w:rsid w:val="00257BE2"/>
  </w:style>
  <w:style w:type="numbering" w:customStyle="1" w:styleId="NoList426">
    <w:name w:val="No List426"/>
    <w:next w:val="a2"/>
    <w:uiPriority w:val="99"/>
    <w:semiHidden/>
    <w:unhideWhenUsed/>
    <w:rsid w:val="00257BE2"/>
  </w:style>
  <w:style w:type="numbering" w:customStyle="1" w:styleId="NoList516">
    <w:name w:val="No List516"/>
    <w:next w:val="a2"/>
    <w:uiPriority w:val="99"/>
    <w:semiHidden/>
    <w:unhideWhenUsed/>
    <w:rsid w:val="00257BE2"/>
  </w:style>
  <w:style w:type="numbering" w:customStyle="1" w:styleId="NoList2116">
    <w:name w:val="No List2116"/>
    <w:next w:val="a2"/>
    <w:uiPriority w:val="99"/>
    <w:semiHidden/>
    <w:unhideWhenUsed/>
    <w:rsid w:val="00257BE2"/>
  </w:style>
  <w:style w:type="numbering" w:customStyle="1" w:styleId="NoList3116">
    <w:name w:val="No List3116"/>
    <w:next w:val="a2"/>
    <w:uiPriority w:val="99"/>
    <w:semiHidden/>
    <w:unhideWhenUsed/>
    <w:rsid w:val="00257BE2"/>
  </w:style>
  <w:style w:type="numbering" w:customStyle="1" w:styleId="NoList4116">
    <w:name w:val="No List4116"/>
    <w:next w:val="a2"/>
    <w:uiPriority w:val="99"/>
    <w:semiHidden/>
    <w:unhideWhenUsed/>
    <w:rsid w:val="00257BE2"/>
  </w:style>
  <w:style w:type="numbering" w:customStyle="1" w:styleId="NoList616">
    <w:name w:val="No List616"/>
    <w:next w:val="a2"/>
    <w:uiPriority w:val="99"/>
    <w:semiHidden/>
    <w:unhideWhenUsed/>
    <w:rsid w:val="00257BE2"/>
  </w:style>
  <w:style w:type="numbering" w:customStyle="1" w:styleId="1116">
    <w:name w:val="无列表1116"/>
    <w:next w:val="a2"/>
    <w:semiHidden/>
    <w:rsid w:val="00257BE2"/>
  </w:style>
  <w:style w:type="numbering" w:customStyle="1" w:styleId="NoList11116">
    <w:name w:val="No List11116"/>
    <w:next w:val="a2"/>
    <w:uiPriority w:val="99"/>
    <w:semiHidden/>
    <w:unhideWhenUsed/>
    <w:rsid w:val="00257BE2"/>
  </w:style>
  <w:style w:type="numbering" w:customStyle="1" w:styleId="NoList716">
    <w:name w:val="No List716"/>
    <w:next w:val="a2"/>
    <w:uiPriority w:val="99"/>
    <w:semiHidden/>
    <w:unhideWhenUsed/>
    <w:rsid w:val="00257BE2"/>
  </w:style>
  <w:style w:type="numbering" w:customStyle="1" w:styleId="NoList1216">
    <w:name w:val="No List1216"/>
    <w:next w:val="a2"/>
    <w:uiPriority w:val="99"/>
    <w:semiHidden/>
    <w:unhideWhenUsed/>
    <w:rsid w:val="00257BE2"/>
  </w:style>
  <w:style w:type="numbering" w:customStyle="1" w:styleId="NoList2216">
    <w:name w:val="No List2216"/>
    <w:next w:val="a2"/>
    <w:uiPriority w:val="99"/>
    <w:semiHidden/>
    <w:unhideWhenUsed/>
    <w:rsid w:val="00257BE2"/>
  </w:style>
  <w:style w:type="numbering" w:customStyle="1" w:styleId="NoList3216">
    <w:name w:val="No List3216"/>
    <w:next w:val="a2"/>
    <w:uiPriority w:val="99"/>
    <w:semiHidden/>
    <w:unhideWhenUsed/>
    <w:rsid w:val="00257BE2"/>
  </w:style>
  <w:style w:type="numbering" w:customStyle="1" w:styleId="NoList86">
    <w:name w:val="No List86"/>
    <w:next w:val="a2"/>
    <w:uiPriority w:val="99"/>
    <w:semiHidden/>
    <w:unhideWhenUsed/>
    <w:rsid w:val="00257BE2"/>
  </w:style>
  <w:style w:type="numbering" w:customStyle="1" w:styleId="NoList133">
    <w:name w:val="No List133"/>
    <w:next w:val="a2"/>
    <w:uiPriority w:val="99"/>
    <w:semiHidden/>
    <w:unhideWhenUsed/>
    <w:rsid w:val="00257BE2"/>
  </w:style>
  <w:style w:type="numbering" w:customStyle="1" w:styleId="NoList233">
    <w:name w:val="No List233"/>
    <w:next w:val="a2"/>
    <w:uiPriority w:val="99"/>
    <w:semiHidden/>
    <w:unhideWhenUsed/>
    <w:rsid w:val="00257BE2"/>
  </w:style>
  <w:style w:type="numbering" w:customStyle="1" w:styleId="NoList333">
    <w:name w:val="No List333"/>
    <w:next w:val="a2"/>
    <w:uiPriority w:val="99"/>
    <w:semiHidden/>
    <w:unhideWhenUsed/>
    <w:rsid w:val="00257BE2"/>
  </w:style>
  <w:style w:type="numbering" w:customStyle="1" w:styleId="NoList433">
    <w:name w:val="No List433"/>
    <w:next w:val="a2"/>
    <w:uiPriority w:val="99"/>
    <w:semiHidden/>
    <w:unhideWhenUsed/>
    <w:rsid w:val="00257BE2"/>
  </w:style>
  <w:style w:type="numbering" w:customStyle="1" w:styleId="NoList523">
    <w:name w:val="No List523"/>
    <w:next w:val="a2"/>
    <w:uiPriority w:val="99"/>
    <w:semiHidden/>
    <w:unhideWhenUsed/>
    <w:rsid w:val="00257BE2"/>
  </w:style>
  <w:style w:type="numbering" w:customStyle="1" w:styleId="NoList623">
    <w:name w:val="No List623"/>
    <w:next w:val="a2"/>
    <w:uiPriority w:val="99"/>
    <w:semiHidden/>
    <w:unhideWhenUsed/>
    <w:rsid w:val="00257BE2"/>
  </w:style>
  <w:style w:type="numbering" w:customStyle="1" w:styleId="NoList723">
    <w:name w:val="No List723"/>
    <w:next w:val="a2"/>
    <w:uiPriority w:val="99"/>
    <w:semiHidden/>
    <w:unhideWhenUsed/>
    <w:rsid w:val="00257BE2"/>
  </w:style>
  <w:style w:type="numbering" w:customStyle="1" w:styleId="NoList816">
    <w:name w:val="No List816"/>
    <w:next w:val="a2"/>
    <w:uiPriority w:val="99"/>
    <w:semiHidden/>
    <w:unhideWhenUsed/>
    <w:rsid w:val="00257BE2"/>
  </w:style>
  <w:style w:type="numbering" w:customStyle="1" w:styleId="NoList96">
    <w:name w:val="No List96"/>
    <w:next w:val="a2"/>
    <w:uiPriority w:val="99"/>
    <w:semiHidden/>
    <w:unhideWhenUsed/>
    <w:rsid w:val="00257BE2"/>
  </w:style>
  <w:style w:type="numbering" w:customStyle="1" w:styleId="NoList1123">
    <w:name w:val="No List1123"/>
    <w:next w:val="a2"/>
    <w:uiPriority w:val="99"/>
    <w:semiHidden/>
    <w:unhideWhenUsed/>
    <w:rsid w:val="00257BE2"/>
  </w:style>
  <w:style w:type="numbering" w:customStyle="1" w:styleId="NoList2123">
    <w:name w:val="No List2123"/>
    <w:next w:val="a2"/>
    <w:uiPriority w:val="99"/>
    <w:semiHidden/>
    <w:unhideWhenUsed/>
    <w:rsid w:val="00257BE2"/>
  </w:style>
  <w:style w:type="numbering" w:customStyle="1" w:styleId="NoList3123">
    <w:name w:val="No List3123"/>
    <w:next w:val="a2"/>
    <w:uiPriority w:val="99"/>
    <w:semiHidden/>
    <w:unhideWhenUsed/>
    <w:rsid w:val="00257BE2"/>
  </w:style>
  <w:style w:type="numbering" w:customStyle="1" w:styleId="NoList4123">
    <w:name w:val="No List4123"/>
    <w:next w:val="a2"/>
    <w:uiPriority w:val="99"/>
    <w:semiHidden/>
    <w:unhideWhenUsed/>
    <w:rsid w:val="00257BE2"/>
  </w:style>
  <w:style w:type="numbering" w:customStyle="1" w:styleId="NoList5113">
    <w:name w:val="No List5113"/>
    <w:next w:val="a2"/>
    <w:uiPriority w:val="99"/>
    <w:semiHidden/>
    <w:unhideWhenUsed/>
    <w:rsid w:val="00257BE2"/>
  </w:style>
  <w:style w:type="numbering" w:customStyle="1" w:styleId="NoList6113">
    <w:name w:val="No List6113"/>
    <w:next w:val="a2"/>
    <w:uiPriority w:val="99"/>
    <w:semiHidden/>
    <w:unhideWhenUsed/>
    <w:rsid w:val="00257BE2"/>
  </w:style>
  <w:style w:type="numbering" w:customStyle="1" w:styleId="NoList7113">
    <w:name w:val="No List7113"/>
    <w:next w:val="a2"/>
    <w:uiPriority w:val="99"/>
    <w:semiHidden/>
    <w:unhideWhenUsed/>
    <w:rsid w:val="00257BE2"/>
  </w:style>
  <w:style w:type="numbering" w:customStyle="1" w:styleId="NoList8113">
    <w:name w:val="No List8113"/>
    <w:next w:val="a2"/>
    <w:uiPriority w:val="99"/>
    <w:semiHidden/>
    <w:unhideWhenUsed/>
    <w:rsid w:val="00257BE2"/>
  </w:style>
  <w:style w:type="numbering" w:customStyle="1" w:styleId="NoList915">
    <w:name w:val="No List915"/>
    <w:next w:val="a2"/>
    <w:uiPriority w:val="99"/>
    <w:semiHidden/>
    <w:unhideWhenUsed/>
    <w:rsid w:val="00257BE2"/>
  </w:style>
  <w:style w:type="numbering" w:customStyle="1" w:styleId="LFO197">
    <w:name w:val="LFO197"/>
    <w:basedOn w:val="a2"/>
    <w:rsid w:val="00257BE2"/>
  </w:style>
  <w:style w:type="numbering" w:customStyle="1" w:styleId="NoList105">
    <w:name w:val="No List105"/>
    <w:next w:val="a2"/>
    <w:uiPriority w:val="99"/>
    <w:semiHidden/>
    <w:unhideWhenUsed/>
    <w:rsid w:val="00257BE2"/>
  </w:style>
  <w:style w:type="numbering" w:customStyle="1" w:styleId="LFO1915">
    <w:name w:val="LFO1915"/>
    <w:basedOn w:val="a2"/>
    <w:rsid w:val="00257BE2"/>
  </w:style>
  <w:style w:type="numbering" w:customStyle="1" w:styleId="NoList1223">
    <w:name w:val="No List1223"/>
    <w:next w:val="a2"/>
    <w:uiPriority w:val="99"/>
    <w:semiHidden/>
    <w:rsid w:val="00257BE2"/>
  </w:style>
  <w:style w:type="numbering" w:customStyle="1" w:styleId="NoList11123">
    <w:name w:val="No List11123"/>
    <w:next w:val="a2"/>
    <w:uiPriority w:val="99"/>
    <w:semiHidden/>
    <w:unhideWhenUsed/>
    <w:rsid w:val="00257BE2"/>
  </w:style>
  <w:style w:type="numbering" w:customStyle="1" w:styleId="1230">
    <w:name w:val="无列表123"/>
    <w:next w:val="a2"/>
    <w:semiHidden/>
    <w:rsid w:val="00257BE2"/>
  </w:style>
  <w:style w:type="numbering" w:customStyle="1" w:styleId="1231">
    <w:name w:val="リストなし123"/>
    <w:next w:val="a2"/>
    <w:uiPriority w:val="99"/>
    <w:semiHidden/>
    <w:unhideWhenUsed/>
    <w:rsid w:val="00257BE2"/>
  </w:style>
  <w:style w:type="numbering" w:customStyle="1" w:styleId="11230">
    <w:name w:val="无列表1123"/>
    <w:next w:val="a2"/>
    <w:semiHidden/>
    <w:rsid w:val="00257BE2"/>
  </w:style>
  <w:style w:type="numbering" w:customStyle="1" w:styleId="11133">
    <w:name w:val="リストなし1113"/>
    <w:next w:val="a2"/>
    <w:uiPriority w:val="99"/>
    <w:semiHidden/>
    <w:unhideWhenUsed/>
    <w:rsid w:val="00257BE2"/>
  </w:style>
  <w:style w:type="numbering" w:customStyle="1" w:styleId="NoList2223">
    <w:name w:val="No List2223"/>
    <w:next w:val="a2"/>
    <w:uiPriority w:val="99"/>
    <w:semiHidden/>
    <w:unhideWhenUsed/>
    <w:rsid w:val="00257BE2"/>
  </w:style>
  <w:style w:type="numbering" w:customStyle="1" w:styleId="NoList3223">
    <w:name w:val="No List3223"/>
    <w:next w:val="a2"/>
    <w:uiPriority w:val="99"/>
    <w:semiHidden/>
    <w:unhideWhenUsed/>
    <w:rsid w:val="00257BE2"/>
  </w:style>
  <w:style w:type="numbering" w:customStyle="1" w:styleId="NoList4213">
    <w:name w:val="No List4213"/>
    <w:next w:val="a2"/>
    <w:uiPriority w:val="99"/>
    <w:semiHidden/>
    <w:unhideWhenUsed/>
    <w:rsid w:val="00257BE2"/>
  </w:style>
  <w:style w:type="numbering" w:customStyle="1" w:styleId="NoList21113">
    <w:name w:val="No List21113"/>
    <w:next w:val="a2"/>
    <w:uiPriority w:val="99"/>
    <w:semiHidden/>
    <w:unhideWhenUsed/>
    <w:rsid w:val="00257BE2"/>
  </w:style>
  <w:style w:type="numbering" w:customStyle="1" w:styleId="NoList31113">
    <w:name w:val="No List31113"/>
    <w:next w:val="a2"/>
    <w:uiPriority w:val="99"/>
    <w:semiHidden/>
    <w:unhideWhenUsed/>
    <w:rsid w:val="00257BE2"/>
  </w:style>
  <w:style w:type="numbering" w:customStyle="1" w:styleId="NoList41113">
    <w:name w:val="No List41113"/>
    <w:next w:val="a2"/>
    <w:uiPriority w:val="99"/>
    <w:semiHidden/>
    <w:unhideWhenUsed/>
    <w:rsid w:val="00257BE2"/>
  </w:style>
  <w:style w:type="numbering" w:customStyle="1" w:styleId="11113">
    <w:name w:val="无列表11113"/>
    <w:next w:val="a2"/>
    <w:semiHidden/>
    <w:rsid w:val="00257BE2"/>
  </w:style>
  <w:style w:type="numbering" w:customStyle="1" w:styleId="NoList111113">
    <w:name w:val="No List111113"/>
    <w:next w:val="a2"/>
    <w:uiPriority w:val="99"/>
    <w:semiHidden/>
    <w:unhideWhenUsed/>
    <w:rsid w:val="00257BE2"/>
  </w:style>
  <w:style w:type="numbering" w:customStyle="1" w:styleId="NoList12113">
    <w:name w:val="No List12113"/>
    <w:next w:val="a2"/>
    <w:uiPriority w:val="99"/>
    <w:semiHidden/>
    <w:unhideWhenUsed/>
    <w:rsid w:val="00257BE2"/>
  </w:style>
  <w:style w:type="numbering" w:customStyle="1" w:styleId="NoList22113">
    <w:name w:val="No List22113"/>
    <w:next w:val="a2"/>
    <w:uiPriority w:val="99"/>
    <w:semiHidden/>
    <w:unhideWhenUsed/>
    <w:rsid w:val="00257BE2"/>
  </w:style>
  <w:style w:type="numbering" w:customStyle="1" w:styleId="NoList32113">
    <w:name w:val="No List32113"/>
    <w:next w:val="a2"/>
    <w:uiPriority w:val="99"/>
    <w:semiHidden/>
    <w:unhideWhenUsed/>
    <w:rsid w:val="00257BE2"/>
  </w:style>
  <w:style w:type="numbering" w:customStyle="1" w:styleId="NoList143">
    <w:name w:val="No List143"/>
    <w:next w:val="a2"/>
    <w:uiPriority w:val="99"/>
    <w:semiHidden/>
    <w:unhideWhenUsed/>
    <w:rsid w:val="00257BE2"/>
  </w:style>
  <w:style w:type="numbering" w:customStyle="1" w:styleId="NoList153">
    <w:name w:val="No List153"/>
    <w:next w:val="a2"/>
    <w:uiPriority w:val="99"/>
    <w:semiHidden/>
    <w:unhideWhenUsed/>
    <w:rsid w:val="00257BE2"/>
  </w:style>
  <w:style w:type="numbering" w:customStyle="1" w:styleId="NoList243">
    <w:name w:val="No List243"/>
    <w:next w:val="a2"/>
    <w:uiPriority w:val="99"/>
    <w:semiHidden/>
    <w:unhideWhenUsed/>
    <w:rsid w:val="00257BE2"/>
  </w:style>
  <w:style w:type="numbering" w:customStyle="1" w:styleId="NoList343">
    <w:name w:val="No List343"/>
    <w:next w:val="a2"/>
    <w:uiPriority w:val="99"/>
    <w:semiHidden/>
    <w:unhideWhenUsed/>
    <w:rsid w:val="00257BE2"/>
  </w:style>
  <w:style w:type="numbering" w:customStyle="1" w:styleId="NoList443">
    <w:name w:val="No List443"/>
    <w:next w:val="a2"/>
    <w:uiPriority w:val="99"/>
    <w:semiHidden/>
    <w:unhideWhenUsed/>
    <w:rsid w:val="00257BE2"/>
  </w:style>
  <w:style w:type="numbering" w:customStyle="1" w:styleId="NoList533">
    <w:name w:val="No List533"/>
    <w:next w:val="a2"/>
    <w:uiPriority w:val="99"/>
    <w:semiHidden/>
    <w:unhideWhenUsed/>
    <w:rsid w:val="00257BE2"/>
  </w:style>
  <w:style w:type="numbering" w:customStyle="1" w:styleId="NoList633">
    <w:name w:val="No List633"/>
    <w:next w:val="a2"/>
    <w:uiPriority w:val="99"/>
    <w:semiHidden/>
    <w:unhideWhenUsed/>
    <w:rsid w:val="00257BE2"/>
  </w:style>
  <w:style w:type="numbering" w:customStyle="1" w:styleId="NoList733">
    <w:name w:val="No List733"/>
    <w:next w:val="a2"/>
    <w:uiPriority w:val="99"/>
    <w:semiHidden/>
    <w:unhideWhenUsed/>
    <w:rsid w:val="00257BE2"/>
  </w:style>
  <w:style w:type="numbering" w:customStyle="1" w:styleId="NoList823">
    <w:name w:val="No List823"/>
    <w:next w:val="a2"/>
    <w:uiPriority w:val="99"/>
    <w:semiHidden/>
    <w:unhideWhenUsed/>
    <w:rsid w:val="00257BE2"/>
  </w:style>
  <w:style w:type="numbering" w:customStyle="1" w:styleId="NoList923">
    <w:name w:val="No List923"/>
    <w:next w:val="a2"/>
    <w:uiPriority w:val="99"/>
    <w:semiHidden/>
    <w:unhideWhenUsed/>
    <w:rsid w:val="00257BE2"/>
  </w:style>
  <w:style w:type="numbering" w:customStyle="1" w:styleId="NoList1133">
    <w:name w:val="No List1133"/>
    <w:next w:val="a2"/>
    <w:uiPriority w:val="99"/>
    <w:semiHidden/>
    <w:unhideWhenUsed/>
    <w:rsid w:val="00257BE2"/>
  </w:style>
  <w:style w:type="numbering" w:customStyle="1" w:styleId="NoList2133">
    <w:name w:val="No List2133"/>
    <w:next w:val="a2"/>
    <w:uiPriority w:val="99"/>
    <w:semiHidden/>
    <w:unhideWhenUsed/>
    <w:rsid w:val="00257BE2"/>
  </w:style>
  <w:style w:type="numbering" w:customStyle="1" w:styleId="NoList3133">
    <w:name w:val="No List3133"/>
    <w:next w:val="a2"/>
    <w:uiPriority w:val="99"/>
    <w:semiHidden/>
    <w:unhideWhenUsed/>
    <w:rsid w:val="00257BE2"/>
  </w:style>
  <w:style w:type="numbering" w:customStyle="1" w:styleId="NoList4133">
    <w:name w:val="No List4133"/>
    <w:next w:val="a2"/>
    <w:uiPriority w:val="99"/>
    <w:semiHidden/>
    <w:unhideWhenUsed/>
    <w:rsid w:val="00257BE2"/>
  </w:style>
  <w:style w:type="numbering" w:customStyle="1" w:styleId="NoList5123">
    <w:name w:val="No List5123"/>
    <w:next w:val="a2"/>
    <w:uiPriority w:val="99"/>
    <w:semiHidden/>
    <w:unhideWhenUsed/>
    <w:rsid w:val="00257BE2"/>
  </w:style>
  <w:style w:type="numbering" w:customStyle="1" w:styleId="NoList6123">
    <w:name w:val="No List6123"/>
    <w:next w:val="a2"/>
    <w:uiPriority w:val="99"/>
    <w:semiHidden/>
    <w:unhideWhenUsed/>
    <w:rsid w:val="00257BE2"/>
  </w:style>
  <w:style w:type="numbering" w:customStyle="1" w:styleId="NoList7123">
    <w:name w:val="No List7123"/>
    <w:next w:val="a2"/>
    <w:uiPriority w:val="99"/>
    <w:semiHidden/>
    <w:unhideWhenUsed/>
    <w:rsid w:val="00257BE2"/>
  </w:style>
  <w:style w:type="numbering" w:customStyle="1" w:styleId="NoList8123">
    <w:name w:val="No List8123"/>
    <w:next w:val="a2"/>
    <w:uiPriority w:val="99"/>
    <w:semiHidden/>
    <w:unhideWhenUsed/>
    <w:rsid w:val="00257BE2"/>
  </w:style>
  <w:style w:type="numbering" w:customStyle="1" w:styleId="NoList9113">
    <w:name w:val="No List9113"/>
    <w:next w:val="a2"/>
    <w:uiPriority w:val="99"/>
    <w:semiHidden/>
    <w:unhideWhenUsed/>
    <w:rsid w:val="00257BE2"/>
  </w:style>
  <w:style w:type="numbering" w:customStyle="1" w:styleId="LFO1923">
    <w:name w:val="LFO1923"/>
    <w:basedOn w:val="a2"/>
    <w:rsid w:val="00257BE2"/>
  </w:style>
  <w:style w:type="numbering" w:customStyle="1" w:styleId="NoList1013">
    <w:name w:val="No List1013"/>
    <w:next w:val="a2"/>
    <w:uiPriority w:val="99"/>
    <w:semiHidden/>
    <w:unhideWhenUsed/>
    <w:rsid w:val="00257BE2"/>
  </w:style>
  <w:style w:type="numbering" w:customStyle="1" w:styleId="LFO19113">
    <w:name w:val="LFO19113"/>
    <w:basedOn w:val="a2"/>
    <w:rsid w:val="00257BE2"/>
  </w:style>
  <w:style w:type="numbering" w:customStyle="1" w:styleId="NoList1233">
    <w:name w:val="No List1233"/>
    <w:next w:val="a2"/>
    <w:uiPriority w:val="99"/>
    <w:semiHidden/>
    <w:rsid w:val="00257BE2"/>
  </w:style>
  <w:style w:type="numbering" w:customStyle="1" w:styleId="NoList11133">
    <w:name w:val="No List11133"/>
    <w:next w:val="a2"/>
    <w:uiPriority w:val="99"/>
    <w:semiHidden/>
    <w:unhideWhenUsed/>
    <w:rsid w:val="00257BE2"/>
  </w:style>
  <w:style w:type="numbering" w:customStyle="1" w:styleId="1330">
    <w:name w:val="无列表133"/>
    <w:next w:val="a2"/>
    <w:semiHidden/>
    <w:rsid w:val="00257BE2"/>
  </w:style>
  <w:style w:type="numbering" w:customStyle="1" w:styleId="1331">
    <w:name w:val="リストなし133"/>
    <w:next w:val="a2"/>
    <w:uiPriority w:val="99"/>
    <w:semiHidden/>
    <w:unhideWhenUsed/>
    <w:rsid w:val="00257BE2"/>
  </w:style>
  <w:style w:type="numbering" w:customStyle="1" w:styleId="11330">
    <w:name w:val="无列表1133"/>
    <w:next w:val="a2"/>
    <w:semiHidden/>
    <w:rsid w:val="00257BE2"/>
  </w:style>
  <w:style w:type="numbering" w:customStyle="1" w:styleId="11231">
    <w:name w:val="リストなし1123"/>
    <w:next w:val="a2"/>
    <w:uiPriority w:val="99"/>
    <w:semiHidden/>
    <w:unhideWhenUsed/>
    <w:rsid w:val="00257BE2"/>
  </w:style>
  <w:style w:type="numbering" w:customStyle="1" w:styleId="NoList2233">
    <w:name w:val="No List2233"/>
    <w:next w:val="a2"/>
    <w:uiPriority w:val="99"/>
    <w:semiHidden/>
    <w:unhideWhenUsed/>
    <w:rsid w:val="00257BE2"/>
  </w:style>
  <w:style w:type="numbering" w:customStyle="1" w:styleId="NoList3233">
    <w:name w:val="No List3233"/>
    <w:next w:val="a2"/>
    <w:uiPriority w:val="99"/>
    <w:semiHidden/>
    <w:unhideWhenUsed/>
    <w:rsid w:val="00257BE2"/>
  </w:style>
  <w:style w:type="numbering" w:customStyle="1" w:styleId="NoList4223">
    <w:name w:val="No List4223"/>
    <w:next w:val="a2"/>
    <w:uiPriority w:val="99"/>
    <w:semiHidden/>
    <w:unhideWhenUsed/>
    <w:rsid w:val="00257BE2"/>
  </w:style>
  <w:style w:type="numbering" w:customStyle="1" w:styleId="NoList21123">
    <w:name w:val="No List21123"/>
    <w:next w:val="a2"/>
    <w:uiPriority w:val="99"/>
    <w:semiHidden/>
    <w:unhideWhenUsed/>
    <w:rsid w:val="00257BE2"/>
  </w:style>
  <w:style w:type="numbering" w:customStyle="1" w:styleId="NoList31123">
    <w:name w:val="No List31123"/>
    <w:next w:val="a2"/>
    <w:uiPriority w:val="99"/>
    <w:semiHidden/>
    <w:unhideWhenUsed/>
    <w:rsid w:val="00257BE2"/>
  </w:style>
  <w:style w:type="numbering" w:customStyle="1" w:styleId="NoList41123">
    <w:name w:val="No List41123"/>
    <w:next w:val="a2"/>
    <w:uiPriority w:val="99"/>
    <w:semiHidden/>
    <w:unhideWhenUsed/>
    <w:rsid w:val="00257BE2"/>
  </w:style>
  <w:style w:type="numbering" w:customStyle="1" w:styleId="111230">
    <w:name w:val="无列表11123"/>
    <w:next w:val="a2"/>
    <w:semiHidden/>
    <w:rsid w:val="00257BE2"/>
  </w:style>
  <w:style w:type="numbering" w:customStyle="1" w:styleId="NoList111123">
    <w:name w:val="No List111123"/>
    <w:next w:val="a2"/>
    <w:uiPriority w:val="99"/>
    <w:semiHidden/>
    <w:unhideWhenUsed/>
    <w:rsid w:val="00257BE2"/>
  </w:style>
  <w:style w:type="numbering" w:customStyle="1" w:styleId="NoList12123">
    <w:name w:val="No List12123"/>
    <w:next w:val="a2"/>
    <w:uiPriority w:val="99"/>
    <w:semiHidden/>
    <w:unhideWhenUsed/>
    <w:rsid w:val="00257BE2"/>
  </w:style>
  <w:style w:type="numbering" w:customStyle="1" w:styleId="NoList22123">
    <w:name w:val="No List22123"/>
    <w:next w:val="a2"/>
    <w:uiPriority w:val="99"/>
    <w:semiHidden/>
    <w:unhideWhenUsed/>
    <w:rsid w:val="00257BE2"/>
  </w:style>
  <w:style w:type="numbering" w:customStyle="1" w:styleId="NoList32123">
    <w:name w:val="No List32123"/>
    <w:next w:val="a2"/>
    <w:uiPriority w:val="99"/>
    <w:semiHidden/>
    <w:unhideWhenUsed/>
    <w:rsid w:val="00257BE2"/>
  </w:style>
  <w:style w:type="numbering" w:customStyle="1" w:styleId="NoList163">
    <w:name w:val="No List163"/>
    <w:next w:val="a2"/>
    <w:uiPriority w:val="99"/>
    <w:semiHidden/>
    <w:unhideWhenUsed/>
    <w:rsid w:val="00257BE2"/>
  </w:style>
  <w:style w:type="numbering" w:customStyle="1" w:styleId="NoList173">
    <w:name w:val="No List173"/>
    <w:next w:val="a2"/>
    <w:uiPriority w:val="99"/>
    <w:semiHidden/>
    <w:unhideWhenUsed/>
    <w:rsid w:val="00257BE2"/>
  </w:style>
  <w:style w:type="numbering" w:customStyle="1" w:styleId="NoList253">
    <w:name w:val="No List253"/>
    <w:next w:val="a2"/>
    <w:uiPriority w:val="99"/>
    <w:semiHidden/>
    <w:unhideWhenUsed/>
    <w:rsid w:val="00257BE2"/>
  </w:style>
  <w:style w:type="numbering" w:customStyle="1" w:styleId="NoList353">
    <w:name w:val="No List353"/>
    <w:next w:val="a2"/>
    <w:uiPriority w:val="99"/>
    <w:semiHidden/>
    <w:unhideWhenUsed/>
    <w:rsid w:val="00257BE2"/>
  </w:style>
  <w:style w:type="numbering" w:customStyle="1" w:styleId="NoList453">
    <w:name w:val="No List453"/>
    <w:next w:val="a2"/>
    <w:uiPriority w:val="99"/>
    <w:semiHidden/>
    <w:unhideWhenUsed/>
    <w:rsid w:val="00257BE2"/>
  </w:style>
  <w:style w:type="numbering" w:customStyle="1" w:styleId="NoList543">
    <w:name w:val="No List543"/>
    <w:next w:val="a2"/>
    <w:uiPriority w:val="99"/>
    <w:semiHidden/>
    <w:unhideWhenUsed/>
    <w:rsid w:val="00257BE2"/>
  </w:style>
  <w:style w:type="numbering" w:customStyle="1" w:styleId="NoList643">
    <w:name w:val="No List643"/>
    <w:next w:val="a2"/>
    <w:uiPriority w:val="99"/>
    <w:semiHidden/>
    <w:unhideWhenUsed/>
    <w:rsid w:val="00257BE2"/>
  </w:style>
  <w:style w:type="numbering" w:customStyle="1" w:styleId="NoList743">
    <w:name w:val="No List743"/>
    <w:next w:val="a2"/>
    <w:uiPriority w:val="99"/>
    <w:semiHidden/>
    <w:unhideWhenUsed/>
    <w:rsid w:val="00257BE2"/>
  </w:style>
  <w:style w:type="numbering" w:customStyle="1" w:styleId="NoList833">
    <w:name w:val="No List833"/>
    <w:next w:val="a2"/>
    <w:uiPriority w:val="99"/>
    <w:semiHidden/>
    <w:unhideWhenUsed/>
    <w:rsid w:val="00257BE2"/>
  </w:style>
  <w:style w:type="numbering" w:customStyle="1" w:styleId="NoList933">
    <w:name w:val="No List933"/>
    <w:next w:val="a2"/>
    <w:uiPriority w:val="99"/>
    <w:semiHidden/>
    <w:unhideWhenUsed/>
    <w:rsid w:val="00257BE2"/>
  </w:style>
  <w:style w:type="numbering" w:customStyle="1" w:styleId="NoList1143">
    <w:name w:val="No List1143"/>
    <w:next w:val="a2"/>
    <w:uiPriority w:val="99"/>
    <w:semiHidden/>
    <w:unhideWhenUsed/>
    <w:rsid w:val="00257BE2"/>
  </w:style>
  <w:style w:type="numbering" w:customStyle="1" w:styleId="NoList2143">
    <w:name w:val="No List2143"/>
    <w:next w:val="a2"/>
    <w:uiPriority w:val="99"/>
    <w:semiHidden/>
    <w:unhideWhenUsed/>
    <w:rsid w:val="00257BE2"/>
  </w:style>
  <w:style w:type="numbering" w:customStyle="1" w:styleId="NoList3143">
    <w:name w:val="No List3143"/>
    <w:next w:val="a2"/>
    <w:uiPriority w:val="99"/>
    <w:semiHidden/>
    <w:unhideWhenUsed/>
    <w:rsid w:val="00257BE2"/>
  </w:style>
  <w:style w:type="numbering" w:customStyle="1" w:styleId="NoList4143">
    <w:name w:val="No List4143"/>
    <w:next w:val="a2"/>
    <w:uiPriority w:val="99"/>
    <w:semiHidden/>
    <w:unhideWhenUsed/>
    <w:rsid w:val="00257BE2"/>
  </w:style>
  <w:style w:type="numbering" w:customStyle="1" w:styleId="NoList5133">
    <w:name w:val="No List5133"/>
    <w:next w:val="a2"/>
    <w:uiPriority w:val="99"/>
    <w:semiHidden/>
    <w:unhideWhenUsed/>
    <w:rsid w:val="00257BE2"/>
  </w:style>
  <w:style w:type="numbering" w:customStyle="1" w:styleId="NoList6133">
    <w:name w:val="No List6133"/>
    <w:next w:val="a2"/>
    <w:uiPriority w:val="99"/>
    <w:semiHidden/>
    <w:unhideWhenUsed/>
    <w:rsid w:val="00257BE2"/>
  </w:style>
  <w:style w:type="numbering" w:customStyle="1" w:styleId="NoList7133">
    <w:name w:val="No List7133"/>
    <w:next w:val="a2"/>
    <w:uiPriority w:val="99"/>
    <w:semiHidden/>
    <w:unhideWhenUsed/>
    <w:rsid w:val="00257BE2"/>
  </w:style>
  <w:style w:type="numbering" w:customStyle="1" w:styleId="NoList8133">
    <w:name w:val="No List8133"/>
    <w:next w:val="a2"/>
    <w:uiPriority w:val="99"/>
    <w:semiHidden/>
    <w:unhideWhenUsed/>
    <w:rsid w:val="00257BE2"/>
  </w:style>
  <w:style w:type="numbering" w:customStyle="1" w:styleId="NoList9123">
    <w:name w:val="No List9123"/>
    <w:next w:val="a2"/>
    <w:uiPriority w:val="99"/>
    <w:semiHidden/>
    <w:unhideWhenUsed/>
    <w:rsid w:val="00257BE2"/>
  </w:style>
  <w:style w:type="numbering" w:customStyle="1" w:styleId="LFO1933">
    <w:name w:val="LFO1933"/>
    <w:basedOn w:val="a2"/>
    <w:rsid w:val="00257BE2"/>
  </w:style>
  <w:style w:type="numbering" w:customStyle="1" w:styleId="NoList1023">
    <w:name w:val="No List1023"/>
    <w:next w:val="a2"/>
    <w:uiPriority w:val="99"/>
    <w:semiHidden/>
    <w:unhideWhenUsed/>
    <w:rsid w:val="00257BE2"/>
  </w:style>
  <w:style w:type="numbering" w:customStyle="1" w:styleId="LFO19123">
    <w:name w:val="LFO19123"/>
    <w:basedOn w:val="a2"/>
    <w:rsid w:val="00257BE2"/>
  </w:style>
  <w:style w:type="numbering" w:customStyle="1" w:styleId="NoList1243">
    <w:name w:val="No List1243"/>
    <w:next w:val="a2"/>
    <w:uiPriority w:val="99"/>
    <w:semiHidden/>
    <w:rsid w:val="00257BE2"/>
  </w:style>
  <w:style w:type="numbering" w:customStyle="1" w:styleId="NoList11143">
    <w:name w:val="No List11143"/>
    <w:next w:val="a2"/>
    <w:uiPriority w:val="99"/>
    <w:semiHidden/>
    <w:unhideWhenUsed/>
    <w:rsid w:val="00257BE2"/>
  </w:style>
  <w:style w:type="numbering" w:customStyle="1" w:styleId="1430">
    <w:name w:val="无列表143"/>
    <w:next w:val="a2"/>
    <w:semiHidden/>
    <w:rsid w:val="00257BE2"/>
  </w:style>
  <w:style w:type="numbering" w:customStyle="1" w:styleId="1431">
    <w:name w:val="リストなし143"/>
    <w:next w:val="a2"/>
    <w:uiPriority w:val="99"/>
    <w:semiHidden/>
    <w:unhideWhenUsed/>
    <w:rsid w:val="00257BE2"/>
  </w:style>
  <w:style w:type="numbering" w:customStyle="1" w:styleId="11430">
    <w:name w:val="无列表1143"/>
    <w:next w:val="a2"/>
    <w:semiHidden/>
    <w:rsid w:val="00257BE2"/>
  </w:style>
  <w:style w:type="numbering" w:customStyle="1" w:styleId="11331">
    <w:name w:val="リストなし1133"/>
    <w:next w:val="a2"/>
    <w:uiPriority w:val="99"/>
    <w:semiHidden/>
    <w:unhideWhenUsed/>
    <w:rsid w:val="00257BE2"/>
  </w:style>
  <w:style w:type="numbering" w:customStyle="1" w:styleId="NoList2243">
    <w:name w:val="No List2243"/>
    <w:next w:val="a2"/>
    <w:uiPriority w:val="99"/>
    <w:semiHidden/>
    <w:unhideWhenUsed/>
    <w:rsid w:val="00257BE2"/>
  </w:style>
  <w:style w:type="numbering" w:customStyle="1" w:styleId="NoList3243">
    <w:name w:val="No List3243"/>
    <w:next w:val="a2"/>
    <w:uiPriority w:val="99"/>
    <w:semiHidden/>
    <w:unhideWhenUsed/>
    <w:rsid w:val="00257BE2"/>
  </w:style>
  <w:style w:type="numbering" w:customStyle="1" w:styleId="NoList4233">
    <w:name w:val="No List4233"/>
    <w:next w:val="a2"/>
    <w:uiPriority w:val="99"/>
    <w:semiHidden/>
    <w:unhideWhenUsed/>
    <w:rsid w:val="00257BE2"/>
  </w:style>
  <w:style w:type="numbering" w:customStyle="1" w:styleId="NoList21133">
    <w:name w:val="No List21133"/>
    <w:next w:val="a2"/>
    <w:uiPriority w:val="99"/>
    <w:semiHidden/>
    <w:unhideWhenUsed/>
    <w:rsid w:val="00257BE2"/>
  </w:style>
  <w:style w:type="numbering" w:customStyle="1" w:styleId="NoList31133">
    <w:name w:val="No List31133"/>
    <w:next w:val="a2"/>
    <w:uiPriority w:val="99"/>
    <w:semiHidden/>
    <w:unhideWhenUsed/>
    <w:rsid w:val="00257BE2"/>
  </w:style>
  <w:style w:type="numbering" w:customStyle="1" w:styleId="NoList41133">
    <w:name w:val="No List41133"/>
    <w:next w:val="a2"/>
    <w:uiPriority w:val="99"/>
    <w:semiHidden/>
    <w:unhideWhenUsed/>
    <w:rsid w:val="00257BE2"/>
  </w:style>
  <w:style w:type="numbering" w:customStyle="1" w:styleId="111330">
    <w:name w:val="无列表11133"/>
    <w:next w:val="a2"/>
    <w:semiHidden/>
    <w:rsid w:val="00257BE2"/>
  </w:style>
  <w:style w:type="numbering" w:customStyle="1" w:styleId="NoList111133">
    <w:name w:val="No List111133"/>
    <w:next w:val="a2"/>
    <w:uiPriority w:val="99"/>
    <w:semiHidden/>
    <w:unhideWhenUsed/>
    <w:rsid w:val="00257BE2"/>
  </w:style>
  <w:style w:type="numbering" w:customStyle="1" w:styleId="NoList12133">
    <w:name w:val="No List12133"/>
    <w:next w:val="a2"/>
    <w:uiPriority w:val="99"/>
    <w:semiHidden/>
    <w:unhideWhenUsed/>
    <w:rsid w:val="00257BE2"/>
  </w:style>
  <w:style w:type="numbering" w:customStyle="1" w:styleId="NoList22133">
    <w:name w:val="No List22133"/>
    <w:next w:val="a2"/>
    <w:uiPriority w:val="99"/>
    <w:semiHidden/>
    <w:unhideWhenUsed/>
    <w:rsid w:val="00257BE2"/>
  </w:style>
  <w:style w:type="numbering" w:customStyle="1" w:styleId="NoList32133">
    <w:name w:val="No List32133"/>
    <w:next w:val="a2"/>
    <w:uiPriority w:val="99"/>
    <w:semiHidden/>
    <w:unhideWhenUsed/>
    <w:rsid w:val="00257BE2"/>
  </w:style>
  <w:style w:type="numbering" w:customStyle="1" w:styleId="NoList191">
    <w:name w:val="No List191"/>
    <w:next w:val="a2"/>
    <w:uiPriority w:val="99"/>
    <w:semiHidden/>
    <w:unhideWhenUsed/>
    <w:rsid w:val="00257BE2"/>
  </w:style>
  <w:style w:type="numbering" w:customStyle="1" w:styleId="324">
    <w:name w:val="无列表32"/>
    <w:next w:val="a2"/>
    <w:uiPriority w:val="99"/>
    <w:semiHidden/>
    <w:unhideWhenUsed/>
    <w:rsid w:val="00257BE2"/>
  </w:style>
  <w:style w:type="table" w:customStyle="1" w:styleId="TableGrid652">
    <w:name w:val="Table Grid652"/>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257B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57B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57BE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257BE2"/>
    <w:rPr>
      <w:color w:val="808080"/>
    </w:rPr>
  </w:style>
  <w:style w:type="paragraph" w:customStyle="1" w:styleId="affffd">
    <w:name w:val="段"/>
    <w:uiPriority w:val="99"/>
    <w:qFormat/>
    <w:rsid w:val="00257BE2"/>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257BE2"/>
  </w:style>
  <w:style w:type="character" w:styleId="HTML4">
    <w:name w:val="HTML Acronym"/>
    <w:basedOn w:val="a0"/>
    <w:uiPriority w:val="99"/>
    <w:unhideWhenUsed/>
    <w:qFormat/>
    <w:rsid w:val="00257BE2"/>
  </w:style>
  <w:style w:type="table" w:styleId="affffe">
    <w:name w:val="Light List"/>
    <w:basedOn w:val="a1"/>
    <w:uiPriority w:val="61"/>
    <w:qFormat/>
    <w:rsid w:val="00257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1"/>
    <w:uiPriority w:val="42"/>
    <w:rsid w:val="00257BE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1"/>
    <w:uiPriority w:val="46"/>
    <w:rsid w:val="00257BE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257BE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1"/>
    <w:uiPriority w:val="47"/>
    <w:rsid w:val="00257BE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1"/>
    <w:uiPriority w:val="51"/>
    <w:rsid w:val="00257BE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57B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257BE2"/>
    <w:rPr>
      <w:color w:val="605E5C"/>
      <w:shd w:val="clear" w:color="auto" w:fill="E1DFDD"/>
    </w:rPr>
  </w:style>
  <w:style w:type="numbering" w:customStyle="1" w:styleId="NoList2111111">
    <w:name w:val="No List2111111"/>
    <w:next w:val="a2"/>
    <w:uiPriority w:val="99"/>
    <w:semiHidden/>
    <w:unhideWhenUsed/>
    <w:rsid w:val="00257BE2"/>
  </w:style>
  <w:style w:type="numbering" w:customStyle="1" w:styleId="NoList3111111">
    <w:name w:val="No List3111111"/>
    <w:next w:val="a2"/>
    <w:uiPriority w:val="99"/>
    <w:semiHidden/>
    <w:unhideWhenUsed/>
    <w:rsid w:val="00257BE2"/>
  </w:style>
  <w:style w:type="numbering" w:customStyle="1" w:styleId="NoList4111111">
    <w:name w:val="No List4111111"/>
    <w:next w:val="a2"/>
    <w:uiPriority w:val="99"/>
    <w:semiHidden/>
    <w:unhideWhenUsed/>
    <w:rsid w:val="00257BE2"/>
  </w:style>
  <w:style w:type="numbering" w:customStyle="1" w:styleId="NoList11111111">
    <w:name w:val="No List11111111"/>
    <w:next w:val="a2"/>
    <w:uiPriority w:val="99"/>
    <w:semiHidden/>
    <w:unhideWhenUsed/>
    <w:rsid w:val="00257BE2"/>
  </w:style>
  <w:style w:type="numbering" w:customStyle="1" w:styleId="NoList1211111">
    <w:name w:val="No List1211111"/>
    <w:next w:val="a2"/>
    <w:uiPriority w:val="99"/>
    <w:semiHidden/>
    <w:unhideWhenUsed/>
    <w:rsid w:val="00257BE2"/>
  </w:style>
  <w:style w:type="numbering" w:customStyle="1" w:styleId="LFO1911111">
    <w:name w:val="LFO1911111"/>
    <w:basedOn w:val="a2"/>
    <w:rsid w:val="00257BE2"/>
  </w:style>
  <w:style w:type="table" w:customStyle="1" w:styleId="TableGrid98">
    <w:name w:val="Table Grid9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57BE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57BE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57BE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57BE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57BE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57BE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57BE2"/>
    <w:rPr>
      <w:rFonts w:ascii="Times New Roman" w:hAnsi="Times New Roman"/>
      <w:lang w:val="en-GB" w:eastAsia="en-US"/>
    </w:rPr>
  </w:style>
  <w:style w:type="character" w:customStyle="1" w:styleId="1fb">
    <w:name w:val="頁尾 字元1"/>
    <w:aliases w:val="footer odd 字元1,footer 字元1,fo 字元1,pie de página 字元1"/>
    <w:basedOn w:val="a0"/>
    <w:semiHidden/>
    <w:rsid w:val="00257BE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57BE2"/>
    <w:rPr>
      <w:rFonts w:ascii="Times New Roman" w:hAnsi="Times New Roman"/>
      <w:lang w:val="en-GB" w:eastAsia="en-US"/>
    </w:rPr>
  </w:style>
  <w:style w:type="paragraph" w:customStyle="1" w:styleId="135">
    <w:name w:val="修订13"/>
    <w:hidden/>
    <w:uiPriority w:val="99"/>
    <w:semiHidden/>
    <w:qFormat/>
    <w:rsid w:val="00257BE2"/>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257BE2"/>
    <w:rPr>
      <w:rFonts w:ascii="Arial" w:eastAsia="Times New Roman" w:hAnsi="Arial" w:cs="Times New Roman"/>
      <w:sz w:val="20"/>
      <w:szCs w:val="20"/>
      <w:lang w:eastAsia="ja-JP"/>
    </w:rPr>
  </w:style>
  <w:style w:type="character" w:customStyle="1" w:styleId="8Char6">
    <w:name w:val="标题 8 Char6"/>
    <w:basedOn w:val="a0"/>
    <w:qFormat/>
    <w:rsid w:val="00257BE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257BE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257BE2"/>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257BE2"/>
    <w:rPr>
      <w:rFonts w:ascii="宋体"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257BE2"/>
    <w:rPr>
      <w:rFonts w:ascii="Times New Roman" w:eastAsia="Times New Roman" w:hAnsi="Times New Roman" w:cs="Times New Roman"/>
      <w:color w:val="000000"/>
      <w:sz w:val="18"/>
      <w:szCs w:val="18"/>
      <w:lang w:eastAsia="ja-JP"/>
    </w:rPr>
  </w:style>
  <w:style w:type="character" w:customStyle="1" w:styleId="B2Car">
    <w:name w:val="B2 Car"/>
    <w:qFormat/>
    <w:rsid w:val="00257BE2"/>
    <w:rPr>
      <w:lang w:val="en-GB" w:eastAsia="en-US"/>
    </w:rPr>
  </w:style>
  <w:style w:type="character" w:customStyle="1" w:styleId="Char7">
    <w:name w:val="批注文字 Char7"/>
    <w:basedOn w:val="a0"/>
    <w:uiPriority w:val="99"/>
    <w:qFormat/>
    <w:rsid w:val="00257BE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57BE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57BE2"/>
    <w:rPr>
      <w:rFonts w:ascii="Times New Roman" w:eastAsia="MS Mincho" w:hAnsi="Times New Roman"/>
      <w:lang w:val="en-GB" w:eastAsia="en-US"/>
    </w:rPr>
  </w:style>
  <w:style w:type="character" w:customStyle="1" w:styleId="B2Char1">
    <w:name w:val="B2 Char1"/>
    <w:qFormat/>
    <w:rsid w:val="00257BE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57BE2"/>
    <w:rPr>
      <w:rFonts w:ascii="Arial" w:hAnsi="Arial"/>
      <w:lang w:val="en-GB"/>
    </w:rPr>
  </w:style>
  <w:style w:type="character" w:customStyle="1" w:styleId="TF0">
    <w:name w:val="TF字符"/>
    <w:aliases w:val="left字符"/>
    <w:qFormat/>
    <w:rsid w:val="00257BE2"/>
    <w:rPr>
      <w:rFonts w:ascii="Arial" w:eastAsia="Times New Roman" w:hAnsi="Arial" w:cs="Times New Roman"/>
      <w:b/>
      <w:sz w:val="20"/>
      <w:szCs w:val="20"/>
      <w:lang w:eastAsia="en-GB"/>
    </w:rPr>
  </w:style>
  <w:style w:type="character" w:customStyle="1" w:styleId="1-11">
    <w:name w:val="网格表 1 浅色 - 着色 11"/>
    <w:uiPriority w:val="31"/>
    <w:qFormat/>
    <w:rsid w:val="00257BE2"/>
    <w:rPr>
      <w:smallCaps/>
      <w:color w:val="5A5A5A"/>
    </w:rPr>
  </w:style>
  <w:style w:type="character" w:customStyle="1" w:styleId="Char61">
    <w:name w:val="纯文本 Char6"/>
    <w:basedOn w:val="a0"/>
    <w:uiPriority w:val="99"/>
    <w:qFormat/>
    <w:rsid w:val="00257BE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257BE2"/>
    <w:pPr>
      <w:overflowPunct w:val="0"/>
      <w:autoSpaceDE w:val="0"/>
      <w:autoSpaceDN w:val="0"/>
      <w:adjustRightInd w:val="0"/>
      <w:ind w:left="720"/>
      <w:contextualSpacing/>
      <w:textAlignment w:val="baseline"/>
    </w:pPr>
    <w:rPr>
      <w:lang w:eastAsia="en-GB"/>
    </w:rPr>
  </w:style>
  <w:style w:type="character" w:customStyle="1" w:styleId="Char8">
    <w:name w:val="日期 Char8"/>
    <w:basedOn w:val="a0"/>
    <w:qFormat/>
    <w:rsid w:val="00257BE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257BE2"/>
    <w:rPr>
      <w:rFonts w:ascii="Times New Roman" w:eastAsia="Times New Roman" w:hAnsi="Times New Roman" w:cs="Times New Roman"/>
      <w:sz w:val="20"/>
      <w:szCs w:val="20"/>
      <w:lang w:eastAsia="en-GB"/>
    </w:rPr>
  </w:style>
  <w:style w:type="character" w:customStyle="1" w:styleId="Char40">
    <w:name w:val="列表 Char4"/>
    <w:qFormat/>
    <w:rsid w:val="00257BE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57BE2"/>
    <w:rPr>
      <w:color w:val="808080"/>
    </w:rPr>
  </w:style>
  <w:style w:type="paragraph" w:customStyle="1" w:styleId="2-21">
    <w:name w:val="中等深浅列表 2 - 着色 21"/>
    <w:uiPriority w:val="99"/>
    <w:semiHidden/>
    <w:qFormat/>
    <w:rsid w:val="00257BE2"/>
    <w:rPr>
      <w:rFonts w:ascii="Times New Roman" w:hAnsi="Times New Roman"/>
      <w:lang w:val="en-GB" w:eastAsia="en-US"/>
    </w:rPr>
  </w:style>
  <w:style w:type="character" w:customStyle="1" w:styleId="-11">
    <w:name w:val="浅色网格 - 着色 11"/>
    <w:uiPriority w:val="99"/>
    <w:qFormat/>
    <w:rsid w:val="00257BE2"/>
    <w:rPr>
      <w:color w:val="808080"/>
    </w:rPr>
  </w:style>
  <w:style w:type="paragraph" w:customStyle="1" w:styleId="-110">
    <w:name w:val="彩色底纹 - 着色 11"/>
    <w:hidden/>
    <w:uiPriority w:val="99"/>
    <w:semiHidden/>
    <w:qFormat/>
    <w:rsid w:val="00257BE2"/>
    <w:rPr>
      <w:rFonts w:ascii="Times New Roman" w:hAnsi="Times New Roman"/>
      <w:lang w:val="en-GB" w:eastAsia="en-US"/>
    </w:rPr>
  </w:style>
  <w:style w:type="paragraph" w:customStyle="1" w:styleId="LightShading-Accent51">
    <w:name w:val="Light Shading - Accent 51"/>
    <w:hidden/>
    <w:uiPriority w:val="99"/>
    <w:semiHidden/>
    <w:qFormat/>
    <w:rsid w:val="00257BE2"/>
    <w:rPr>
      <w:rFonts w:ascii="Times New Roman" w:hAnsi="Times New Roman"/>
      <w:lang w:val="en-GB" w:eastAsia="en-US"/>
    </w:rPr>
  </w:style>
  <w:style w:type="paragraph" w:customStyle="1" w:styleId="LightList-Accent51">
    <w:name w:val="Light List - Accent 51"/>
    <w:basedOn w:val="a"/>
    <w:uiPriority w:val="34"/>
    <w:qFormat/>
    <w:rsid w:val="00257BE2"/>
    <w:pPr>
      <w:overflowPunct w:val="0"/>
      <w:autoSpaceDE w:val="0"/>
      <w:autoSpaceDN w:val="0"/>
      <w:adjustRightInd w:val="0"/>
      <w:ind w:left="720"/>
      <w:textAlignment w:val="baseline"/>
    </w:pPr>
    <w:rPr>
      <w:rFonts w:eastAsia="等线"/>
      <w:lang w:eastAsia="en-GB"/>
    </w:rPr>
  </w:style>
  <w:style w:type="character" w:customStyle="1" w:styleId="2f7">
    <w:name w:val="未处理的提及2"/>
    <w:uiPriority w:val="52"/>
    <w:qFormat/>
    <w:rsid w:val="00257BE2"/>
    <w:rPr>
      <w:color w:val="808080"/>
      <w:shd w:val="clear" w:color="auto" w:fill="E6E6E6"/>
    </w:rPr>
  </w:style>
  <w:style w:type="paragraph" w:customStyle="1" w:styleId="MediumList1-Accent41">
    <w:name w:val="Medium List 1 - Accent 41"/>
    <w:hidden/>
    <w:uiPriority w:val="99"/>
    <w:semiHidden/>
    <w:qFormat/>
    <w:rsid w:val="00257BE2"/>
    <w:rPr>
      <w:rFonts w:ascii="Times New Roman" w:hAnsi="Times New Roman"/>
      <w:lang w:val="en-GB" w:eastAsia="en-US"/>
    </w:rPr>
  </w:style>
  <w:style w:type="character" w:customStyle="1" w:styleId="67">
    <w:name w:val="未处理的提及6"/>
    <w:uiPriority w:val="52"/>
    <w:rsid w:val="00257BE2"/>
    <w:rPr>
      <w:color w:val="808080"/>
      <w:shd w:val="clear" w:color="auto" w:fill="E6E6E6"/>
    </w:rPr>
  </w:style>
  <w:style w:type="paragraph" w:customStyle="1" w:styleId="LightList-Accent32">
    <w:name w:val="Light List - Accent 32"/>
    <w:hidden/>
    <w:uiPriority w:val="99"/>
    <w:semiHidden/>
    <w:qFormat/>
    <w:rsid w:val="00257BE2"/>
    <w:rPr>
      <w:rFonts w:ascii="Times New Roman" w:hAnsi="Times New Roman"/>
      <w:lang w:val="en-GB" w:eastAsia="en-US"/>
    </w:rPr>
  </w:style>
  <w:style w:type="paragraph" w:customStyle="1" w:styleId="CharChar37">
    <w:name w:val="Char Char37"/>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57BE2"/>
    <w:rPr>
      <w:lang w:val="en-GB" w:eastAsia="ja-JP" w:bidi="ar-SA"/>
    </w:rPr>
  </w:style>
  <w:style w:type="paragraph" w:customStyle="1" w:styleId="CarCar12">
    <w:name w:val="Car C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257BE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57BE2"/>
    <w:rPr>
      <w:rFonts w:ascii="Arial" w:eastAsia="宋体" w:hAnsi="Arial"/>
      <w:sz w:val="32"/>
      <w:lang w:val="en-GB" w:eastAsia="en-US" w:bidi="ar-SA"/>
    </w:rPr>
  </w:style>
  <w:style w:type="paragraph" w:customStyle="1" w:styleId="CarCar1CharCharCarCar">
    <w:name w:val="Car Car1 Char Char Car C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257BE2"/>
    <w:rPr>
      <w:rFonts w:ascii="Arial" w:hAnsi="Arial"/>
      <w:lang w:val="en-GB" w:eastAsia="en-US"/>
    </w:rPr>
  </w:style>
  <w:style w:type="character" w:customStyle="1" w:styleId="CharChar243">
    <w:name w:val="Char Char243"/>
    <w:rsid w:val="00257BE2"/>
    <w:rPr>
      <w:rFonts w:ascii="Arial" w:hAnsi="Arial"/>
      <w:sz w:val="36"/>
      <w:lang w:val="en-GB" w:eastAsia="en-US"/>
    </w:rPr>
  </w:style>
  <w:style w:type="character" w:customStyle="1" w:styleId="CharChar17">
    <w:name w:val="Char Char17"/>
    <w:qFormat/>
    <w:rsid w:val="00257BE2"/>
    <w:rPr>
      <w:rFonts w:ascii="Tahoma" w:hAnsi="Tahoma" w:cs="Tahoma"/>
      <w:shd w:val="clear" w:color="auto" w:fill="000080"/>
      <w:lang w:val="en-GB" w:eastAsia="en-US"/>
    </w:rPr>
  </w:style>
  <w:style w:type="character" w:customStyle="1" w:styleId="CharChar19">
    <w:name w:val="Char Char19"/>
    <w:qFormat/>
    <w:rsid w:val="00257BE2"/>
    <w:rPr>
      <w:rFonts w:ascii="Times New Roman" w:hAnsi="Times New Roman"/>
      <w:lang w:val="en-GB"/>
    </w:rPr>
  </w:style>
  <w:style w:type="character" w:customStyle="1" w:styleId="CharChar20">
    <w:name w:val="Char Char20"/>
    <w:qFormat/>
    <w:rsid w:val="00257BE2"/>
    <w:rPr>
      <w:rFonts w:ascii="Tahoma" w:hAnsi="Tahoma" w:cs="Tahoma"/>
      <w:sz w:val="16"/>
      <w:szCs w:val="16"/>
      <w:lang w:val="en-GB" w:eastAsia="en-US"/>
    </w:rPr>
  </w:style>
  <w:style w:type="character" w:customStyle="1" w:styleId="CharChar30">
    <w:name w:val="Char Char30"/>
    <w:qFormat/>
    <w:rsid w:val="00257BE2"/>
    <w:rPr>
      <w:rFonts w:ascii="Arial" w:hAnsi="Arial"/>
      <w:lang w:val="en-GB" w:eastAsia="en-US"/>
    </w:rPr>
  </w:style>
  <w:style w:type="character" w:customStyle="1" w:styleId="CharChar26">
    <w:name w:val="Char Char26"/>
    <w:qFormat/>
    <w:rsid w:val="00257BE2"/>
    <w:rPr>
      <w:rFonts w:ascii="Times New Roman" w:hAnsi="Times New Roman"/>
      <w:lang w:val="en-GB" w:eastAsia="en-US"/>
    </w:rPr>
  </w:style>
  <w:style w:type="character" w:customStyle="1" w:styleId="CharChar27">
    <w:name w:val="Char Char27"/>
    <w:qFormat/>
    <w:rsid w:val="00257BE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257B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257B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57BE2"/>
    <w:rPr>
      <w:rFonts w:ascii="Arial" w:hAnsi="Arial" w:cs="Arial"/>
      <w:color w:val="auto"/>
      <w:sz w:val="20"/>
      <w:szCs w:val="20"/>
    </w:rPr>
  </w:style>
  <w:style w:type="paragraph" w:customStyle="1" w:styleId="TALCharChar">
    <w:name w:val="TAL Char Char"/>
    <w:basedOn w:val="a"/>
    <w:link w:val="TALCharCharChar"/>
    <w:qFormat/>
    <w:rsid w:val="00257BE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57BE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57BE2"/>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257B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57BE2"/>
    <w:rPr>
      <w:rFonts w:ascii="Times New Roman" w:eastAsia="宋体" w:hAnsi="Times New Roman"/>
      <w:lang w:val="en-GB" w:eastAsia="ja-JP"/>
    </w:rPr>
  </w:style>
  <w:style w:type="character" w:customStyle="1" w:styleId="ENChar">
    <w:name w:val="EN Char"/>
    <w:qFormat/>
    <w:rsid w:val="00257BE2"/>
    <w:rPr>
      <w:rFonts w:ascii="Times New Roman" w:hAnsi="Times New Roman"/>
      <w:color w:val="FF0000"/>
      <w:lang w:val="en-US" w:eastAsia="en-US"/>
    </w:rPr>
  </w:style>
  <w:style w:type="character" w:customStyle="1" w:styleId="ListChar3">
    <w:name w:val="List Char3"/>
    <w:qFormat/>
    <w:rsid w:val="00257BE2"/>
    <w:rPr>
      <w:rFonts w:ascii="Times New Roman" w:hAnsi="Times New Roman"/>
      <w:lang w:val="en-GB" w:eastAsia="en-US"/>
    </w:rPr>
  </w:style>
  <w:style w:type="paragraph" w:customStyle="1" w:styleId="76">
    <w:name w:val="修订7"/>
    <w:hidden/>
    <w:uiPriority w:val="99"/>
    <w:semiHidden/>
    <w:qFormat/>
    <w:rsid w:val="00257BE2"/>
    <w:rPr>
      <w:rFonts w:ascii="Times New Roman" w:eastAsia="Batang" w:hAnsi="Times New Roman"/>
      <w:lang w:val="en-GB" w:eastAsia="en-US"/>
    </w:rPr>
  </w:style>
  <w:style w:type="character" w:customStyle="1" w:styleId="Char18">
    <w:name w:val="批注主题 Char1"/>
    <w:qFormat/>
    <w:rsid w:val="00257BE2"/>
    <w:rPr>
      <w:rFonts w:eastAsia="MS Mincho"/>
      <w:b/>
      <w:bCs/>
      <w:lang w:val="en-GB"/>
    </w:rPr>
  </w:style>
  <w:style w:type="character" w:customStyle="1" w:styleId="Char19">
    <w:name w:val="日期 Char1"/>
    <w:qFormat/>
    <w:rsid w:val="00257BE2"/>
    <w:rPr>
      <w:rFonts w:eastAsia="MS Mincho"/>
      <w:lang w:val="en-GB" w:eastAsia="x-none"/>
    </w:rPr>
  </w:style>
  <w:style w:type="paragraph" w:customStyle="1" w:styleId="1fd">
    <w:name w:val="无间隔1"/>
    <w:uiPriority w:val="99"/>
    <w:qFormat/>
    <w:rsid w:val="00257BE2"/>
    <w:rPr>
      <w:rFonts w:ascii="Times New Roman" w:hAnsi="Times New Roman"/>
      <w:lang w:val="en-GB" w:eastAsia="en-US"/>
    </w:rPr>
  </w:style>
  <w:style w:type="paragraph" w:customStyle="1" w:styleId="68">
    <w:name w:val="无间隔6"/>
    <w:uiPriority w:val="99"/>
    <w:qFormat/>
    <w:rsid w:val="00257BE2"/>
    <w:rPr>
      <w:rFonts w:ascii="Times New Roman" w:hAnsi="Times New Roman"/>
      <w:lang w:val="en-GB" w:eastAsia="en-US"/>
    </w:rPr>
  </w:style>
  <w:style w:type="character" w:customStyle="1" w:styleId="CharChar36">
    <w:name w:val="Char Char36"/>
    <w:rsid w:val="00257BE2"/>
    <w:rPr>
      <w:rFonts w:ascii="Arial" w:hAnsi="Arial" w:cs="Arial" w:hint="default"/>
      <w:sz w:val="22"/>
      <w:lang w:val="en-GB" w:eastAsia="en-US" w:bidi="ar-SA"/>
    </w:rPr>
  </w:style>
  <w:style w:type="paragraph" w:customStyle="1" w:styleId="MO">
    <w:name w:val="MO"/>
    <w:basedOn w:val="a"/>
    <w:uiPriority w:val="99"/>
    <w:qFormat/>
    <w:rsid w:val="00257BE2"/>
    <w:pPr>
      <w:overflowPunct w:val="0"/>
      <w:autoSpaceDE w:val="0"/>
      <w:autoSpaceDN w:val="0"/>
      <w:adjustRightInd w:val="0"/>
      <w:textAlignment w:val="baseline"/>
    </w:pPr>
    <w:rPr>
      <w:lang w:eastAsia="en-GB"/>
    </w:rPr>
  </w:style>
  <w:style w:type="character" w:customStyle="1" w:styleId="FooterChar2">
    <w:name w:val="Footer Char2"/>
    <w:qFormat/>
    <w:rsid w:val="00257BE2"/>
    <w:rPr>
      <w:sz w:val="18"/>
      <w:szCs w:val="18"/>
    </w:rPr>
  </w:style>
  <w:style w:type="character" w:customStyle="1" w:styleId="Heading7Char3">
    <w:name w:val="Heading 7 Char3"/>
    <w:qFormat/>
    <w:rsid w:val="00257BE2"/>
    <w:rPr>
      <w:rFonts w:ascii="Arial" w:eastAsia="宋体" w:hAnsi="Arial" w:cs="Times New Roman"/>
      <w:kern w:val="0"/>
      <w:sz w:val="20"/>
      <w:szCs w:val="20"/>
      <w:lang w:val="en-GB" w:eastAsia="en-US"/>
    </w:rPr>
  </w:style>
  <w:style w:type="character" w:customStyle="1" w:styleId="Heading8Char3">
    <w:name w:val="Heading 8 Char3"/>
    <w:qFormat/>
    <w:rsid w:val="00257BE2"/>
    <w:rPr>
      <w:rFonts w:ascii="Arial" w:eastAsia="宋体" w:hAnsi="Arial" w:cs="Times New Roman"/>
      <w:kern w:val="0"/>
      <w:sz w:val="36"/>
      <w:szCs w:val="20"/>
      <w:lang w:val="en-GB" w:eastAsia="en-US"/>
    </w:rPr>
  </w:style>
  <w:style w:type="character" w:customStyle="1" w:styleId="Heading9Char2">
    <w:name w:val="Heading 9 Char2"/>
    <w:qFormat/>
    <w:rsid w:val="00257BE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57B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7BE2"/>
    <w:rPr>
      <w:rFonts w:ascii="Times New Roman" w:eastAsia="MS Mincho" w:hAnsi="Times New Roman"/>
      <w:lang w:val="en-GB" w:eastAsia="en-US"/>
    </w:rPr>
  </w:style>
  <w:style w:type="character" w:customStyle="1" w:styleId="CharChar215">
    <w:name w:val="Char Char215"/>
    <w:rsid w:val="00257BE2"/>
    <w:rPr>
      <w:rFonts w:ascii="Times New Roman" w:hAnsi="Times New Roman"/>
      <w:lang w:val="en-GB" w:eastAsia="en-US"/>
    </w:rPr>
  </w:style>
  <w:style w:type="character" w:customStyle="1" w:styleId="DocumentMapChar1">
    <w:name w:val="Document Map Char1"/>
    <w:uiPriority w:val="99"/>
    <w:semiHidden/>
    <w:qFormat/>
    <w:rsid w:val="00257BE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57BE2"/>
    <w:rPr>
      <w:rFonts w:ascii="Arial" w:eastAsia="宋体" w:hAnsi="Arial"/>
      <w:sz w:val="32"/>
      <w:lang w:val="en-GB" w:eastAsia="en-US" w:bidi="ar-SA"/>
    </w:rPr>
  </w:style>
  <w:style w:type="character" w:customStyle="1" w:styleId="CharChar53">
    <w:name w:val="Char Char53"/>
    <w:rsid w:val="00257BE2"/>
    <w:rPr>
      <w:rFonts w:ascii="Arial" w:eastAsia="宋体" w:hAnsi="Arial"/>
      <w:sz w:val="28"/>
      <w:lang w:val="en-GB" w:eastAsia="en-US" w:bidi="ar-SA"/>
    </w:rPr>
  </w:style>
  <w:style w:type="character" w:customStyle="1" w:styleId="CharChar163">
    <w:name w:val="Char Char163"/>
    <w:rsid w:val="00257BE2"/>
    <w:rPr>
      <w:rFonts w:ascii="Arial" w:eastAsia="宋体" w:hAnsi="Arial"/>
      <w:lang w:val="en-GB" w:eastAsia="en-US" w:bidi="ar-SA"/>
    </w:rPr>
  </w:style>
  <w:style w:type="character" w:customStyle="1" w:styleId="CharChar143">
    <w:name w:val="Char Char143"/>
    <w:rsid w:val="00257BE2"/>
    <w:rPr>
      <w:rFonts w:ascii="Arial" w:eastAsia="宋体" w:hAnsi="Arial"/>
      <w:sz w:val="36"/>
      <w:lang w:val="en-GB" w:eastAsia="en-US" w:bidi="ar-SA"/>
    </w:rPr>
  </w:style>
  <w:style w:type="paragraph" w:customStyle="1" w:styleId="CarCar1CharCharCarCar3">
    <w:name w:val="Car Car1 Char Char Car Car3"/>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257BE2"/>
    <w:rPr>
      <w:rFonts w:ascii="Courier New" w:eastAsia="宋体" w:hAnsi="Courier New" w:cs="Times New Roman"/>
      <w:kern w:val="0"/>
      <w:sz w:val="20"/>
      <w:szCs w:val="20"/>
      <w:lang w:val="nb-NO" w:eastAsia="ja-JP"/>
    </w:rPr>
  </w:style>
  <w:style w:type="character" w:customStyle="1" w:styleId="CharChar253">
    <w:name w:val="Char Char253"/>
    <w:qFormat/>
    <w:rsid w:val="00257BE2"/>
    <w:rPr>
      <w:rFonts w:ascii="Arial" w:hAnsi="Arial"/>
      <w:lang w:val="en-GB" w:eastAsia="en-US"/>
    </w:rPr>
  </w:style>
  <w:style w:type="character" w:customStyle="1" w:styleId="CharChar173">
    <w:name w:val="Char Char173"/>
    <w:qFormat/>
    <w:rsid w:val="00257BE2"/>
    <w:rPr>
      <w:rFonts w:ascii="Tahoma" w:hAnsi="Tahoma" w:cs="Tahoma"/>
      <w:shd w:val="clear" w:color="auto" w:fill="000080"/>
      <w:lang w:val="en-GB" w:eastAsia="en-US"/>
    </w:rPr>
  </w:style>
  <w:style w:type="character" w:customStyle="1" w:styleId="CharChar193">
    <w:name w:val="Char Char193"/>
    <w:qFormat/>
    <w:rsid w:val="00257BE2"/>
    <w:rPr>
      <w:rFonts w:ascii="Times New Roman" w:hAnsi="Times New Roman"/>
      <w:lang w:val="en-GB"/>
    </w:rPr>
  </w:style>
  <w:style w:type="character" w:customStyle="1" w:styleId="CharChar203">
    <w:name w:val="Char Char203"/>
    <w:qFormat/>
    <w:rsid w:val="00257BE2"/>
    <w:rPr>
      <w:rFonts w:ascii="Tahoma" w:hAnsi="Tahoma" w:cs="Tahoma"/>
      <w:sz w:val="16"/>
      <w:szCs w:val="16"/>
      <w:lang w:val="en-GB" w:eastAsia="en-US"/>
    </w:rPr>
  </w:style>
  <w:style w:type="character" w:customStyle="1" w:styleId="CharChar303">
    <w:name w:val="Char Char303"/>
    <w:qFormat/>
    <w:rsid w:val="00257BE2"/>
    <w:rPr>
      <w:rFonts w:ascii="Arial" w:hAnsi="Arial"/>
      <w:lang w:val="en-GB" w:eastAsia="en-US"/>
    </w:rPr>
  </w:style>
  <w:style w:type="character" w:customStyle="1" w:styleId="CharChar263">
    <w:name w:val="Char Char263"/>
    <w:qFormat/>
    <w:rsid w:val="00257BE2"/>
    <w:rPr>
      <w:rFonts w:ascii="Times New Roman" w:hAnsi="Times New Roman"/>
      <w:lang w:val="en-GB" w:eastAsia="en-US"/>
    </w:rPr>
  </w:style>
  <w:style w:type="character" w:customStyle="1" w:styleId="CharChar273">
    <w:name w:val="Char Char273"/>
    <w:rsid w:val="00257BE2"/>
    <w:rPr>
      <w:rFonts w:ascii="Arial" w:hAnsi="Arial"/>
      <w:b/>
      <w:i/>
      <w:noProof/>
      <w:sz w:val="18"/>
      <w:lang w:val="en-GB" w:eastAsia="en-US"/>
    </w:rPr>
  </w:style>
  <w:style w:type="character" w:customStyle="1" w:styleId="Titre3Car">
    <w:name w:val="Titre 3 Car"/>
    <w:qFormat/>
    <w:rsid w:val="00257BE2"/>
    <w:rPr>
      <w:rFonts w:ascii="Arial" w:hAnsi="Arial"/>
      <w:sz w:val="28"/>
      <w:szCs w:val="28"/>
      <w:lang w:val="en-GB" w:eastAsia="en-GB"/>
    </w:rPr>
  </w:style>
  <w:style w:type="paragraph" w:customStyle="1" w:styleId="IBN">
    <w:name w:val="IBN"/>
    <w:basedOn w:val="a"/>
    <w:uiPriority w:val="99"/>
    <w:qFormat/>
    <w:rsid w:val="00257BE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57BE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257B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57B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257BE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57BE2"/>
    <w:rPr>
      <w:rFonts w:ascii="Times New Roman" w:hAnsi="Times New Roman"/>
      <w:lang w:val="en-GB" w:eastAsia="x-none"/>
    </w:rPr>
  </w:style>
  <w:style w:type="character" w:customStyle="1" w:styleId="H6Car">
    <w:name w:val="H6 Car"/>
    <w:qFormat/>
    <w:rsid w:val="00257BE2"/>
    <w:rPr>
      <w:rFonts w:ascii="Arial" w:hAnsi="Arial"/>
      <w:sz w:val="22"/>
      <w:lang w:val="en-GB"/>
    </w:rPr>
  </w:style>
  <w:style w:type="character" w:customStyle="1" w:styleId="TALZchn">
    <w:name w:val="TAL Zchn"/>
    <w:qFormat/>
    <w:rsid w:val="00257B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57BE2"/>
    <w:rPr>
      <w:rFonts w:ascii="Arial" w:eastAsia="宋体" w:hAnsi="Arial" w:cs="Arial"/>
      <w:color w:val="0000FF"/>
      <w:kern w:val="2"/>
      <w:sz w:val="24"/>
      <w:szCs w:val="28"/>
      <w:lang w:val="en-GB" w:eastAsia="en-GB"/>
    </w:rPr>
  </w:style>
  <w:style w:type="character" w:customStyle="1" w:styleId="BodyText2Char3">
    <w:name w:val="Body Text 2 Char3"/>
    <w:qFormat/>
    <w:rsid w:val="00257B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7BE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7BE2"/>
    <w:rPr>
      <w:rFonts w:ascii="Arial" w:hAnsi="Arial"/>
      <w:sz w:val="28"/>
      <w:lang w:val="en-GB"/>
    </w:rPr>
  </w:style>
  <w:style w:type="paragraph" w:customStyle="1" w:styleId="H60">
    <w:name w:val="样式 H6"/>
    <w:basedOn w:val="H6"/>
    <w:uiPriority w:val="99"/>
    <w:qFormat/>
    <w:rsid w:val="00257BE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57BE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7BE2"/>
    <w:rPr>
      <w:rFonts w:ascii="Arial" w:hAnsi="Arial"/>
      <w:sz w:val="28"/>
      <w:lang w:val="en-GB" w:eastAsia="en-US" w:bidi="ar-SA"/>
    </w:rPr>
  </w:style>
  <w:style w:type="paragraph" w:customStyle="1" w:styleId="TableEntry0">
    <w:name w:val="Table Entry"/>
    <w:basedOn w:val="a"/>
    <w:next w:val="a"/>
    <w:uiPriority w:val="99"/>
    <w:qFormat/>
    <w:rsid w:val="00257B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57BE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257BE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7B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7BE2"/>
    <w:rPr>
      <w:color w:val="FF0000"/>
      <w:lang w:val="en-GB" w:eastAsia="en-US" w:bidi="ar-SA"/>
    </w:rPr>
  </w:style>
  <w:style w:type="paragraph" w:customStyle="1" w:styleId="msolistparagraph0">
    <w:name w:val="msolistparagraph"/>
    <w:basedOn w:val="a"/>
    <w:uiPriority w:val="99"/>
    <w:qFormat/>
    <w:rsid w:val="00257B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257B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57BE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257BE2"/>
    <w:rPr>
      <w:sz w:val="18"/>
      <w:szCs w:val="18"/>
    </w:rPr>
  </w:style>
  <w:style w:type="character" w:customStyle="1" w:styleId="shorttext1">
    <w:name w:val="short_text1"/>
    <w:qFormat/>
    <w:rsid w:val="00257B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7B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7BE2"/>
    <w:rPr>
      <w:rFonts w:ascii="Arial" w:hAnsi="Arial"/>
      <w:sz w:val="24"/>
      <w:szCs w:val="28"/>
      <w:lang w:val="en-GB" w:eastAsia="en-US"/>
    </w:rPr>
  </w:style>
  <w:style w:type="character" w:customStyle="1" w:styleId="CharChar18">
    <w:name w:val="Char Char18"/>
    <w:qFormat/>
    <w:rsid w:val="00257B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7BE2"/>
    <w:rPr>
      <w:rFonts w:eastAsia="MS Mincho"/>
      <w:sz w:val="32"/>
      <w:lang w:val="en-GB" w:eastAsia="en-US"/>
    </w:rPr>
  </w:style>
  <w:style w:type="character" w:customStyle="1" w:styleId="B1LatinItaliqueCar">
    <w:name w:val="B1 + (Latin) Italique Car"/>
    <w:link w:val="B1LatinItalique"/>
    <w:qFormat/>
    <w:rsid w:val="00257BE2"/>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7B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7BE2"/>
    <w:rPr>
      <w:rFonts w:ascii="Arial" w:hAnsi="Arial"/>
      <w:sz w:val="24"/>
      <w:szCs w:val="28"/>
      <w:lang w:val="en-GB" w:eastAsia="en-GB" w:bidi="ar-SA"/>
    </w:rPr>
  </w:style>
  <w:style w:type="character" w:customStyle="1" w:styleId="Heading7Char2">
    <w:name w:val="Heading 7 Char2"/>
    <w:qFormat/>
    <w:rsid w:val="00257BE2"/>
    <w:rPr>
      <w:rFonts w:ascii="Arial" w:hAnsi="Arial"/>
      <w:lang w:val="en-GB" w:eastAsia="en-GB" w:bidi="ar-SA"/>
    </w:rPr>
  </w:style>
  <w:style w:type="character" w:customStyle="1" w:styleId="Heading8Char2">
    <w:name w:val="Heading 8 Char2"/>
    <w:qFormat/>
    <w:rsid w:val="00257BE2"/>
    <w:rPr>
      <w:rFonts w:ascii="Arial" w:hAnsi="Arial"/>
      <w:sz w:val="36"/>
      <w:lang w:val="en-GB" w:eastAsia="en-GB" w:bidi="ar-SA"/>
    </w:rPr>
  </w:style>
  <w:style w:type="character" w:customStyle="1" w:styleId="ListChar2">
    <w:name w:val="List Char2"/>
    <w:qFormat/>
    <w:rsid w:val="00257BE2"/>
    <w:rPr>
      <w:lang w:val="en-GB" w:eastAsia="en-GB" w:bidi="ar-SA"/>
    </w:rPr>
  </w:style>
  <w:style w:type="character" w:customStyle="1" w:styleId="PlainTextChar2">
    <w:name w:val="Plain Text Char2"/>
    <w:qFormat/>
    <w:rsid w:val="00257BE2"/>
    <w:rPr>
      <w:rFonts w:ascii="Courier New" w:hAnsi="Courier New"/>
      <w:lang w:val="nb-NO" w:eastAsia="en-US" w:bidi="ar-SA"/>
    </w:rPr>
  </w:style>
  <w:style w:type="character" w:customStyle="1" w:styleId="CommentTextChar2">
    <w:name w:val="Comment Text Char2"/>
    <w:semiHidden/>
    <w:qFormat/>
    <w:rsid w:val="00257BE2"/>
    <w:rPr>
      <w:lang w:val="en-GB" w:eastAsia="en-US" w:bidi="ar-SA"/>
    </w:rPr>
  </w:style>
  <w:style w:type="character" w:customStyle="1" w:styleId="BodyText2Char2">
    <w:name w:val="Body Text 2 Char2"/>
    <w:qFormat/>
    <w:rsid w:val="00257BE2"/>
    <w:rPr>
      <w:lang w:val="en-GB" w:eastAsia="ja-JP" w:bidi="ar-SA"/>
    </w:rPr>
  </w:style>
  <w:style w:type="character" w:customStyle="1" w:styleId="BodyText3Char2">
    <w:name w:val="Body Text 3 Char2"/>
    <w:qFormat/>
    <w:rsid w:val="00257B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7BE2"/>
    <w:rPr>
      <w:rFonts w:ascii="Arial" w:eastAsia="宋体" w:hAnsi="Arial"/>
      <w:sz w:val="32"/>
      <w:lang w:val="en-GB" w:eastAsia="en-US" w:bidi="ar-SA"/>
    </w:rPr>
  </w:style>
  <w:style w:type="character" w:customStyle="1" w:styleId="BodyTextIndentChar2">
    <w:name w:val="Body Text Indent Char2"/>
    <w:qFormat/>
    <w:rsid w:val="00257BE2"/>
    <w:rPr>
      <w:lang w:val="en-GB" w:eastAsia="en-US" w:bidi="ar-SA"/>
    </w:rPr>
  </w:style>
  <w:style w:type="character" w:customStyle="1" w:styleId="BodyTextIndent2Char2">
    <w:name w:val="Body Text Indent 2 Char2"/>
    <w:qFormat/>
    <w:rsid w:val="00257B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7BE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7BE2"/>
    <w:rPr>
      <w:rFonts w:ascii="Arial" w:hAnsi="Arial"/>
      <w:sz w:val="28"/>
      <w:lang w:val="en-GB" w:eastAsia="en-GB" w:bidi="ar-SA"/>
    </w:rPr>
  </w:style>
  <w:style w:type="character" w:customStyle="1" w:styleId="CarCar9">
    <w:name w:val="Car Car9"/>
    <w:qFormat/>
    <w:rsid w:val="00257BE2"/>
    <w:rPr>
      <w:rFonts w:ascii="Arial" w:hAnsi="Arial"/>
      <w:lang w:val="en-GB" w:eastAsia="ja-JP" w:bidi="ar-SA"/>
    </w:rPr>
  </w:style>
  <w:style w:type="character" w:customStyle="1" w:styleId="Heading9Char1">
    <w:name w:val="Heading 9 Char1"/>
    <w:aliases w:val="Figure Heading Char,FH Char,标题 9 Char4"/>
    <w:qFormat/>
    <w:rsid w:val="00257B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7B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7BE2"/>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4080B-08B8-4376-BAF4-CDC13A045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2206</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2026-02-11T10:49:00Z</dcterms:created>
  <dcterms:modified xsi:type="dcterms:W3CDTF">2026-02-11T10:49:00Z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